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A9AF7" w14:textId="7DB54C30" w:rsidR="00DD7445" w:rsidRDefault="00DD7445" w:rsidP="00201ACA">
      <w:pPr>
        <w:spacing w:line="360" w:lineRule="auto"/>
        <w:ind w:right="-48"/>
        <w:rPr>
          <w:noProof/>
        </w:rPr>
      </w:pPr>
    </w:p>
    <w:p w14:paraId="4F257ED4" w14:textId="77777777" w:rsidR="00F97320" w:rsidRDefault="00F97320" w:rsidP="00201ACA">
      <w:pPr>
        <w:spacing w:line="360" w:lineRule="auto"/>
        <w:ind w:right="-48"/>
        <w:rPr>
          <w:noProof/>
        </w:rPr>
      </w:pPr>
    </w:p>
    <w:p w14:paraId="63EA8461" w14:textId="77777777" w:rsidR="00C53D1E" w:rsidRDefault="00C53D1E" w:rsidP="00201ACA">
      <w:pPr>
        <w:spacing w:line="360" w:lineRule="auto"/>
        <w:ind w:right="-48"/>
        <w:rPr>
          <w:noProof/>
        </w:rPr>
      </w:pPr>
    </w:p>
    <w:p w14:paraId="34B48EAA" w14:textId="46CDD514" w:rsidR="00C53D1E" w:rsidRPr="00EF5F61" w:rsidRDefault="00E37DBE" w:rsidP="00201ACA">
      <w:pPr>
        <w:spacing w:line="360" w:lineRule="auto"/>
        <w:ind w:right="-48"/>
        <w:jc w:val="center"/>
        <w:rPr>
          <w:b/>
        </w:rPr>
      </w:pPr>
      <w:r>
        <w:rPr>
          <w:noProof/>
        </w:rPr>
        <w:drawing>
          <wp:inline distT="0" distB="0" distL="0" distR="0" wp14:anchorId="61743DB3" wp14:editId="436FE946">
            <wp:extent cx="2658086" cy="938865"/>
            <wp:effectExtent l="0" t="0" r="0" b="0"/>
            <wp:docPr id="54588141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881419" name="Picture 545881419"/>
                    <pic:cNvPicPr/>
                  </pic:nvPicPr>
                  <pic:blipFill>
                    <a:blip r:embed="rId11">
                      <a:extLst>
                        <a:ext uri="{28A0092B-C50C-407E-A947-70E740481C1C}">
                          <a14:useLocalDpi xmlns:a14="http://schemas.microsoft.com/office/drawing/2010/main"/>
                        </a:ext>
                      </a:extLst>
                    </a:blip>
                    <a:stretch>
                      <a:fillRect/>
                    </a:stretch>
                  </pic:blipFill>
                  <pic:spPr>
                    <a:xfrm>
                      <a:off x="0" y="0"/>
                      <a:ext cx="2658086" cy="938865"/>
                    </a:xfrm>
                    <a:prstGeom prst="rect">
                      <a:avLst/>
                    </a:prstGeom>
                  </pic:spPr>
                </pic:pic>
              </a:graphicData>
            </a:graphic>
          </wp:inline>
        </w:drawing>
      </w:r>
    </w:p>
    <w:p w14:paraId="33C8D66C" w14:textId="77777777" w:rsidR="008A61D3" w:rsidRDefault="008A61D3" w:rsidP="00201ACA">
      <w:pPr>
        <w:spacing w:line="360" w:lineRule="auto"/>
        <w:ind w:right="-48"/>
        <w:rPr>
          <w:b/>
        </w:rPr>
      </w:pPr>
    </w:p>
    <w:p w14:paraId="35345AA2" w14:textId="77777777" w:rsidR="008A61D3" w:rsidRPr="00EF5F61" w:rsidRDefault="008A61D3" w:rsidP="00201ACA">
      <w:pPr>
        <w:spacing w:line="360" w:lineRule="auto"/>
        <w:ind w:right="-48"/>
        <w:rPr>
          <w:b/>
        </w:rPr>
      </w:pPr>
    </w:p>
    <w:p w14:paraId="5AB61077" w14:textId="4565FFC8" w:rsidR="00FA60E5" w:rsidRPr="007D287E" w:rsidRDefault="00FA60E5" w:rsidP="00201ACA">
      <w:pPr>
        <w:shd w:val="clear" w:color="auto" w:fill="153D63" w:themeFill="text2" w:themeFillTint="E6"/>
        <w:spacing w:line="360" w:lineRule="auto"/>
        <w:jc w:val="center"/>
        <w:rPr>
          <w:rFonts w:eastAsiaTheme="minorEastAsia"/>
          <w:b/>
          <w:color w:val="FFFFFF" w:themeColor="background1"/>
          <w:sz w:val="32"/>
          <w:szCs w:val="32"/>
          <w:lang w:val="en-US" w:eastAsia="ja-JP"/>
        </w:rPr>
      </w:pPr>
    </w:p>
    <w:p w14:paraId="08241687" w14:textId="7257D148" w:rsidR="00DD7445" w:rsidRPr="003012FA" w:rsidRDefault="00996AD0" w:rsidP="6C8751F3">
      <w:pPr>
        <w:shd w:val="clear" w:color="auto" w:fill="153D63" w:themeFill="text2" w:themeFillTint="E6"/>
        <w:spacing w:line="360" w:lineRule="auto"/>
        <w:jc w:val="center"/>
        <w:rPr>
          <w:rFonts w:asciiTheme="minorHAnsi" w:eastAsiaTheme="minorEastAsia" w:hAnsiTheme="minorHAnsi"/>
          <w:b/>
          <w:color w:val="FFFFFF" w:themeColor="background1"/>
          <w:sz w:val="24"/>
          <w:lang w:val="en-US" w:eastAsia="ja-JP"/>
        </w:rPr>
      </w:pPr>
      <w:r w:rsidRPr="003012FA">
        <w:rPr>
          <w:rFonts w:asciiTheme="minorHAnsi" w:eastAsiaTheme="minorEastAsia" w:hAnsiTheme="minorHAnsi"/>
          <w:b/>
          <w:bCs/>
          <w:color w:val="FFFFFF" w:themeColor="background1"/>
          <w:sz w:val="44"/>
          <w:szCs w:val="44"/>
          <w:lang w:val="en-US" w:eastAsia="ja-JP"/>
        </w:rPr>
        <w:t xml:space="preserve">Request for </w:t>
      </w:r>
      <w:r w:rsidR="00176CD8">
        <w:rPr>
          <w:rFonts w:asciiTheme="minorHAnsi" w:eastAsiaTheme="minorEastAsia" w:hAnsiTheme="minorHAnsi"/>
          <w:b/>
          <w:bCs/>
          <w:color w:val="FFFFFF" w:themeColor="background1"/>
          <w:sz w:val="44"/>
          <w:szCs w:val="44"/>
          <w:lang w:val="en-US" w:eastAsia="ja-JP"/>
        </w:rPr>
        <w:t xml:space="preserve">Tender </w:t>
      </w:r>
      <w:r w:rsidR="00DD7445" w:rsidRPr="32787E79">
        <w:rPr>
          <w:rFonts w:asciiTheme="minorHAnsi" w:eastAsiaTheme="minorEastAsia" w:hAnsiTheme="minorHAnsi"/>
          <w:b/>
          <w:color w:val="FFFFFF" w:themeColor="background1"/>
          <w:sz w:val="44"/>
          <w:szCs w:val="44"/>
          <w:lang w:val="en-US" w:eastAsia="ja-JP"/>
        </w:rPr>
        <w:t>(</w:t>
      </w:r>
      <w:r w:rsidR="4016A617" w:rsidRPr="32787E79">
        <w:rPr>
          <w:rFonts w:asciiTheme="minorHAnsi" w:eastAsiaTheme="minorEastAsia" w:hAnsiTheme="minorHAnsi"/>
          <w:b/>
          <w:bCs/>
          <w:color w:val="FFFFFF" w:themeColor="background1"/>
          <w:sz w:val="44"/>
          <w:szCs w:val="44"/>
          <w:lang w:val="en-US" w:eastAsia="ja-JP"/>
        </w:rPr>
        <w:t>RFT</w:t>
      </w:r>
      <w:r w:rsidR="00DD7445" w:rsidRPr="003012FA">
        <w:rPr>
          <w:rFonts w:asciiTheme="minorHAnsi" w:eastAsiaTheme="minorEastAsia" w:hAnsiTheme="minorHAnsi"/>
          <w:b/>
          <w:bCs/>
          <w:color w:val="FFFFFF" w:themeColor="background1"/>
          <w:sz w:val="44"/>
          <w:szCs w:val="44"/>
          <w:lang w:val="en-US" w:eastAsia="ja-JP"/>
        </w:rPr>
        <w:t>)</w:t>
      </w:r>
    </w:p>
    <w:tbl>
      <w:tblPr>
        <w:tblStyle w:val="GridTable4-Accent1"/>
        <w:tblW w:w="5000" w:type="pct"/>
        <w:tbl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insideH w:val="single" w:sz="4" w:space="0" w:color="0A2F41" w:themeColor="accent1" w:themeShade="80"/>
          <w:insideV w:val="single" w:sz="4" w:space="0" w:color="0A2F41" w:themeColor="accent1" w:themeShade="80"/>
        </w:tblBorders>
        <w:tblLook w:val="04A0" w:firstRow="1" w:lastRow="0" w:firstColumn="1" w:lastColumn="0" w:noHBand="0" w:noVBand="1"/>
      </w:tblPr>
      <w:tblGrid>
        <w:gridCol w:w="2122"/>
        <w:gridCol w:w="2386"/>
        <w:gridCol w:w="23"/>
        <w:gridCol w:w="4485"/>
      </w:tblGrid>
      <w:tr w:rsidR="00DD7445" w:rsidRPr="00EF5F61" w14:paraId="7A8419F4" w14:textId="77777777" w:rsidTr="6C8751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7" w:type="pct"/>
            <w:tcBorders>
              <w:top w:val="none" w:sz="0" w:space="0" w:color="auto"/>
              <w:left w:val="none" w:sz="0" w:space="0" w:color="auto"/>
              <w:bottom w:val="none" w:sz="0" w:space="0" w:color="auto"/>
              <w:right w:val="none" w:sz="0" w:space="0" w:color="auto"/>
            </w:tcBorders>
            <w:shd w:val="clear" w:color="auto" w:fill="153D63" w:themeFill="text2" w:themeFillTint="E6"/>
          </w:tcPr>
          <w:p w14:paraId="6B80FD4D" w14:textId="77777777" w:rsidR="00DD7445" w:rsidRPr="003012FA" w:rsidRDefault="00DD7445" w:rsidP="6C8751F3">
            <w:pPr>
              <w:spacing w:line="360" w:lineRule="auto"/>
              <w:rPr>
                <w:rFonts w:asciiTheme="minorHAnsi" w:eastAsiaTheme="minorEastAsia" w:hAnsiTheme="minorHAnsi" w:cstheme="minorBidi"/>
                <w:sz w:val="24"/>
                <w:szCs w:val="24"/>
                <w:lang w:val="en-US" w:eastAsia="ja-JP"/>
              </w:rPr>
            </w:pPr>
            <w:r w:rsidRPr="003012FA">
              <w:rPr>
                <w:rFonts w:asciiTheme="minorHAnsi" w:eastAsiaTheme="minorEastAsia" w:hAnsiTheme="minorHAnsi" w:cstheme="minorBidi"/>
                <w:sz w:val="24"/>
                <w:szCs w:val="24"/>
                <w:lang w:val="en-US" w:eastAsia="ja-JP"/>
              </w:rPr>
              <w:t>Title of Tender:</w:t>
            </w:r>
          </w:p>
        </w:tc>
        <w:tc>
          <w:tcPr>
            <w:tcW w:w="3823" w:type="pct"/>
            <w:gridSpan w:val="3"/>
            <w:tcBorders>
              <w:top w:val="none" w:sz="0" w:space="0" w:color="auto"/>
              <w:left w:val="none" w:sz="0" w:space="0" w:color="auto"/>
              <w:bottom w:val="none" w:sz="0" w:space="0" w:color="auto"/>
              <w:right w:val="none" w:sz="0" w:space="0" w:color="auto"/>
            </w:tcBorders>
            <w:shd w:val="clear" w:color="auto" w:fill="FFFFFF" w:themeFill="background1"/>
          </w:tcPr>
          <w:p w14:paraId="4E825F05" w14:textId="303A3E1F" w:rsidR="00DD7445" w:rsidRPr="00EC56CE" w:rsidRDefault="0054465B" w:rsidP="6C8751F3">
            <w:pPr>
              <w:spacing w:line="360" w:lineRule="auto"/>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45B0E1" w:themeColor="accent1" w:themeTint="99"/>
                <w:sz w:val="44"/>
                <w:szCs w:val="44"/>
                <w:lang w:eastAsia="ja-JP"/>
              </w:rPr>
            </w:pPr>
            <w:r>
              <w:rPr>
                <w:b w:val="0"/>
                <w:bCs w:val="0"/>
                <w:color w:val="auto"/>
                <w:lang w:val="en-US"/>
              </w:rPr>
              <w:t>P</w:t>
            </w:r>
            <w:r w:rsidR="00DD7445" w:rsidRPr="00546D2E">
              <w:rPr>
                <w:b w:val="0"/>
                <w:bCs w:val="0"/>
                <w:color w:val="auto"/>
                <w:lang w:val="en-US"/>
              </w:rPr>
              <w:t xml:space="preserve">rovision of </w:t>
            </w:r>
            <w:r w:rsidR="00162908" w:rsidRPr="00546D2E">
              <w:rPr>
                <w:b w:val="0"/>
                <w:bCs w:val="0"/>
                <w:color w:val="auto"/>
                <w:lang w:val="en-US"/>
              </w:rPr>
              <w:t xml:space="preserve">a Test of Professional Competence for </w:t>
            </w:r>
            <w:r w:rsidR="00EA7023">
              <w:rPr>
                <w:b w:val="0"/>
                <w:bCs w:val="0"/>
                <w:color w:val="auto"/>
                <w:lang w:val="en-US"/>
              </w:rPr>
              <w:t xml:space="preserve">Radiographers </w:t>
            </w:r>
            <w:r w:rsidR="00162908" w:rsidRPr="00546D2E">
              <w:rPr>
                <w:b w:val="0"/>
                <w:bCs w:val="0"/>
                <w:color w:val="auto"/>
                <w:lang w:val="en-US"/>
              </w:rPr>
              <w:t>for CORU</w:t>
            </w:r>
          </w:p>
        </w:tc>
      </w:tr>
      <w:tr w:rsidR="00DD7445" w:rsidRPr="00EF5F61" w14:paraId="78E78352" w14:textId="77777777" w:rsidTr="00DF7BE3">
        <w:trPr>
          <w:cnfStyle w:val="000000100000" w:firstRow="0" w:lastRow="0" w:firstColumn="0" w:lastColumn="0" w:oddVBand="0" w:evenVBand="0" w:oddHBand="1" w:evenHBand="0" w:firstRowFirstColumn="0" w:firstRowLastColumn="0" w:lastRowFirstColumn="0" w:lastRowLastColumn="0"/>
          <w:trHeight w:val="533"/>
        </w:trPr>
        <w:tc>
          <w:tcPr>
            <w:cnfStyle w:val="001000000000" w:firstRow="0" w:lastRow="0" w:firstColumn="1" w:lastColumn="0" w:oddVBand="0" w:evenVBand="0" w:oddHBand="0" w:evenHBand="0" w:firstRowFirstColumn="0" w:firstRowLastColumn="0" w:lastRowFirstColumn="0" w:lastRowLastColumn="0"/>
            <w:tcW w:w="2500" w:type="pct"/>
            <w:gridSpan w:val="2"/>
            <w:shd w:val="clear" w:color="auto" w:fill="153D63" w:themeFill="text2" w:themeFillTint="E6"/>
          </w:tcPr>
          <w:p w14:paraId="38E4AF5C" w14:textId="77777777" w:rsidR="00DD7445" w:rsidRPr="003012FA" w:rsidRDefault="00DD7445" w:rsidP="6C8751F3">
            <w:pPr>
              <w:spacing w:line="360" w:lineRule="auto"/>
              <w:rPr>
                <w:rFonts w:asciiTheme="minorHAnsi" w:eastAsiaTheme="minorEastAsia" w:hAnsiTheme="minorHAnsi" w:cstheme="minorBidi"/>
                <w:color w:val="FFFFFF" w:themeColor="background1"/>
                <w:sz w:val="24"/>
                <w:szCs w:val="24"/>
                <w:lang w:val="en-US" w:eastAsia="ja-JP"/>
              </w:rPr>
            </w:pPr>
            <w:r w:rsidRPr="003012FA">
              <w:rPr>
                <w:rFonts w:asciiTheme="minorHAnsi" w:eastAsiaTheme="minorEastAsia" w:hAnsiTheme="minorHAnsi" w:cstheme="minorBidi"/>
                <w:color w:val="FFFFFF" w:themeColor="background1"/>
                <w:sz w:val="24"/>
                <w:szCs w:val="24"/>
                <w:lang w:val="en-US" w:eastAsia="ja-JP"/>
              </w:rPr>
              <w:t xml:space="preserve">E-Tenders Reference ID: </w:t>
            </w:r>
          </w:p>
        </w:tc>
        <w:tc>
          <w:tcPr>
            <w:tcW w:w="2500" w:type="pct"/>
            <w:gridSpan w:val="2"/>
            <w:shd w:val="clear" w:color="auto" w:fill="FFFFFF" w:themeFill="background1"/>
          </w:tcPr>
          <w:p w14:paraId="382830DE" w14:textId="30EC1ED7" w:rsidR="00DD7445" w:rsidRPr="00EC56CE" w:rsidRDefault="00DD7445" w:rsidP="6C8751F3">
            <w:pPr>
              <w:spacing w:line="360" w:lineRule="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
                <w:bCs/>
                <w:color w:val="45B0E1" w:themeColor="accent1" w:themeTint="99"/>
                <w:sz w:val="44"/>
                <w:szCs w:val="44"/>
                <w:lang w:val="en-US" w:eastAsia="ja-JP"/>
              </w:rPr>
            </w:pPr>
          </w:p>
        </w:tc>
      </w:tr>
      <w:tr w:rsidR="00DD7445" w:rsidRPr="00EF5F61" w14:paraId="491D1462" w14:textId="77777777" w:rsidTr="6C8751F3">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153D63" w:themeFill="text2" w:themeFillTint="E6"/>
          </w:tcPr>
          <w:p w14:paraId="64A5D65A" w14:textId="2E6FD8DF" w:rsidR="00DD7445" w:rsidRPr="003012FA" w:rsidRDefault="00DD7445" w:rsidP="6C8751F3">
            <w:pPr>
              <w:spacing w:line="360" w:lineRule="auto"/>
              <w:rPr>
                <w:rFonts w:asciiTheme="minorHAnsi" w:eastAsiaTheme="minorEastAsia" w:hAnsiTheme="minorHAnsi" w:cstheme="minorBidi"/>
                <w:color w:val="FFFFFF" w:themeColor="background1"/>
                <w:sz w:val="24"/>
                <w:szCs w:val="24"/>
                <w:lang w:val="en-US" w:eastAsia="ja-JP"/>
              </w:rPr>
            </w:pPr>
            <w:r w:rsidRPr="003012FA">
              <w:rPr>
                <w:rFonts w:asciiTheme="minorHAnsi" w:eastAsiaTheme="minorEastAsia" w:hAnsiTheme="minorHAnsi" w:cstheme="minorBidi"/>
                <w:color w:val="FFFFFF" w:themeColor="background1"/>
                <w:sz w:val="24"/>
                <w:szCs w:val="24"/>
                <w:lang w:val="en-US" w:eastAsia="ja-JP"/>
              </w:rPr>
              <w:t xml:space="preserve">Description of </w:t>
            </w:r>
            <w:sdt>
              <w:sdtPr>
                <w:rPr>
                  <w:rFonts w:cs="Calibri"/>
                  <w:color w:val="FFFFFF" w:themeColor="background1"/>
                  <w:sz w:val="24"/>
                  <w:highlight w:val="lightGray"/>
                </w:rPr>
                <w:alias w:val="Select Goods/Services"/>
                <w:tag w:val="Select Goods/Services"/>
                <w:id w:val="-709796256"/>
                <w:placeholder>
                  <w:docPart w:val="30432AF8B2D04BFBBC4D420DBF98AD57"/>
                </w:placeholder>
                <w15:color w:val="99CC00"/>
                <w:comboBox>
                  <w:listItem w:displayText="Select Goods/Services" w:value="Select Goods/Services"/>
                  <w:listItem w:displayText="Goods" w:value="Goods"/>
                  <w:listItem w:displayText="Services" w:value="Services"/>
                </w:comboBox>
              </w:sdtPr>
              <w:sdtContent>
                <w:r w:rsidR="00914353" w:rsidRPr="003012FA">
                  <w:rPr>
                    <w:rFonts w:asciiTheme="minorHAnsi" w:eastAsiaTheme="minorEastAsia" w:hAnsiTheme="minorHAnsi" w:cstheme="minorBidi"/>
                    <w:color w:val="FFFFFF" w:themeColor="background1"/>
                    <w:sz w:val="24"/>
                    <w:szCs w:val="24"/>
                    <w:lang w:eastAsia="ja-JP"/>
                  </w:rPr>
                  <w:t>Services</w:t>
                </w:r>
              </w:sdtContent>
            </w:sdt>
            <w:r w:rsidRPr="003012FA">
              <w:rPr>
                <w:rFonts w:asciiTheme="minorHAnsi" w:eastAsiaTheme="minorEastAsia" w:hAnsiTheme="minorHAnsi" w:cstheme="minorBidi"/>
                <w:color w:val="FFFFFF" w:themeColor="background1"/>
                <w:sz w:val="24"/>
                <w:szCs w:val="24"/>
                <w:lang w:val="en-US" w:eastAsia="ja-JP"/>
              </w:rPr>
              <w:t>:</w:t>
            </w:r>
          </w:p>
        </w:tc>
      </w:tr>
      <w:tr w:rsidR="00DD7445" w:rsidRPr="00EF5F61" w14:paraId="587CFDA8" w14:textId="77777777" w:rsidTr="6C8751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auto"/>
          </w:tcPr>
          <w:p w14:paraId="7BA3DDB2" w14:textId="08CA43C5" w:rsidR="00DD7445" w:rsidRPr="00645449" w:rsidRDefault="00162908" w:rsidP="00201ACA">
            <w:pPr>
              <w:spacing w:line="360" w:lineRule="auto"/>
              <w:rPr>
                <w:rFonts w:eastAsiaTheme="minorEastAsia"/>
                <w:b w:val="0"/>
                <w:bCs w:val="0"/>
                <w:sz w:val="24"/>
                <w:szCs w:val="24"/>
                <w:lang w:val="en-US" w:eastAsia="ja-JP"/>
              </w:rPr>
            </w:pPr>
            <w:r>
              <w:rPr>
                <w:b w:val="0"/>
                <w:bCs w:val="0"/>
                <w:lang w:val="en-US"/>
              </w:rPr>
              <w:t>CORU</w:t>
            </w:r>
            <w:r w:rsidR="00DD7445">
              <w:rPr>
                <w:b w:val="0"/>
                <w:bCs w:val="0"/>
                <w:lang w:val="en-US"/>
              </w:rPr>
              <w:t xml:space="preserve"> is seeking qualified tenders for the provision of </w:t>
            </w:r>
            <w:r>
              <w:rPr>
                <w:b w:val="0"/>
                <w:bCs w:val="0"/>
                <w:lang w:val="en-US"/>
              </w:rPr>
              <w:t xml:space="preserve">a Test of Professional Competence for </w:t>
            </w:r>
            <w:r w:rsidR="006B3580" w:rsidRPr="006B3580">
              <w:rPr>
                <w:b w:val="0"/>
                <w:bCs w:val="0"/>
                <w:lang w:val="en-US"/>
              </w:rPr>
              <w:t xml:space="preserve">Radiographers </w:t>
            </w:r>
            <w:r>
              <w:rPr>
                <w:b w:val="0"/>
                <w:bCs w:val="0"/>
                <w:lang w:val="en-US"/>
              </w:rPr>
              <w:t>for CORU</w:t>
            </w:r>
          </w:p>
        </w:tc>
      </w:tr>
      <w:tr w:rsidR="00DD7445" w:rsidRPr="00EF5F61" w14:paraId="34B9F19A" w14:textId="77777777" w:rsidTr="6C8751F3">
        <w:trPr>
          <w:trHeight w:val="520"/>
        </w:trPr>
        <w:tc>
          <w:tcPr>
            <w:cnfStyle w:val="001000000000" w:firstRow="0" w:lastRow="0" w:firstColumn="1" w:lastColumn="0" w:oddVBand="0" w:evenVBand="0" w:oddHBand="0" w:evenHBand="0" w:firstRowFirstColumn="0" w:firstRowLastColumn="0" w:lastRowFirstColumn="0" w:lastRowLastColumn="0"/>
            <w:tcW w:w="2500" w:type="pct"/>
            <w:gridSpan w:val="2"/>
            <w:shd w:val="clear" w:color="auto" w:fill="83CAEB" w:themeFill="accent1" w:themeFillTint="66"/>
          </w:tcPr>
          <w:p w14:paraId="79C7E898" w14:textId="5D1A50B5" w:rsidR="00DD7445" w:rsidRPr="00EC56CE" w:rsidRDefault="00DD7445" w:rsidP="00201ACA">
            <w:pPr>
              <w:spacing w:line="360" w:lineRule="auto"/>
              <w:rPr>
                <w:rFonts w:eastAsiaTheme="minorEastAsia"/>
                <w:color w:val="002060"/>
                <w:sz w:val="28"/>
                <w:szCs w:val="28"/>
                <w:lang w:val="en-US" w:eastAsia="ja-JP"/>
              </w:rPr>
            </w:pPr>
            <w:r w:rsidRPr="00EC56CE">
              <w:rPr>
                <w:rFonts w:eastAsiaTheme="minorEastAsia"/>
                <w:color w:val="002060"/>
                <w:sz w:val="28"/>
                <w:szCs w:val="28"/>
                <w:lang w:val="en-US" w:eastAsia="ja-JP"/>
              </w:rPr>
              <w:t>Contract Value</w:t>
            </w:r>
          </w:p>
        </w:tc>
        <w:tc>
          <w:tcPr>
            <w:tcW w:w="2500" w:type="pct"/>
            <w:gridSpan w:val="2"/>
            <w:shd w:val="clear" w:color="auto" w:fill="FFFFFF" w:themeFill="background1"/>
          </w:tcPr>
          <w:p w14:paraId="04F48C60" w14:textId="5C90EB86" w:rsidR="00DD7445" w:rsidRPr="006274A8" w:rsidRDefault="00DD7445" w:rsidP="00201ACA">
            <w:pPr>
              <w:spacing w:line="360" w:lineRule="auto"/>
              <w:cnfStyle w:val="000000000000" w:firstRow="0" w:lastRow="0" w:firstColumn="0" w:lastColumn="0" w:oddVBand="0" w:evenVBand="0" w:oddHBand="0" w:evenHBand="0" w:firstRowFirstColumn="0" w:firstRowLastColumn="0" w:lastRowFirstColumn="0" w:lastRowLastColumn="0"/>
              <w:rPr>
                <w:rFonts w:eastAsiaTheme="minorEastAsia"/>
                <w:color w:val="002060"/>
                <w:sz w:val="24"/>
                <w:szCs w:val="24"/>
                <w:lang w:val="en-US" w:eastAsia="ja-JP"/>
              </w:rPr>
            </w:pPr>
            <w:r w:rsidRPr="006274A8">
              <w:rPr>
                <w:rFonts w:eastAsiaTheme="minorEastAsia"/>
                <w:color w:val="002060"/>
                <w:sz w:val="24"/>
                <w:szCs w:val="24"/>
                <w:lang w:val="en-US" w:eastAsia="ja-JP"/>
              </w:rPr>
              <w:t>€</w:t>
            </w:r>
            <w:r w:rsidR="00BA7B76">
              <w:rPr>
                <w:rFonts w:eastAsiaTheme="minorEastAsia"/>
                <w:color w:val="002060"/>
                <w:sz w:val="24"/>
                <w:szCs w:val="24"/>
                <w:lang w:val="en-US" w:eastAsia="ja-JP"/>
              </w:rPr>
              <w:t>29</w:t>
            </w:r>
            <w:r w:rsidR="006274A8" w:rsidRPr="006274A8">
              <w:rPr>
                <w:rFonts w:eastAsiaTheme="minorEastAsia"/>
                <w:color w:val="002060"/>
                <w:sz w:val="24"/>
                <w:szCs w:val="24"/>
                <w:lang w:val="en-US" w:eastAsia="ja-JP"/>
              </w:rPr>
              <w:t>0,000</w:t>
            </w:r>
          </w:p>
        </w:tc>
      </w:tr>
      <w:tr w:rsidR="00DD7445" w:rsidRPr="00EF5F61" w14:paraId="24B662AE" w14:textId="77777777" w:rsidTr="00C353A3">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83CAEB" w:themeFill="accent1" w:themeFillTint="66"/>
          </w:tcPr>
          <w:p w14:paraId="4E1C09F2" w14:textId="77777777" w:rsidR="00DD7445" w:rsidRPr="00EC56CE" w:rsidRDefault="00DD7445" w:rsidP="00201ACA">
            <w:pPr>
              <w:spacing w:line="360" w:lineRule="auto"/>
              <w:rPr>
                <w:rFonts w:eastAsiaTheme="minorEastAsia"/>
                <w:color w:val="002060"/>
                <w:sz w:val="28"/>
                <w:szCs w:val="28"/>
                <w:lang w:val="en-US" w:eastAsia="ja-JP"/>
              </w:rPr>
            </w:pPr>
            <w:r w:rsidRPr="00EC56CE">
              <w:rPr>
                <w:rFonts w:eastAsiaTheme="minorEastAsia"/>
                <w:color w:val="002060"/>
                <w:sz w:val="28"/>
                <w:szCs w:val="28"/>
                <w:lang w:val="en-US" w:eastAsia="ja-JP"/>
              </w:rPr>
              <w:t>Key Dates:</w:t>
            </w:r>
          </w:p>
        </w:tc>
      </w:tr>
      <w:tr w:rsidR="00DD7445" w:rsidRPr="00EF5F61" w14:paraId="78AAA12A" w14:textId="77777777" w:rsidTr="000C15FC">
        <w:tc>
          <w:tcPr>
            <w:cnfStyle w:val="001000000000" w:firstRow="0" w:lastRow="0" w:firstColumn="1" w:lastColumn="0" w:oddVBand="0" w:evenVBand="0" w:oddHBand="0" w:evenHBand="0" w:firstRowFirstColumn="0" w:firstRowLastColumn="0" w:lastRowFirstColumn="0" w:lastRowLastColumn="0"/>
            <w:tcW w:w="2513" w:type="pct"/>
            <w:gridSpan w:val="3"/>
            <w:shd w:val="clear" w:color="auto" w:fill="83CAEB" w:themeFill="accent1" w:themeFillTint="66"/>
          </w:tcPr>
          <w:p w14:paraId="03F477EB" w14:textId="77777777" w:rsidR="00DD7445" w:rsidRPr="00EC56CE" w:rsidRDefault="00DD7445" w:rsidP="00201ACA">
            <w:pPr>
              <w:spacing w:line="360" w:lineRule="auto"/>
              <w:rPr>
                <w:rFonts w:eastAsiaTheme="minorEastAsia"/>
                <w:color w:val="002060"/>
                <w:sz w:val="28"/>
                <w:szCs w:val="28"/>
                <w:lang w:val="en-US" w:eastAsia="ja-JP"/>
              </w:rPr>
            </w:pPr>
            <w:r w:rsidRPr="00EC56CE">
              <w:rPr>
                <w:rFonts w:eastAsiaTheme="minorEastAsia"/>
                <w:color w:val="002060"/>
                <w:sz w:val="28"/>
                <w:szCs w:val="28"/>
                <w:lang w:val="en-US" w:eastAsia="ja-JP"/>
              </w:rPr>
              <w:t>Issue Date</w:t>
            </w:r>
          </w:p>
        </w:tc>
        <w:tc>
          <w:tcPr>
            <w:tcW w:w="2487" w:type="pct"/>
          </w:tcPr>
          <w:p w14:paraId="54A92984" w14:textId="6D8E781F" w:rsidR="00DD7445" w:rsidRPr="00DF7BE3" w:rsidRDefault="00000000" w:rsidP="00201ACA">
            <w:pPr>
              <w:spacing w:line="360" w:lineRule="auto"/>
              <w:cnfStyle w:val="000000000000" w:firstRow="0" w:lastRow="0" w:firstColumn="0" w:lastColumn="0" w:oddVBand="0" w:evenVBand="0" w:oddHBand="0" w:evenHBand="0" w:firstRowFirstColumn="0" w:firstRowLastColumn="0" w:lastRowFirstColumn="0" w:lastRowLastColumn="0"/>
              <w:rPr>
                <w:rFonts w:eastAsiaTheme="minorEastAsia"/>
                <w:color w:val="002060"/>
                <w:sz w:val="24"/>
                <w:szCs w:val="24"/>
                <w:lang w:val="en-US" w:eastAsia="ja-JP"/>
              </w:rPr>
            </w:pPr>
            <w:sdt>
              <w:sdtPr>
                <w:rPr>
                  <w:b/>
                  <w:noProof/>
                  <w:color w:val="002060"/>
                </w:rPr>
                <w:id w:val="-407391786"/>
                <w:placeholder>
                  <w:docPart w:val="9C179C9395AF49CFB6FFB2EC44657B21"/>
                </w:placeholder>
                <w:date w:fullDate="2026-08-14T00:00:00Z">
                  <w:dateFormat w:val="dddd d MMMM yyyy"/>
                  <w:lid w:val="en-IE"/>
                  <w:storeMappedDataAs w:val="dateTime"/>
                  <w:calendar w:val="gregorian"/>
                </w:date>
              </w:sdtPr>
              <w:sdtContent>
                <w:r w:rsidR="002A776A">
                  <w:rPr>
                    <w:b/>
                    <w:noProof/>
                    <w:color w:val="002060"/>
                  </w:rPr>
                  <w:t>Friday 14 August 2026</w:t>
                </w:r>
              </w:sdtContent>
            </w:sdt>
          </w:p>
        </w:tc>
      </w:tr>
      <w:tr w:rsidR="00DD7445" w:rsidRPr="00EF5F61" w14:paraId="11157CAF" w14:textId="77777777" w:rsidTr="00FA66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3" w:type="pct"/>
            <w:gridSpan w:val="3"/>
            <w:shd w:val="clear" w:color="auto" w:fill="83CAEB" w:themeFill="accent1" w:themeFillTint="66"/>
          </w:tcPr>
          <w:p w14:paraId="44F5BDE5" w14:textId="77777777" w:rsidR="00DD7445" w:rsidRPr="00EC56CE" w:rsidRDefault="00DD7445" w:rsidP="00201ACA">
            <w:pPr>
              <w:spacing w:line="360" w:lineRule="auto"/>
              <w:rPr>
                <w:rFonts w:eastAsiaTheme="minorEastAsia"/>
                <w:color w:val="002060"/>
                <w:sz w:val="28"/>
                <w:szCs w:val="28"/>
                <w:lang w:val="en-US" w:eastAsia="ja-JP"/>
              </w:rPr>
            </w:pPr>
            <w:r w:rsidRPr="00EC56CE">
              <w:rPr>
                <w:rFonts w:eastAsiaTheme="minorEastAsia"/>
                <w:color w:val="002060"/>
                <w:sz w:val="28"/>
                <w:szCs w:val="28"/>
                <w:lang w:val="en-US" w:eastAsia="ja-JP"/>
              </w:rPr>
              <w:t>Closing Date/Time for Queries</w:t>
            </w:r>
          </w:p>
        </w:tc>
        <w:tc>
          <w:tcPr>
            <w:tcW w:w="2487" w:type="pct"/>
            <w:shd w:val="clear" w:color="auto" w:fill="FFFFFF" w:themeFill="background1"/>
          </w:tcPr>
          <w:p w14:paraId="2282DAED" w14:textId="6B1F3BFF" w:rsidR="00DD7445" w:rsidRPr="00DF7BE3" w:rsidRDefault="00000000" w:rsidP="00201ACA">
            <w:pPr>
              <w:spacing w:line="360" w:lineRule="auto"/>
              <w:cnfStyle w:val="000000100000" w:firstRow="0" w:lastRow="0" w:firstColumn="0" w:lastColumn="0" w:oddVBand="0" w:evenVBand="0" w:oddHBand="1" w:evenHBand="0" w:firstRowFirstColumn="0" w:firstRowLastColumn="0" w:lastRowFirstColumn="0" w:lastRowLastColumn="0"/>
              <w:rPr>
                <w:rFonts w:eastAsiaTheme="minorEastAsia"/>
                <w:color w:val="002060"/>
                <w:sz w:val="24"/>
                <w:szCs w:val="24"/>
                <w:lang w:val="en-US" w:eastAsia="ja-JP"/>
              </w:rPr>
            </w:pPr>
            <w:sdt>
              <w:sdtPr>
                <w:rPr>
                  <w:b/>
                  <w:noProof/>
                  <w:color w:val="002060"/>
                </w:rPr>
                <w:id w:val="2008477294"/>
                <w:placeholder>
                  <w:docPart w:val="2E9FC37864774F2A9A4C04E0A9D31F73"/>
                </w:placeholder>
                <w:date w:fullDate="2026-09-11T00:00:00Z">
                  <w:dateFormat w:val="dddd d MMMM yyyy"/>
                  <w:lid w:val="en-IE"/>
                  <w:storeMappedDataAs w:val="dateTime"/>
                  <w:calendar w:val="gregorian"/>
                </w:date>
              </w:sdtPr>
              <w:sdtContent>
                <w:r w:rsidR="00013E96">
                  <w:rPr>
                    <w:b/>
                    <w:noProof/>
                    <w:color w:val="002060"/>
                  </w:rPr>
                  <w:t>Friday 11 September 2026</w:t>
                </w:r>
              </w:sdtContent>
            </w:sdt>
          </w:p>
        </w:tc>
      </w:tr>
      <w:tr w:rsidR="00DD7445" w:rsidRPr="00EF5F61" w14:paraId="1740072E" w14:textId="77777777" w:rsidTr="000C15FC">
        <w:tc>
          <w:tcPr>
            <w:cnfStyle w:val="001000000000" w:firstRow="0" w:lastRow="0" w:firstColumn="1" w:lastColumn="0" w:oddVBand="0" w:evenVBand="0" w:oddHBand="0" w:evenHBand="0" w:firstRowFirstColumn="0" w:firstRowLastColumn="0" w:lastRowFirstColumn="0" w:lastRowLastColumn="0"/>
            <w:tcW w:w="2513" w:type="pct"/>
            <w:gridSpan w:val="3"/>
            <w:shd w:val="clear" w:color="auto" w:fill="83CAEB" w:themeFill="accent1" w:themeFillTint="66"/>
          </w:tcPr>
          <w:p w14:paraId="005CFD1A" w14:textId="77777777" w:rsidR="00DD7445" w:rsidRPr="00EC56CE" w:rsidRDefault="00DD7445" w:rsidP="00201ACA">
            <w:pPr>
              <w:spacing w:line="360" w:lineRule="auto"/>
              <w:jc w:val="left"/>
              <w:rPr>
                <w:rFonts w:eastAsiaTheme="minorEastAsia"/>
                <w:color w:val="002060"/>
                <w:sz w:val="28"/>
                <w:szCs w:val="28"/>
                <w:lang w:val="en-US" w:eastAsia="ja-JP"/>
              </w:rPr>
            </w:pPr>
            <w:r w:rsidRPr="00EC56CE">
              <w:rPr>
                <w:rFonts w:eastAsiaTheme="minorEastAsia"/>
                <w:color w:val="002060"/>
                <w:sz w:val="28"/>
                <w:szCs w:val="28"/>
                <w:lang w:val="en-US" w:eastAsia="ja-JP"/>
              </w:rPr>
              <w:t>Closing Date/Time for Tenders</w:t>
            </w:r>
          </w:p>
        </w:tc>
        <w:tc>
          <w:tcPr>
            <w:tcW w:w="2487" w:type="pct"/>
          </w:tcPr>
          <w:p w14:paraId="0A66726A" w14:textId="7C17B6BC" w:rsidR="00DD7445" w:rsidRPr="00DF7BE3" w:rsidRDefault="00000000" w:rsidP="00201ACA">
            <w:pPr>
              <w:spacing w:line="360" w:lineRule="auto"/>
              <w:cnfStyle w:val="000000000000" w:firstRow="0" w:lastRow="0" w:firstColumn="0" w:lastColumn="0" w:oddVBand="0" w:evenVBand="0" w:oddHBand="0" w:evenHBand="0" w:firstRowFirstColumn="0" w:firstRowLastColumn="0" w:lastRowFirstColumn="0" w:lastRowLastColumn="0"/>
              <w:rPr>
                <w:rFonts w:eastAsiaTheme="minorEastAsia"/>
                <w:color w:val="002060"/>
                <w:sz w:val="24"/>
                <w:szCs w:val="24"/>
                <w:lang w:val="en-US" w:eastAsia="ja-JP"/>
              </w:rPr>
            </w:pPr>
            <w:sdt>
              <w:sdtPr>
                <w:rPr>
                  <w:b/>
                  <w:noProof/>
                  <w:color w:val="002060"/>
                </w:rPr>
                <w:id w:val="-2516791"/>
                <w:placeholder>
                  <w:docPart w:val="099C0D8AE14944A891368B45530DA846"/>
                </w:placeholder>
                <w:date w:fullDate="2026-09-18T00:00:00Z">
                  <w:dateFormat w:val="dddd d MMMM yyyy"/>
                  <w:lid w:val="en-IE"/>
                  <w:storeMappedDataAs w:val="dateTime"/>
                  <w:calendar w:val="gregorian"/>
                </w:date>
              </w:sdtPr>
              <w:sdtContent>
                <w:r w:rsidR="00013E96">
                  <w:rPr>
                    <w:b/>
                    <w:noProof/>
                    <w:color w:val="002060"/>
                  </w:rPr>
                  <w:t>Friday 18 September 2026</w:t>
                </w:r>
              </w:sdtContent>
            </w:sdt>
          </w:p>
        </w:tc>
      </w:tr>
      <w:tr w:rsidR="00DD7445" w:rsidRPr="00EF5F61" w14:paraId="1CA4D66F" w14:textId="77777777" w:rsidTr="00C353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83CAEB" w:themeFill="accent1" w:themeFillTint="66"/>
          </w:tcPr>
          <w:p w14:paraId="0E603A2F" w14:textId="77777777" w:rsidR="00DD7445" w:rsidRPr="00EC56CE" w:rsidRDefault="00DD7445" w:rsidP="00201ACA">
            <w:pPr>
              <w:spacing w:line="360" w:lineRule="auto"/>
              <w:rPr>
                <w:rFonts w:eastAsiaTheme="minorEastAsia"/>
                <w:color w:val="002060"/>
                <w:sz w:val="28"/>
                <w:szCs w:val="28"/>
                <w:lang w:val="en-US" w:eastAsia="ja-JP"/>
              </w:rPr>
            </w:pPr>
            <w:r w:rsidRPr="00EC56CE">
              <w:rPr>
                <w:rFonts w:eastAsiaTheme="minorEastAsia"/>
                <w:color w:val="002060"/>
                <w:sz w:val="28"/>
                <w:szCs w:val="28"/>
                <w:lang w:val="en-US" w:eastAsia="ja-JP"/>
              </w:rPr>
              <w:t>Contact for Queries:</w:t>
            </w:r>
          </w:p>
        </w:tc>
      </w:tr>
      <w:tr w:rsidR="00DD7445" w:rsidRPr="00EF5F61" w14:paraId="2BFEDD00" w14:textId="77777777" w:rsidTr="6C8751F3">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FFFFFF" w:themeFill="background1"/>
          </w:tcPr>
          <w:p w14:paraId="7AC328BD" w14:textId="77777777" w:rsidR="00DD7445" w:rsidRPr="00EF5F61" w:rsidRDefault="00DD7445" w:rsidP="00201ACA">
            <w:pPr>
              <w:spacing w:before="120" w:after="120" w:line="360" w:lineRule="auto"/>
              <w:rPr>
                <w:rFonts w:eastAsiaTheme="minorEastAsia"/>
                <w:noProof/>
                <w:color w:val="0000FF"/>
                <w:sz w:val="24"/>
                <w:szCs w:val="24"/>
                <w:u w:val="single"/>
                <w:lang w:val="en-US" w:eastAsia="ja-JP"/>
              </w:rPr>
            </w:pPr>
            <w:r w:rsidRPr="00EF5F61">
              <w:rPr>
                <w:rFonts w:eastAsiaTheme="minorEastAsia"/>
                <w:noProof/>
                <w:sz w:val="24"/>
                <w:szCs w:val="24"/>
                <w:lang w:val="en-US" w:eastAsia="ja-JP"/>
              </w:rPr>
              <w:t xml:space="preserve">Via </w:t>
            </w:r>
            <w:hyperlink r:id="rId12" w:history="1">
              <w:r w:rsidRPr="00EF5F61">
                <w:rPr>
                  <w:rStyle w:val="Hyperlink"/>
                  <w:rFonts w:eastAsiaTheme="minorEastAsia"/>
                  <w:noProof/>
                  <w:sz w:val="24"/>
                  <w:szCs w:val="24"/>
                </w:rPr>
                <w:t>www.etenders.gov.ie</w:t>
              </w:r>
            </w:hyperlink>
            <w:r w:rsidRPr="00EF5F61">
              <w:rPr>
                <w:rFonts w:eastAsiaTheme="minorEastAsia"/>
                <w:noProof/>
                <w:color w:val="0000FF"/>
                <w:sz w:val="24"/>
                <w:szCs w:val="24"/>
                <w:lang w:val="en-US" w:eastAsia="ja-JP"/>
              </w:rPr>
              <w:t xml:space="preserve"> </w:t>
            </w:r>
            <w:r w:rsidRPr="00EF5F61">
              <w:rPr>
                <w:rFonts w:eastAsiaTheme="minorEastAsia"/>
                <w:noProof/>
                <w:sz w:val="24"/>
                <w:szCs w:val="24"/>
                <w:lang w:val="en-US" w:eastAsia="ja-JP"/>
              </w:rPr>
              <w:t>ONLY</w:t>
            </w:r>
          </w:p>
        </w:tc>
      </w:tr>
      <w:tr w:rsidR="00DD7445" w:rsidRPr="00EF5F61" w14:paraId="6B3EC736" w14:textId="77777777" w:rsidTr="00C353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83CAEB" w:themeFill="accent1" w:themeFillTint="66"/>
          </w:tcPr>
          <w:p w14:paraId="6B710E4E" w14:textId="1955C535" w:rsidR="00DD7445" w:rsidRPr="00EC56CE" w:rsidRDefault="00DD7445" w:rsidP="00201ACA">
            <w:pPr>
              <w:spacing w:line="360" w:lineRule="auto"/>
              <w:rPr>
                <w:rFonts w:eastAsiaTheme="minorEastAsia"/>
                <w:color w:val="002060"/>
                <w:sz w:val="24"/>
                <w:szCs w:val="24"/>
                <w:lang w:val="en-US" w:eastAsia="ja-JP"/>
              </w:rPr>
            </w:pPr>
            <w:r w:rsidRPr="00EC56CE">
              <w:rPr>
                <w:rFonts w:eastAsiaTheme="minorEastAsia"/>
                <w:color w:val="002060"/>
                <w:sz w:val="24"/>
                <w:szCs w:val="24"/>
                <w:lang w:val="en-US" w:eastAsia="ja-JP"/>
              </w:rPr>
              <w:t xml:space="preserve">Format for submission of Tenders– use the </w:t>
            </w:r>
            <w:r w:rsidR="00932541" w:rsidRPr="00932541">
              <w:rPr>
                <w:rFonts w:eastAsiaTheme="minorEastAsia"/>
                <w:color w:val="002060"/>
                <w:sz w:val="24"/>
                <w:szCs w:val="24"/>
                <w:lang w:val="en-US" w:eastAsia="ja-JP"/>
              </w:rPr>
              <w:t>Tender</w:t>
            </w:r>
            <w:r w:rsidRPr="00932541">
              <w:rPr>
                <w:rFonts w:eastAsiaTheme="minorEastAsia"/>
                <w:color w:val="002060"/>
                <w:sz w:val="24"/>
                <w:szCs w:val="24"/>
                <w:lang w:val="en-US" w:eastAsia="ja-JP"/>
              </w:rPr>
              <w:t xml:space="preserve"> Response Documents</w:t>
            </w:r>
            <w:r w:rsidRPr="00EC56CE">
              <w:rPr>
                <w:rFonts w:eastAsiaTheme="minorEastAsia"/>
                <w:color w:val="002060"/>
                <w:sz w:val="24"/>
                <w:szCs w:val="24"/>
                <w:lang w:val="en-US" w:eastAsia="ja-JP"/>
              </w:rPr>
              <w:t xml:space="preserve"> provided ONLY and return via:</w:t>
            </w:r>
          </w:p>
        </w:tc>
      </w:tr>
      <w:tr w:rsidR="00DD7445" w:rsidRPr="00EF5F61" w14:paraId="16220A52" w14:textId="77777777" w:rsidTr="6C8751F3">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FFFFFF" w:themeFill="background1"/>
          </w:tcPr>
          <w:p w14:paraId="626D4CA4" w14:textId="77777777" w:rsidR="00DD7445" w:rsidRPr="00EF5F61" w:rsidRDefault="00DD7445" w:rsidP="00201ACA">
            <w:pPr>
              <w:spacing w:line="360" w:lineRule="auto"/>
              <w:rPr>
                <w:rFonts w:eastAsiaTheme="minorEastAsia"/>
                <w:b w:val="0"/>
                <w:bCs w:val="0"/>
                <w:noProof/>
                <w:sz w:val="24"/>
                <w:szCs w:val="24"/>
                <w:lang w:val="en-US" w:eastAsia="ja-JP"/>
              </w:rPr>
            </w:pPr>
            <w:r w:rsidRPr="00EF5F61">
              <w:t xml:space="preserve">VIA </w:t>
            </w:r>
            <w:hyperlink r:id="rId13" w:history="1">
              <w:r w:rsidRPr="00EF5F61">
                <w:rPr>
                  <w:rStyle w:val="Hyperlink"/>
                  <w:rFonts w:eastAsiaTheme="minorEastAsia"/>
                  <w:noProof/>
                  <w:sz w:val="24"/>
                  <w:szCs w:val="24"/>
                  <w:lang w:val="en-US" w:eastAsia="ja-JP"/>
                </w:rPr>
                <w:t>www.etenders.gov.ie</w:t>
              </w:r>
            </w:hyperlink>
            <w:r w:rsidRPr="00EF5F61">
              <w:rPr>
                <w:rFonts w:eastAsiaTheme="minorEastAsia"/>
                <w:noProof/>
                <w:color w:val="0000FF"/>
                <w:sz w:val="24"/>
                <w:szCs w:val="24"/>
                <w:lang w:val="en-US" w:eastAsia="ja-JP"/>
              </w:rPr>
              <w:t xml:space="preserve"> </w:t>
            </w:r>
            <w:r w:rsidRPr="00EF5F61">
              <w:rPr>
                <w:rFonts w:eastAsiaTheme="minorEastAsia"/>
                <w:noProof/>
                <w:sz w:val="24"/>
                <w:szCs w:val="24"/>
                <w:lang w:val="en-US" w:eastAsia="ja-JP"/>
              </w:rPr>
              <w:t>ONLY</w:t>
            </w:r>
          </w:p>
        </w:tc>
      </w:tr>
    </w:tbl>
    <w:p w14:paraId="20A3E793" w14:textId="59C32EB9" w:rsidR="00DD7445" w:rsidRDefault="00DD7445" w:rsidP="00201ACA">
      <w:pPr>
        <w:spacing w:line="360" w:lineRule="auto"/>
        <w:jc w:val="left"/>
        <w:rPr>
          <w:b/>
        </w:rPr>
      </w:pPr>
    </w:p>
    <w:p w14:paraId="35BA623C" w14:textId="77777777" w:rsidR="00932541" w:rsidRDefault="00932541" w:rsidP="00201ACA">
      <w:pPr>
        <w:spacing w:line="360" w:lineRule="auto"/>
        <w:jc w:val="left"/>
        <w:rPr>
          <w:b/>
        </w:rPr>
      </w:pPr>
    </w:p>
    <w:sdt>
      <w:sdtPr>
        <w:rPr>
          <w:rFonts w:ascii="Calibri" w:eastAsiaTheme="minorEastAsia" w:hAnsi="Calibri" w:cs="Calibri"/>
          <w:b/>
          <w:bCs/>
          <w:color w:val="FFFFFF" w:themeColor="background1"/>
          <w:kern w:val="2"/>
          <w:sz w:val="40"/>
          <w:szCs w:val="40"/>
          <w:lang w:val="en-GB" w:eastAsia="en-US"/>
          <w14:ligatures w14:val="standardContextual"/>
        </w:rPr>
        <w:id w:val="-2013832597"/>
        <w:docPartObj>
          <w:docPartGallery w:val="Table of Contents"/>
          <w:docPartUnique/>
        </w:docPartObj>
      </w:sdtPr>
      <w:sdtEndPr>
        <w:rPr>
          <w:rFonts w:cstheme="minorBidi"/>
          <w:color w:val="auto"/>
          <w:sz w:val="22"/>
          <w:szCs w:val="22"/>
        </w:rPr>
      </w:sdtEndPr>
      <w:sdtContent>
        <w:p w14:paraId="4E8CDA0C" w14:textId="2294DD55" w:rsidR="00DD7445" w:rsidRPr="0042656D" w:rsidRDefault="00DD7445" w:rsidP="00201ACA">
          <w:pPr>
            <w:pStyle w:val="TOCHeading"/>
            <w:shd w:val="clear" w:color="auto" w:fill="153D63" w:themeFill="text2" w:themeFillTint="E6"/>
            <w:spacing w:line="360" w:lineRule="auto"/>
            <w:rPr>
              <w:rFonts w:ascii="Calibri" w:hAnsi="Calibri" w:cs="Calibri"/>
              <w:b/>
              <w:bCs/>
              <w:color w:val="FFFFFF" w:themeColor="background1"/>
              <w:sz w:val="40"/>
              <w:szCs w:val="40"/>
            </w:rPr>
          </w:pPr>
          <w:r w:rsidRPr="0042656D">
            <w:rPr>
              <w:rFonts w:ascii="Calibri" w:hAnsi="Calibri" w:cs="Calibri"/>
              <w:b/>
              <w:bCs/>
              <w:color w:val="FFFFFF" w:themeColor="background1"/>
              <w:sz w:val="40"/>
              <w:szCs w:val="40"/>
              <w:lang w:val="en-GB"/>
            </w:rPr>
            <w:t>Table of Contents</w:t>
          </w:r>
        </w:p>
        <w:p w14:paraId="60D27F5D" w14:textId="1F740955" w:rsidR="00EF63FF" w:rsidRDefault="00DD7445">
          <w:pPr>
            <w:pStyle w:val="TOC1"/>
            <w:tabs>
              <w:tab w:val="right" w:leader="dot" w:pos="9016"/>
            </w:tabs>
            <w:rPr>
              <w:rFonts w:asciiTheme="minorHAnsi" w:eastAsiaTheme="minorEastAsia" w:hAnsiTheme="minorHAnsi"/>
              <w:noProof/>
              <w:sz w:val="24"/>
              <w:lang w:eastAsia="en-IE"/>
            </w:rPr>
          </w:pPr>
          <w:r>
            <w:fldChar w:fldCharType="begin"/>
          </w:r>
          <w:r>
            <w:instrText>TOC \o "1-3" \z \u \h</w:instrText>
          </w:r>
          <w:r>
            <w:fldChar w:fldCharType="separate"/>
          </w:r>
          <w:hyperlink w:anchor="_Toc236395137" w:history="1">
            <w:r w:rsidR="00EF63FF" w:rsidRPr="007B0103">
              <w:rPr>
                <w:rStyle w:val="Hyperlink"/>
                <w:noProof/>
              </w:rPr>
              <w:t>Section One: Introduction</w:t>
            </w:r>
            <w:r w:rsidR="00EF63FF">
              <w:rPr>
                <w:noProof/>
                <w:webHidden/>
              </w:rPr>
              <w:tab/>
            </w:r>
            <w:r w:rsidR="00EF63FF">
              <w:rPr>
                <w:noProof/>
                <w:webHidden/>
              </w:rPr>
              <w:fldChar w:fldCharType="begin"/>
            </w:r>
            <w:r w:rsidR="00EF63FF">
              <w:rPr>
                <w:noProof/>
                <w:webHidden/>
              </w:rPr>
              <w:instrText xml:space="preserve"> PAGEREF _Toc236395137 \h </w:instrText>
            </w:r>
            <w:r w:rsidR="00EF63FF">
              <w:rPr>
                <w:noProof/>
                <w:webHidden/>
              </w:rPr>
            </w:r>
            <w:r w:rsidR="00EF63FF">
              <w:rPr>
                <w:noProof/>
                <w:webHidden/>
              </w:rPr>
              <w:fldChar w:fldCharType="separate"/>
            </w:r>
            <w:r w:rsidR="00EF63FF">
              <w:rPr>
                <w:noProof/>
                <w:webHidden/>
              </w:rPr>
              <w:t>4</w:t>
            </w:r>
            <w:r w:rsidR="00EF63FF">
              <w:rPr>
                <w:noProof/>
                <w:webHidden/>
              </w:rPr>
              <w:fldChar w:fldCharType="end"/>
            </w:r>
          </w:hyperlink>
        </w:p>
        <w:p w14:paraId="066CFB64" w14:textId="4E36B00A" w:rsidR="00EF63FF" w:rsidRDefault="00EF63FF">
          <w:pPr>
            <w:pStyle w:val="TOC2"/>
            <w:tabs>
              <w:tab w:val="right" w:leader="dot" w:pos="9016"/>
            </w:tabs>
            <w:rPr>
              <w:rFonts w:asciiTheme="minorHAnsi" w:eastAsiaTheme="minorEastAsia" w:hAnsiTheme="minorHAnsi"/>
              <w:noProof/>
              <w:sz w:val="24"/>
              <w:lang w:eastAsia="en-IE"/>
            </w:rPr>
          </w:pPr>
          <w:hyperlink w:anchor="_Toc236395138" w:history="1">
            <w:r w:rsidRPr="007B0103">
              <w:rPr>
                <w:rStyle w:val="Hyperlink"/>
                <w:noProof/>
              </w:rPr>
              <w:t>1. Overview of Tender</w:t>
            </w:r>
            <w:r>
              <w:rPr>
                <w:noProof/>
                <w:webHidden/>
              </w:rPr>
              <w:tab/>
            </w:r>
            <w:r>
              <w:rPr>
                <w:noProof/>
                <w:webHidden/>
              </w:rPr>
              <w:fldChar w:fldCharType="begin"/>
            </w:r>
            <w:r>
              <w:rPr>
                <w:noProof/>
                <w:webHidden/>
              </w:rPr>
              <w:instrText xml:space="preserve"> PAGEREF _Toc236395138 \h </w:instrText>
            </w:r>
            <w:r>
              <w:rPr>
                <w:noProof/>
                <w:webHidden/>
              </w:rPr>
            </w:r>
            <w:r>
              <w:rPr>
                <w:noProof/>
                <w:webHidden/>
              </w:rPr>
              <w:fldChar w:fldCharType="separate"/>
            </w:r>
            <w:r>
              <w:rPr>
                <w:noProof/>
                <w:webHidden/>
              </w:rPr>
              <w:t>4</w:t>
            </w:r>
            <w:r>
              <w:rPr>
                <w:noProof/>
                <w:webHidden/>
              </w:rPr>
              <w:fldChar w:fldCharType="end"/>
            </w:r>
          </w:hyperlink>
        </w:p>
        <w:p w14:paraId="1DF4CE52" w14:textId="2AECA74D" w:rsidR="00EF63FF" w:rsidRDefault="00EF63FF">
          <w:pPr>
            <w:pStyle w:val="TOC1"/>
            <w:tabs>
              <w:tab w:val="right" w:leader="dot" w:pos="9016"/>
            </w:tabs>
            <w:rPr>
              <w:rFonts w:asciiTheme="minorHAnsi" w:eastAsiaTheme="minorEastAsia" w:hAnsiTheme="minorHAnsi"/>
              <w:noProof/>
              <w:sz w:val="24"/>
              <w:lang w:eastAsia="en-IE"/>
            </w:rPr>
          </w:pPr>
          <w:hyperlink w:anchor="_Toc236395139" w:history="1">
            <w:r w:rsidRPr="007B0103">
              <w:rPr>
                <w:rStyle w:val="Hyperlink"/>
                <w:rFonts w:eastAsia="Cambria"/>
                <w:noProof/>
              </w:rPr>
              <w:t>Section Two: Overview of the Contracting Authority</w:t>
            </w:r>
            <w:r>
              <w:rPr>
                <w:noProof/>
                <w:webHidden/>
              </w:rPr>
              <w:tab/>
            </w:r>
            <w:r>
              <w:rPr>
                <w:noProof/>
                <w:webHidden/>
              </w:rPr>
              <w:fldChar w:fldCharType="begin"/>
            </w:r>
            <w:r>
              <w:rPr>
                <w:noProof/>
                <w:webHidden/>
              </w:rPr>
              <w:instrText xml:space="preserve"> PAGEREF _Toc236395139 \h </w:instrText>
            </w:r>
            <w:r>
              <w:rPr>
                <w:noProof/>
                <w:webHidden/>
              </w:rPr>
            </w:r>
            <w:r>
              <w:rPr>
                <w:noProof/>
                <w:webHidden/>
              </w:rPr>
              <w:fldChar w:fldCharType="separate"/>
            </w:r>
            <w:r>
              <w:rPr>
                <w:noProof/>
                <w:webHidden/>
              </w:rPr>
              <w:t>5</w:t>
            </w:r>
            <w:r>
              <w:rPr>
                <w:noProof/>
                <w:webHidden/>
              </w:rPr>
              <w:fldChar w:fldCharType="end"/>
            </w:r>
          </w:hyperlink>
        </w:p>
        <w:p w14:paraId="539BF2F5" w14:textId="137E2E23" w:rsidR="00EF63FF" w:rsidRDefault="00EF63FF">
          <w:pPr>
            <w:pStyle w:val="TOC2"/>
            <w:tabs>
              <w:tab w:val="right" w:leader="dot" w:pos="9016"/>
            </w:tabs>
            <w:rPr>
              <w:rFonts w:asciiTheme="minorHAnsi" w:eastAsiaTheme="minorEastAsia" w:hAnsiTheme="minorHAnsi"/>
              <w:noProof/>
              <w:sz w:val="24"/>
              <w:lang w:eastAsia="en-IE"/>
            </w:rPr>
          </w:pPr>
          <w:hyperlink w:anchor="_Toc236395140" w:history="1">
            <w:r w:rsidRPr="007B0103">
              <w:rPr>
                <w:rStyle w:val="Hyperlink"/>
                <w:noProof/>
              </w:rPr>
              <w:t>2.1. Introduction to the Contracting Authority</w:t>
            </w:r>
            <w:r>
              <w:rPr>
                <w:noProof/>
                <w:webHidden/>
              </w:rPr>
              <w:tab/>
            </w:r>
            <w:r>
              <w:rPr>
                <w:noProof/>
                <w:webHidden/>
              </w:rPr>
              <w:fldChar w:fldCharType="begin"/>
            </w:r>
            <w:r>
              <w:rPr>
                <w:noProof/>
                <w:webHidden/>
              </w:rPr>
              <w:instrText xml:space="preserve"> PAGEREF _Toc236395140 \h </w:instrText>
            </w:r>
            <w:r>
              <w:rPr>
                <w:noProof/>
                <w:webHidden/>
              </w:rPr>
            </w:r>
            <w:r>
              <w:rPr>
                <w:noProof/>
                <w:webHidden/>
              </w:rPr>
              <w:fldChar w:fldCharType="separate"/>
            </w:r>
            <w:r>
              <w:rPr>
                <w:noProof/>
                <w:webHidden/>
              </w:rPr>
              <w:t>5</w:t>
            </w:r>
            <w:r>
              <w:rPr>
                <w:noProof/>
                <w:webHidden/>
              </w:rPr>
              <w:fldChar w:fldCharType="end"/>
            </w:r>
          </w:hyperlink>
        </w:p>
        <w:p w14:paraId="20C492AC" w14:textId="6475DB7C" w:rsidR="00EF63FF" w:rsidRDefault="00EF63FF">
          <w:pPr>
            <w:pStyle w:val="TOC2"/>
            <w:tabs>
              <w:tab w:val="right" w:leader="dot" w:pos="9016"/>
            </w:tabs>
            <w:rPr>
              <w:rFonts w:asciiTheme="minorHAnsi" w:eastAsiaTheme="minorEastAsia" w:hAnsiTheme="minorHAnsi"/>
              <w:noProof/>
              <w:sz w:val="24"/>
              <w:lang w:eastAsia="en-IE"/>
            </w:rPr>
          </w:pPr>
          <w:hyperlink w:anchor="_Toc236395141" w:history="1">
            <w:r w:rsidRPr="007B0103">
              <w:rPr>
                <w:rStyle w:val="Hyperlink"/>
                <w:noProof/>
              </w:rPr>
              <w:t>2.2. Our Mission, Vision &amp; Values</w:t>
            </w:r>
            <w:r>
              <w:rPr>
                <w:noProof/>
                <w:webHidden/>
              </w:rPr>
              <w:tab/>
            </w:r>
            <w:r>
              <w:rPr>
                <w:noProof/>
                <w:webHidden/>
              </w:rPr>
              <w:fldChar w:fldCharType="begin"/>
            </w:r>
            <w:r>
              <w:rPr>
                <w:noProof/>
                <w:webHidden/>
              </w:rPr>
              <w:instrText xml:space="preserve"> PAGEREF _Toc236395141 \h </w:instrText>
            </w:r>
            <w:r>
              <w:rPr>
                <w:noProof/>
                <w:webHidden/>
              </w:rPr>
            </w:r>
            <w:r>
              <w:rPr>
                <w:noProof/>
                <w:webHidden/>
              </w:rPr>
              <w:fldChar w:fldCharType="separate"/>
            </w:r>
            <w:r>
              <w:rPr>
                <w:noProof/>
                <w:webHidden/>
              </w:rPr>
              <w:t>6</w:t>
            </w:r>
            <w:r>
              <w:rPr>
                <w:noProof/>
                <w:webHidden/>
              </w:rPr>
              <w:fldChar w:fldCharType="end"/>
            </w:r>
          </w:hyperlink>
        </w:p>
        <w:p w14:paraId="303B9904" w14:textId="6C530F06" w:rsidR="00EF63FF" w:rsidRDefault="00EF63FF">
          <w:pPr>
            <w:pStyle w:val="TOC1"/>
            <w:tabs>
              <w:tab w:val="right" w:leader="dot" w:pos="9016"/>
            </w:tabs>
            <w:rPr>
              <w:rFonts w:asciiTheme="minorHAnsi" w:eastAsiaTheme="minorEastAsia" w:hAnsiTheme="minorHAnsi"/>
              <w:noProof/>
              <w:sz w:val="24"/>
              <w:lang w:eastAsia="en-IE"/>
            </w:rPr>
          </w:pPr>
          <w:hyperlink w:anchor="_Toc236395142" w:history="1">
            <w:r w:rsidRPr="007B0103">
              <w:rPr>
                <w:rStyle w:val="Hyperlink"/>
                <w:noProof/>
              </w:rPr>
              <w:t>Section Three: Requirements &amp; Specifications</w:t>
            </w:r>
            <w:r>
              <w:rPr>
                <w:noProof/>
                <w:webHidden/>
              </w:rPr>
              <w:tab/>
            </w:r>
            <w:r>
              <w:rPr>
                <w:noProof/>
                <w:webHidden/>
              </w:rPr>
              <w:fldChar w:fldCharType="begin"/>
            </w:r>
            <w:r>
              <w:rPr>
                <w:noProof/>
                <w:webHidden/>
              </w:rPr>
              <w:instrText xml:space="preserve"> PAGEREF _Toc236395142 \h </w:instrText>
            </w:r>
            <w:r>
              <w:rPr>
                <w:noProof/>
                <w:webHidden/>
              </w:rPr>
            </w:r>
            <w:r>
              <w:rPr>
                <w:noProof/>
                <w:webHidden/>
              </w:rPr>
              <w:fldChar w:fldCharType="separate"/>
            </w:r>
            <w:r>
              <w:rPr>
                <w:noProof/>
                <w:webHidden/>
              </w:rPr>
              <w:t>7</w:t>
            </w:r>
            <w:r>
              <w:rPr>
                <w:noProof/>
                <w:webHidden/>
              </w:rPr>
              <w:fldChar w:fldCharType="end"/>
            </w:r>
          </w:hyperlink>
        </w:p>
        <w:p w14:paraId="796A01B2" w14:textId="0FBE148B" w:rsidR="00EF63FF" w:rsidRDefault="00EF63FF">
          <w:pPr>
            <w:pStyle w:val="TOC2"/>
            <w:tabs>
              <w:tab w:val="right" w:leader="dot" w:pos="9016"/>
            </w:tabs>
            <w:rPr>
              <w:rFonts w:asciiTheme="minorHAnsi" w:eastAsiaTheme="minorEastAsia" w:hAnsiTheme="minorHAnsi"/>
              <w:noProof/>
              <w:sz w:val="24"/>
              <w:lang w:eastAsia="en-IE"/>
            </w:rPr>
          </w:pPr>
          <w:hyperlink w:anchor="_Toc236395143" w:history="1">
            <w:r w:rsidRPr="007B0103">
              <w:rPr>
                <w:rStyle w:val="Hyperlink"/>
                <w:noProof/>
              </w:rPr>
              <w:t>3.1. Purpose of the Test</w:t>
            </w:r>
            <w:r>
              <w:rPr>
                <w:noProof/>
                <w:webHidden/>
              </w:rPr>
              <w:tab/>
            </w:r>
            <w:r>
              <w:rPr>
                <w:noProof/>
                <w:webHidden/>
              </w:rPr>
              <w:fldChar w:fldCharType="begin"/>
            </w:r>
            <w:r>
              <w:rPr>
                <w:noProof/>
                <w:webHidden/>
              </w:rPr>
              <w:instrText xml:space="preserve"> PAGEREF _Toc236395143 \h </w:instrText>
            </w:r>
            <w:r>
              <w:rPr>
                <w:noProof/>
                <w:webHidden/>
              </w:rPr>
            </w:r>
            <w:r>
              <w:rPr>
                <w:noProof/>
                <w:webHidden/>
              </w:rPr>
              <w:fldChar w:fldCharType="separate"/>
            </w:r>
            <w:r>
              <w:rPr>
                <w:noProof/>
                <w:webHidden/>
              </w:rPr>
              <w:t>7</w:t>
            </w:r>
            <w:r>
              <w:rPr>
                <w:noProof/>
                <w:webHidden/>
              </w:rPr>
              <w:fldChar w:fldCharType="end"/>
            </w:r>
          </w:hyperlink>
        </w:p>
        <w:p w14:paraId="72D0024C" w14:textId="0B80573F" w:rsidR="00EF63FF" w:rsidRDefault="00EF63FF">
          <w:pPr>
            <w:pStyle w:val="TOC2"/>
            <w:tabs>
              <w:tab w:val="right" w:leader="dot" w:pos="9016"/>
            </w:tabs>
            <w:rPr>
              <w:rFonts w:asciiTheme="minorHAnsi" w:eastAsiaTheme="minorEastAsia" w:hAnsiTheme="minorHAnsi"/>
              <w:noProof/>
              <w:sz w:val="24"/>
              <w:lang w:eastAsia="en-IE"/>
            </w:rPr>
          </w:pPr>
          <w:hyperlink w:anchor="_Toc236395144" w:history="1">
            <w:r w:rsidRPr="007B0103">
              <w:rPr>
                <w:rStyle w:val="Hyperlink"/>
                <w:noProof/>
              </w:rPr>
              <w:t>3.2. Scope of the Test</w:t>
            </w:r>
            <w:r>
              <w:rPr>
                <w:noProof/>
                <w:webHidden/>
              </w:rPr>
              <w:tab/>
            </w:r>
            <w:r>
              <w:rPr>
                <w:noProof/>
                <w:webHidden/>
              </w:rPr>
              <w:fldChar w:fldCharType="begin"/>
            </w:r>
            <w:r>
              <w:rPr>
                <w:noProof/>
                <w:webHidden/>
              </w:rPr>
              <w:instrText xml:space="preserve"> PAGEREF _Toc236395144 \h </w:instrText>
            </w:r>
            <w:r>
              <w:rPr>
                <w:noProof/>
                <w:webHidden/>
              </w:rPr>
            </w:r>
            <w:r>
              <w:rPr>
                <w:noProof/>
                <w:webHidden/>
              </w:rPr>
              <w:fldChar w:fldCharType="separate"/>
            </w:r>
            <w:r>
              <w:rPr>
                <w:noProof/>
                <w:webHidden/>
              </w:rPr>
              <w:t>7</w:t>
            </w:r>
            <w:r>
              <w:rPr>
                <w:noProof/>
                <w:webHidden/>
              </w:rPr>
              <w:fldChar w:fldCharType="end"/>
            </w:r>
          </w:hyperlink>
        </w:p>
        <w:p w14:paraId="30F50889" w14:textId="6E8B2CCA" w:rsidR="00EF63FF" w:rsidRDefault="00EF63FF">
          <w:pPr>
            <w:pStyle w:val="TOC2"/>
            <w:tabs>
              <w:tab w:val="right" w:leader="dot" w:pos="9016"/>
            </w:tabs>
            <w:rPr>
              <w:rFonts w:asciiTheme="minorHAnsi" w:eastAsiaTheme="minorEastAsia" w:hAnsiTheme="minorHAnsi"/>
              <w:noProof/>
              <w:sz w:val="24"/>
              <w:lang w:eastAsia="en-IE"/>
            </w:rPr>
          </w:pPr>
          <w:hyperlink w:anchor="_Toc236395145" w:history="1">
            <w:r w:rsidRPr="007B0103">
              <w:rPr>
                <w:rStyle w:val="Hyperlink"/>
                <w:noProof/>
              </w:rPr>
              <w:t>3.3 Proposed Test Design</w:t>
            </w:r>
            <w:r>
              <w:rPr>
                <w:noProof/>
                <w:webHidden/>
              </w:rPr>
              <w:tab/>
            </w:r>
            <w:r>
              <w:rPr>
                <w:noProof/>
                <w:webHidden/>
              </w:rPr>
              <w:fldChar w:fldCharType="begin"/>
            </w:r>
            <w:r>
              <w:rPr>
                <w:noProof/>
                <w:webHidden/>
              </w:rPr>
              <w:instrText xml:space="preserve"> PAGEREF _Toc236395145 \h </w:instrText>
            </w:r>
            <w:r>
              <w:rPr>
                <w:noProof/>
                <w:webHidden/>
              </w:rPr>
            </w:r>
            <w:r>
              <w:rPr>
                <w:noProof/>
                <w:webHidden/>
              </w:rPr>
              <w:fldChar w:fldCharType="separate"/>
            </w:r>
            <w:r>
              <w:rPr>
                <w:noProof/>
                <w:webHidden/>
              </w:rPr>
              <w:t>8</w:t>
            </w:r>
            <w:r>
              <w:rPr>
                <w:noProof/>
                <w:webHidden/>
              </w:rPr>
              <w:fldChar w:fldCharType="end"/>
            </w:r>
          </w:hyperlink>
        </w:p>
        <w:p w14:paraId="43552B0A" w14:textId="4100F586" w:rsidR="00EF63FF" w:rsidRDefault="00EF63FF">
          <w:pPr>
            <w:pStyle w:val="TOC2"/>
            <w:tabs>
              <w:tab w:val="right" w:leader="dot" w:pos="9016"/>
            </w:tabs>
            <w:rPr>
              <w:rFonts w:asciiTheme="minorHAnsi" w:eastAsiaTheme="minorEastAsia" w:hAnsiTheme="minorHAnsi"/>
              <w:noProof/>
              <w:sz w:val="24"/>
              <w:lang w:eastAsia="en-IE"/>
            </w:rPr>
          </w:pPr>
          <w:hyperlink w:anchor="_Toc236395146" w:history="1">
            <w:r w:rsidRPr="007B0103">
              <w:rPr>
                <w:rStyle w:val="Hyperlink"/>
                <w:noProof/>
              </w:rPr>
              <w:t>3.4 Proposed Test Format</w:t>
            </w:r>
            <w:r>
              <w:rPr>
                <w:noProof/>
                <w:webHidden/>
              </w:rPr>
              <w:tab/>
            </w:r>
            <w:r>
              <w:rPr>
                <w:noProof/>
                <w:webHidden/>
              </w:rPr>
              <w:fldChar w:fldCharType="begin"/>
            </w:r>
            <w:r>
              <w:rPr>
                <w:noProof/>
                <w:webHidden/>
              </w:rPr>
              <w:instrText xml:space="preserve"> PAGEREF _Toc236395146 \h </w:instrText>
            </w:r>
            <w:r>
              <w:rPr>
                <w:noProof/>
                <w:webHidden/>
              </w:rPr>
            </w:r>
            <w:r>
              <w:rPr>
                <w:noProof/>
                <w:webHidden/>
              </w:rPr>
              <w:fldChar w:fldCharType="separate"/>
            </w:r>
            <w:r>
              <w:rPr>
                <w:noProof/>
                <w:webHidden/>
              </w:rPr>
              <w:t>8</w:t>
            </w:r>
            <w:r>
              <w:rPr>
                <w:noProof/>
                <w:webHidden/>
              </w:rPr>
              <w:fldChar w:fldCharType="end"/>
            </w:r>
          </w:hyperlink>
        </w:p>
        <w:p w14:paraId="3560EC1C" w14:textId="621B1DDA" w:rsidR="00EF63FF" w:rsidRDefault="00EF63FF">
          <w:pPr>
            <w:pStyle w:val="TOC2"/>
            <w:tabs>
              <w:tab w:val="right" w:leader="dot" w:pos="9016"/>
            </w:tabs>
            <w:rPr>
              <w:rFonts w:asciiTheme="minorHAnsi" w:eastAsiaTheme="minorEastAsia" w:hAnsiTheme="minorHAnsi"/>
              <w:noProof/>
              <w:sz w:val="24"/>
              <w:lang w:eastAsia="en-IE"/>
            </w:rPr>
          </w:pPr>
          <w:hyperlink w:anchor="_Toc236395147" w:history="1">
            <w:r w:rsidRPr="007B0103">
              <w:rPr>
                <w:rStyle w:val="Hyperlink"/>
                <w:noProof/>
              </w:rPr>
              <w:t>3.5 Proposed Test Content</w:t>
            </w:r>
            <w:r>
              <w:rPr>
                <w:noProof/>
                <w:webHidden/>
              </w:rPr>
              <w:tab/>
            </w:r>
            <w:r>
              <w:rPr>
                <w:noProof/>
                <w:webHidden/>
              </w:rPr>
              <w:fldChar w:fldCharType="begin"/>
            </w:r>
            <w:r>
              <w:rPr>
                <w:noProof/>
                <w:webHidden/>
              </w:rPr>
              <w:instrText xml:space="preserve"> PAGEREF _Toc236395147 \h </w:instrText>
            </w:r>
            <w:r>
              <w:rPr>
                <w:noProof/>
                <w:webHidden/>
              </w:rPr>
            </w:r>
            <w:r>
              <w:rPr>
                <w:noProof/>
                <w:webHidden/>
              </w:rPr>
              <w:fldChar w:fldCharType="separate"/>
            </w:r>
            <w:r>
              <w:rPr>
                <w:noProof/>
                <w:webHidden/>
              </w:rPr>
              <w:t>9</w:t>
            </w:r>
            <w:r>
              <w:rPr>
                <w:noProof/>
                <w:webHidden/>
              </w:rPr>
              <w:fldChar w:fldCharType="end"/>
            </w:r>
          </w:hyperlink>
        </w:p>
        <w:p w14:paraId="624EC0F7" w14:textId="6B19802A" w:rsidR="00EF63FF" w:rsidRDefault="00EF63FF">
          <w:pPr>
            <w:pStyle w:val="TOC2"/>
            <w:tabs>
              <w:tab w:val="right" w:leader="dot" w:pos="9016"/>
            </w:tabs>
            <w:rPr>
              <w:rFonts w:asciiTheme="minorHAnsi" w:eastAsiaTheme="minorEastAsia" w:hAnsiTheme="minorHAnsi"/>
              <w:noProof/>
              <w:sz w:val="24"/>
              <w:lang w:eastAsia="en-IE"/>
            </w:rPr>
          </w:pPr>
          <w:hyperlink w:anchor="_Toc236395148" w:history="1">
            <w:r w:rsidRPr="007B0103">
              <w:rPr>
                <w:rStyle w:val="Hyperlink"/>
                <w:noProof/>
              </w:rPr>
              <w:t>3.6 Proposed Test Marking Scheme</w:t>
            </w:r>
            <w:r>
              <w:rPr>
                <w:noProof/>
                <w:webHidden/>
              </w:rPr>
              <w:tab/>
            </w:r>
            <w:r>
              <w:rPr>
                <w:noProof/>
                <w:webHidden/>
              </w:rPr>
              <w:fldChar w:fldCharType="begin"/>
            </w:r>
            <w:r>
              <w:rPr>
                <w:noProof/>
                <w:webHidden/>
              </w:rPr>
              <w:instrText xml:space="preserve"> PAGEREF _Toc236395148 \h </w:instrText>
            </w:r>
            <w:r>
              <w:rPr>
                <w:noProof/>
                <w:webHidden/>
              </w:rPr>
            </w:r>
            <w:r>
              <w:rPr>
                <w:noProof/>
                <w:webHidden/>
              </w:rPr>
              <w:fldChar w:fldCharType="separate"/>
            </w:r>
            <w:r>
              <w:rPr>
                <w:noProof/>
                <w:webHidden/>
              </w:rPr>
              <w:t>10</w:t>
            </w:r>
            <w:r>
              <w:rPr>
                <w:noProof/>
                <w:webHidden/>
              </w:rPr>
              <w:fldChar w:fldCharType="end"/>
            </w:r>
          </w:hyperlink>
        </w:p>
        <w:p w14:paraId="024DB8EC" w14:textId="35026B12" w:rsidR="00EF63FF" w:rsidRDefault="00EF63FF">
          <w:pPr>
            <w:pStyle w:val="TOC2"/>
            <w:tabs>
              <w:tab w:val="right" w:leader="dot" w:pos="9016"/>
            </w:tabs>
            <w:rPr>
              <w:rFonts w:asciiTheme="minorHAnsi" w:eastAsiaTheme="minorEastAsia" w:hAnsiTheme="minorHAnsi"/>
              <w:noProof/>
              <w:sz w:val="24"/>
              <w:lang w:eastAsia="en-IE"/>
            </w:rPr>
          </w:pPr>
          <w:hyperlink w:anchor="_Toc236395149" w:history="1">
            <w:r w:rsidRPr="007B0103">
              <w:rPr>
                <w:rStyle w:val="Hyperlink"/>
                <w:noProof/>
              </w:rPr>
              <w:t>3.7 Key Requirements</w:t>
            </w:r>
            <w:r>
              <w:rPr>
                <w:noProof/>
                <w:webHidden/>
              </w:rPr>
              <w:tab/>
            </w:r>
            <w:r>
              <w:rPr>
                <w:noProof/>
                <w:webHidden/>
              </w:rPr>
              <w:fldChar w:fldCharType="begin"/>
            </w:r>
            <w:r>
              <w:rPr>
                <w:noProof/>
                <w:webHidden/>
              </w:rPr>
              <w:instrText xml:space="preserve"> PAGEREF _Toc236395149 \h </w:instrText>
            </w:r>
            <w:r>
              <w:rPr>
                <w:noProof/>
                <w:webHidden/>
              </w:rPr>
            </w:r>
            <w:r>
              <w:rPr>
                <w:noProof/>
                <w:webHidden/>
              </w:rPr>
              <w:fldChar w:fldCharType="separate"/>
            </w:r>
            <w:r>
              <w:rPr>
                <w:noProof/>
                <w:webHidden/>
              </w:rPr>
              <w:t>10</w:t>
            </w:r>
            <w:r>
              <w:rPr>
                <w:noProof/>
                <w:webHidden/>
              </w:rPr>
              <w:fldChar w:fldCharType="end"/>
            </w:r>
          </w:hyperlink>
        </w:p>
        <w:p w14:paraId="7ABBEC81" w14:textId="77328AAA" w:rsidR="00EF63FF" w:rsidRDefault="00EF63FF">
          <w:pPr>
            <w:pStyle w:val="TOC2"/>
            <w:tabs>
              <w:tab w:val="right" w:leader="dot" w:pos="9016"/>
            </w:tabs>
            <w:rPr>
              <w:rFonts w:asciiTheme="minorHAnsi" w:eastAsiaTheme="minorEastAsia" w:hAnsiTheme="minorHAnsi"/>
              <w:noProof/>
              <w:sz w:val="24"/>
              <w:lang w:eastAsia="en-IE"/>
            </w:rPr>
          </w:pPr>
          <w:hyperlink w:anchor="_Toc236395150" w:history="1">
            <w:r w:rsidRPr="007B0103">
              <w:rPr>
                <w:rStyle w:val="Hyperlink"/>
                <w:noProof/>
              </w:rPr>
              <w:t>3.8  Performance Review</w:t>
            </w:r>
            <w:r>
              <w:rPr>
                <w:noProof/>
                <w:webHidden/>
              </w:rPr>
              <w:tab/>
            </w:r>
            <w:r>
              <w:rPr>
                <w:noProof/>
                <w:webHidden/>
              </w:rPr>
              <w:fldChar w:fldCharType="begin"/>
            </w:r>
            <w:r>
              <w:rPr>
                <w:noProof/>
                <w:webHidden/>
              </w:rPr>
              <w:instrText xml:space="preserve"> PAGEREF _Toc236395150 \h </w:instrText>
            </w:r>
            <w:r>
              <w:rPr>
                <w:noProof/>
                <w:webHidden/>
              </w:rPr>
            </w:r>
            <w:r>
              <w:rPr>
                <w:noProof/>
                <w:webHidden/>
              </w:rPr>
              <w:fldChar w:fldCharType="separate"/>
            </w:r>
            <w:r>
              <w:rPr>
                <w:noProof/>
                <w:webHidden/>
              </w:rPr>
              <w:t>11</w:t>
            </w:r>
            <w:r>
              <w:rPr>
                <w:noProof/>
                <w:webHidden/>
              </w:rPr>
              <w:fldChar w:fldCharType="end"/>
            </w:r>
          </w:hyperlink>
        </w:p>
        <w:p w14:paraId="166D089B" w14:textId="07BE000E" w:rsidR="00EF63FF" w:rsidRDefault="00EF63FF">
          <w:pPr>
            <w:pStyle w:val="TOC1"/>
            <w:tabs>
              <w:tab w:val="right" w:leader="dot" w:pos="9016"/>
            </w:tabs>
            <w:rPr>
              <w:rFonts w:asciiTheme="minorHAnsi" w:eastAsiaTheme="minorEastAsia" w:hAnsiTheme="minorHAnsi"/>
              <w:noProof/>
              <w:sz w:val="24"/>
              <w:lang w:eastAsia="en-IE"/>
            </w:rPr>
          </w:pPr>
          <w:hyperlink w:anchor="_Toc236395151" w:history="1">
            <w:r w:rsidRPr="007B0103">
              <w:rPr>
                <w:rStyle w:val="Hyperlink"/>
                <w:noProof/>
              </w:rPr>
              <w:t>Section Four: Selection Criteria</w:t>
            </w:r>
            <w:r>
              <w:rPr>
                <w:noProof/>
                <w:webHidden/>
              </w:rPr>
              <w:tab/>
            </w:r>
            <w:r>
              <w:rPr>
                <w:noProof/>
                <w:webHidden/>
              </w:rPr>
              <w:fldChar w:fldCharType="begin"/>
            </w:r>
            <w:r>
              <w:rPr>
                <w:noProof/>
                <w:webHidden/>
              </w:rPr>
              <w:instrText xml:space="preserve"> PAGEREF _Toc236395151 \h </w:instrText>
            </w:r>
            <w:r>
              <w:rPr>
                <w:noProof/>
                <w:webHidden/>
              </w:rPr>
            </w:r>
            <w:r>
              <w:rPr>
                <w:noProof/>
                <w:webHidden/>
              </w:rPr>
              <w:fldChar w:fldCharType="separate"/>
            </w:r>
            <w:r>
              <w:rPr>
                <w:noProof/>
                <w:webHidden/>
              </w:rPr>
              <w:t>12</w:t>
            </w:r>
            <w:r>
              <w:rPr>
                <w:noProof/>
                <w:webHidden/>
              </w:rPr>
              <w:fldChar w:fldCharType="end"/>
            </w:r>
          </w:hyperlink>
        </w:p>
        <w:p w14:paraId="6FEFD089" w14:textId="7D5A1213" w:rsidR="00EF63FF" w:rsidRDefault="00EF63FF">
          <w:pPr>
            <w:pStyle w:val="TOC2"/>
            <w:tabs>
              <w:tab w:val="right" w:leader="dot" w:pos="9016"/>
            </w:tabs>
            <w:rPr>
              <w:rFonts w:asciiTheme="minorHAnsi" w:eastAsiaTheme="minorEastAsia" w:hAnsiTheme="minorHAnsi"/>
              <w:noProof/>
              <w:sz w:val="24"/>
              <w:lang w:eastAsia="en-IE"/>
            </w:rPr>
          </w:pPr>
          <w:hyperlink w:anchor="_Toc236395152" w:history="1">
            <w:r w:rsidRPr="007B0103">
              <w:rPr>
                <w:rStyle w:val="Hyperlink"/>
                <w:noProof/>
              </w:rPr>
              <w:t>4.1. Compliant Tenders</w:t>
            </w:r>
            <w:r>
              <w:rPr>
                <w:noProof/>
                <w:webHidden/>
              </w:rPr>
              <w:tab/>
            </w:r>
            <w:r>
              <w:rPr>
                <w:noProof/>
                <w:webHidden/>
              </w:rPr>
              <w:fldChar w:fldCharType="begin"/>
            </w:r>
            <w:r>
              <w:rPr>
                <w:noProof/>
                <w:webHidden/>
              </w:rPr>
              <w:instrText xml:space="preserve"> PAGEREF _Toc236395152 \h </w:instrText>
            </w:r>
            <w:r>
              <w:rPr>
                <w:noProof/>
                <w:webHidden/>
              </w:rPr>
            </w:r>
            <w:r>
              <w:rPr>
                <w:noProof/>
                <w:webHidden/>
              </w:rPr>
              <w:fldChar w:fldCharType="separate"/>
            </w:r>
            <w:r>
              <w:rPr>
                <w:noProof/>
                <w:webHidden/>
              </w:rPr>
              <w:t>12</w:t>
            </w:r>
            <w:r>
              <w:rPr>
                <w:noProof/>
                <w:webHidden/>
              </w:rPr>
              <w:fldChar w:fldCharType="end"/>
            </w:r>
          </w:hyperlink>
        </w:p>
        <w:p w14:paraId="5E201ABE" w14:textId="21C0435B" w:rsidR="00EF63FF" w:rsidRDefault="00EF63FF">
          <w:pPr>
            <w:pStyle w:val="TOC2"/>
            <w:tabs>
              <w:tab w:val="right" w:leader="dot" w:pos="9016"/>
            </w:tabs>
            <w:rPr>
              <w:rFonts w:asciiTheme="minorHAnsi" w:eastAsiaTheme="minorEastAsia" w:hAnsiTheme="minorHAnsi"/>
              <w:noProof/>
              <w:sz w:val="24"/>
              <w:lang w:eastAsia="en-IE"/>
            </w:rPr>
          </w:pPr>
          <w:hyperlink w:anchor="_Toc236395153" w:history="1">
            <w:r w:rsidRPr="007B0103">
              <w:rPr>
                <w:rStyle w:val="Hyperlink"/>
                <w:noProof/>
              </w:rPr>
              <w:t>4.2. Selection Criteria</w:t>
            </w:r>
            <w:r>
              <w:rPr>
                <w:noProof/>
                <w:webHidden/>
              </w:rPr>
              <w:tab/>
            </w:r>
            <w:r>
              <w:rPr>
                <w:noProof/>
                <w:webHidden/>
              </w:rPr>
              <w:fldChar w:fldCharType="begin"/>
            </w:r>
            <w:r>
              <w:rPr>
                <w:noProof/>
                <w:webHidden/>
              </w:rPr>
              <w:instrText xml:space="preserve"> PAGEREF _Toc236395153 \h </w:instrText>
            </w:r>
            <w:r>
              <w:rPr>
                <w:noProof/>
                <w:webHidden/>
              </w:rPr>
            </w:r>
            <w:r>
              <w:rPr>
                <w:noProof/>
                <w:webHidden/>
              </w:rPr>
              <w:fldChar w:fldCharType="separate"/>
            </w:r>
            <w:r>
              <w:rPr>
                <w:noProof/>
                <w:webHidden/>
              </w:rPr>
              <w:t>14</w:t>
            </w:r>
            <w:r>
              <w:rPr>
                <w:noProof/>
                <w:webHidden/>
              </w:rPr>
              <w:fldChar w:fldCharType="end"/>
            </w:r>
          </w:hyperlink>
        </w:p>
        <w:p w14:paraId="10AED859" w14:textId="4CD93BCF" w:rsidR="00EF63FF" w:rsidRDefault="00EF63FF">
          <w:pPr>
            <w:pStyle w:val="TOC3"/>
            <w:tabs>
              <w:tab w:val="right" w:leader="dot" w:pos="9016"/>
            </w:tabs>
            <w:rPr>
              <w:rFonts w:asciiTheme="minorHAnsi" w:eastAsiaTheme="minorEastAsia" w:hAnsiTheme="minorHAnsi"/>
              <w:noProof/>
              <w:sz w:val="24"/>
              <w:lang w:eastAsia="en-IE"/>
            </w:rPr>
          </w:pPr>
          <w:hyperlink w:anchor="_Toc236395154" w:history="1">
            <w:r w:rsidRPr="007B0103">
              <w:rPr>
                <w:rStyle w:val="Hyperlink"/>
                <w:rFonts w:cs="Calibri"/>
                <w:noProof/>
              </w:rPr>
              <w:t>4.2.1.  Economic and Financial Requirements</w:t>
            </w:r>
            <w:r>
              <w:rPr>
                <w:noProof/>
                <w:webHidden/>
              </w:rPr>
              <w:tab/>
            </w:r>
            <w:r>
              <w:rPr>
                <w:noProof/>
                <w:webHidden/>
              </w:rPr>
              <w:fldChar w:fldCharType="begin"/>
            </w:r>
            <w:r>
              <w:rPr>
                <w:noProof/>
                <w:webHidden/>
              </w:rPr>
              <w:instrText xml:space="preserve"> PAGEREF _Toc236395154 \h </w:instrText>
            </w:r>
            <w:r>
              <w:rPr>
                <w:noProof/>
                <w:webHidden/>
              </w:rPr>
            </w:r>
            <w:r>
              <w:rPr>
                <w:noProof/>
                <w:webHidden/>
              </w:rPr>
              <w:fldChar w:fldCharType="separate"/>
            </w:r>
            <w:r>
              <w:rPr>
                <w:noProof/>
                <w:webHidden/>
              </w:rPr>
              <w:t>14</w:t>
            </w:r>
            <w:r>
              <w:rPr>
                <w:noProof/>
                <w:webHidden/>
              </w:rPr>
              <w:fldChar w:fldCharType="end"/>
            </w:r>
          </w:hyperlink>
        </w:p>
        <w:p w14:paraId="1EAE8256" w14:textId="3A4D7AC3" w:rsidR="00EF63FF" w:rsidRDefault="00EF63FF">
          <w:pPr>
            <w:pStyle w:val="TOC1"/>
            <w:tabs>
              <w:tab w:val="right" w:leader="dot" w:pos="9016"/>
            </w:tabs>
            <w:rPr>
              <w:rFonts w:asciiTheme="minorHAnsi" w:eastAsiaTheme="minorEastAsia" w:hAnsiTheme="minorHAnsi"/>
              <w:noProof/>
              <w:sz w:val="24"/>
              <w:lang w:eastAsia="en-IE"/>
            </w:rPr>
          </w:pPr>
          <w:hyperlink w:anchor="_Toc236395155" w:history="1">
            <w:r w:rsidRPr="007B0103">
              <w:rPr>
                <w:rStyle w:val="Hyperlink"/>
                <w:noProof/>
              </w:rPr>
              <w:t>Section Five: Award Criteria</w:t>
            </w:r>
            <w:r>
              <w:rPr>
                <w:noProof/>
                <w:webHidden/>
              </w:rPr>
              <w:tab/>
            </w:r>
            <w:r>
              <w:rPr>
                <w:noProof/>
                <w:webHidden/>
              </w:rPr>
              <w:fldChar w:fldCharType="begin"/>
            </w:r>
            <w:r>
              <w:rPr>
                <w:noProof/>
                <w:webHidden/>
              </w:rPr>
              <w:instrText xml:space="preserve"> PAGEREF _Toc236395155 \h </w:instrText>
            </w:r>
            <w:r>
              <w:rPr>
                <w:noProof/>
                <w:webHidden/>
              </w:rPr>
            </w:r>
            <w:r>
              <w:rPr>
                <w:noProof/>
                <w:webHidden/>
              </w:rPr>
              <w:fldChar w:fldCharType="separate"/>
            </w:r>
            <w:r>
              <w:rPr>
                <w:noProof/>
                <w:webHidden/>
              </w:rPr>
              <w:t>17</w:t>
            </w:r>
            <w:r>
              <w:rPr>
                <w:noProof/>
                <w:webHidden/>
              </w:rPr>
              <w:fldChar w:fldCharType="end"/>
            </w:r>
          </w:hyperlink>
        </w:p>
        <w:p w14:paraId="27CAD2F8" w14:textId="3586F577" w:rsidR="00EF63FF" w:rsidRDefault="00EF63FF">
          <w:pPr>
            <w:pStyle w:val="TOC2"/>
            <w:tabs>
              <w:tab w:val="right" w:leader="dot" w:pos="9016"/>
            </w:tabs>
            <w:rPr>
              <w:rFonts w:asciiTheme="minorHAnsi" w:eastAsiaTheme="minorEastAsia" w:hAnsiTheme="minorHAnsi"/>
              <w:noProof/>
              <w:sz w:val="24"/>
              <w:lang w:eastAsia="en-IE"/>
            </w:rPr>
          </w:pPr>
          <w:hyperlink w:anchor="_Toc236395156" w:history="1">
            <w:r w:rsidRPr="007B0103">
              <w:rPr>
                <w:rStyle w:val="Hyperlink"/>
                <w:noProof/>
              </w:rPr>
              <w:t>5.1. Award Criteria Table</w:t>
            </w:r>
            <w:r>
              <w:rPr>
                <w:noProof/>
                <w:webHidden/>
              </w:rPr>
              <w:tab/>
            </w:r>
            <w:r>
              <w:rPr>
                <w:noProof/>
                <w:webHidden/>
              </w:rPr>
              <w:fldChar w:fldCharType="begin"/>
            </w:r>
            <w:r>
              <w:rPr>
                <w:noProof/>
                <w:webHidden/>
              </w:rPr>
              <w:instrText xml:space="preserve"> PAGEREF _Toc236395156 \h </w:instrText>
            </w:r>
            <w:r>
              <w:rPr>
                <w:noProof/>
                <w:webHidden/>
              </w:rPr>
            </w:r>
            <w:r>
              <w:rPr>
                <w:noProof/>
                <w:webHidden/>
              </w:rPr>
              <w:fldChar w:fldCharType="separate"/>
            </w:r>
            <w:r>
              <w:rPr>
                <w:noProof/>
                <w:webHidden/>
              </w:rPr>
              <w:t>17</w:t>
            </w:r>
            <w:r>
              <w:rPr>
                <w:noProof/>
                <w:webHidden/>
              </w:rPr>
              <w:fldChar w:fldCharType="end"/>
            </w:r>
          </w:hyperlink>
        </w:p>
        <w:p w14:paraId="2B0C30A3" w14:textId="7676E62F" w:rsidR="00EF63FF" w:rsidRDefault="00EF63FF">
          <w:pPr>
            <w:pStyle w:val="TOC3"/>
            <w:tabs>
              <w:tab w:val="right" w:leader="dot" w:pos="9016"/>
            </w:tabs>
            <w:rPr>
              <w:rFonts w:asciiTheme="minorHAnsi" w:eastAsiaTheme="minorEastAsia" w:hAnsiTheme="minorHAnsi"/>
              <w:noProof/>
              <w:sz w:val="24"/>
              <w:lang w:eastAsia="en-IE"/>
            </w:rPr>
          </w:pPr>
          <w:hyperlink w:anchor="_Toc236395157" w:history="1">
            <w:r w:rsidRPr="007B0103">
              <w:rPr>
                <w:rStyle w:val="Hyperlink"/>
                <w:rFonts w:eastAsia="Yu Gothic Light"/>
                <w:noProof/>
                <w:lang w:val="en-GB" w:eastAsia="en-GB"/>
              </w:rPr>
              <w:t>5.1.1. Minimum Scoring Requirements for Qualitative Award Criteria</w:t>
            </w:r>
            <w:r>
              <w:rPr>
                <w:noProof/>
                <w:webHidden/>
              </w:rPr>
              <w:tab/>
            </w:r>
            <w:r>
              <w:rPr>
                <w:noProof/>
                <w:webHidden/>
              </w:rPr>
              <w:fldChar w:fldCharType="begin"/>
            </w:r>
            <w:r>
              <w:rPr>
                <w:noProof/>
                <w:webHidden/>
              </w:rPr>
              <w:instrText xml:space="preserve"> PAGEREF _Toc236395157 \h </w:instrText>
            </w:r>
            <w:r>
              <w:rPr>
                <w:noProof/>
                <w:webHidden/>
              </w:rPr>
            </w:r>
            <w:r>
              <w:rPr>
                <w:noProof/>
                <w:webHidden/>
              </w:rPr>
              <w:fldChar w:fldCharType="separate"/>
            </w:r>
            <w:r>
              <w:rPr>
                <w:noProof/>
                <w:webHidden/>
              </w:rPr>
              <w:t>17</w:t>
            </w:r>
            <w:r>
              <w:rPr>
                <w:noProof/>
                <w:webHidden/>
              </w:rPr>
              <w:fldChar w:fldCharType="end"/>
            </w:r>
          </w:hyperlink>
        </w:p>
        <w:p w14:paraId="0DB2AE11" w14:textId="4FB42FEB" w:rsidR="00EF63FF" w:rsidRDefault="00EF63FF">
          <w:pPr>
            <w:pStyle w:val="TOC2"/>
            <w:tabs>
              <w:tab w:val="right" w:leader="dot" w:pos="9016"/>
            </w:tabs>
            <w:rPr>
              <w:rFonts w:asciiTheme="minorHAnsi" w:eastAsiaTheme="minorEastAsia" w:hAnsiTheme="minorHAnsi"/>
              <w:noProof/>
              <w:sz w:val="24"/>
              <w:lang w:eastAsia="en-IE"/>
            </w:rPr>
          </w:pPr>
          <w:hyperlink w:anchor="_Toc236395158" w:history="1">
            <w:r w:rsidRPr="007B0103">
              <w:rPr>
                <w:rStyle w:val="Hyperlink"/>
                <w:noProof/>
                <w:lang w:eastAsia="en-GB"/>
              </w:rPr>
              <w:t>5.2. Methodology for calculating the Ultimate Cost Score</w:t>
            </w:r>
            <w:r>
              <w:rPr>
                <w:noProof/>
                <w:webHidden/>
              </w:rPr>
              <w:tab/>
            </w:r>
            <w:r>
              <w:rPr>
                <w:noProof/>
                <w:webHidden/>
              </w:rPr>
              <w:fldChar w:fldCharType="begin"/>
            </w:r>
            <w:r>
              <w:rPr>
                <w:noProof/>
                <w:webHidden/>
              </w:rPr>
              <w:instrText xml:space="preserve"> PAGEREF _Toc236395158 \h </w:instrText>
            </w:r>
            <w:r>
              <w:rPr>
                <w:noProof/>
                <w:webHidden/>
              </w:rPr>
            </w:r>
            <w:r>
              <w:rPr>
                <w:noProof/>
                <w:webHidden/>
              </w:rPr>
              <w:fldChar w:fldCharType="separate"/>
            </w:r>
            <w:r>
              <w:rPr>
                <w:noProof/>
                <w:webHidden/>
              </w:rPr>
              <w:t>18</w:t>
            </w:r>
            <w:r>
              <w:rPr>
                <w:noProof/>
                <w:webHidden/>
              </w:rPr>
              <w:fldChar w:fldCharType="end"/>
            </w:r>
          </w:hyperlink>
        </w:p>
        <w:p w14:paraId="1ACC7548" w14:textId="48D5AD74" w:rsidR="00EF63FF" w:rsidRDefault="00EF63FF">
          <w:pPr>
            <w:pStyle w:val="TOC2"/>
            <w:tabs>
              <w:tab w:val="right" w:leader="dot" w:pos="9016"/>
            </w:tabs>
            <w:rPr>
              <w:rFonts w:asciiTheme="minorHAnsi" w:eastAsiaTheme="minorEastAsia" w:hAnsiTheme="minorHAnsi"/>
              <w:noProof/>
              <w:sz w:val="24"/>
              <w:lang w:eastAsia="en-IE"/>
            </w:rPr>
          </w:pPr>
          <w:hyperlink w:anchor="_Toc236395159" w:history="1">
            <w:r w:rsidRPr="007B0103">
              <w:rPr>
                <w:rStyle w:val="Hyperlink"/>
                <w:noProof/>
                <w:lang w:eastAsia="en-GB"/>
              </w:rPr>
              <w:t>5.3. Methodology for scoring Qualitative Criteria</w:t>
            </w:r>
            <w:r>
              <w:rPr>
                <w:noProof/>
                <w:webHidden/>
              </w:rPr>
              <w:tab/>
            </w:r>
            <w:r>
              <w:rPr>
                <w:noProof/>
                <w:webHidden/>
              </w:rPr>
              <w:fldChar w:fldCharType="begin"/>
            </w:r>
            <w:r>
              <w:rPr>
                <w:noProof/>
                <w:webHidden/>
              </w:rPr>
              <w:instrText xml:space="preserve"> PAGEREF _Toc236395159 \h </w:instrText>
            </w:r>
            <w:r>
              <w:rPr>
                <w:noProof/>
                <w:webHidden/>
              </w:rPr>
            </w:r>
            <w:r>
              <w:rPr>
                <w:noProof/>
                <w:webHidden/>
              </w:rPr>
              <w:fldChar w:fldCharType="separate"/>
            </w:r>
            <w:r>
              <w:rPr>
                <w:noProof/>
                <w:webHidden/>
              </w:rPr>
              <w:t>18</w:t>
            </w:r>
            <w:r>
              <w:rPr>
                <w:noProof/>
                <w:webHidden/>
              </w:rPr>
              <w:fldChar w:fldCharType="end"/>
            </w:r>
          </w:hyperlink>
        </w:p>
        <w:p w14:paraId="30BBF9FD" w14:textId="77D1F74E" w:rsidR="00EF63FF" w:rsidRDefault="00EF63FF">
          <w:pPr>
            <w:pStyle w:val="TOC2"/>
            <w:tabs>
              <w:tab w:val="right" w:leader="dot" w:pos="9016"/>
            </w:tabs>
            <w:rPr>
              <w:rFonts w:asciiTheme="minorHAnsi" w:eastAsiaTheme="minorEastAsia" w:hAnsiTheme="minorHAnsi"/>
              <w:noProof/>
              <w:sz w:val="24"/>
              <w:lang w:eastAsia="en-IE"/>
            </w:rPr>
          </w:pPr>
          <w:hyperlink w:anchor="_Toc236395160" w:history="1">
            <w:r w:rsidRPr="007B0103">
              <w:rPr>
                <w:rStyle w:val="Hyperlink"/>
                <w:noProof/>
                <w:lang w:eastAsia="en-GB"/>
              </w:rPr>
              <w:t>5.4. Tie-Break Rules</w:t>
            </w:r>
            <w:r>
              <w:rPr>
                <w:noProof/>
                <w:webHidden/>
              </w:rPr>
              <w:tab/>
            </w:r>
            <w:r>
              <w:rPr>
                <w:noProof/>
                <w:webHidden/>
              </w:rPr>
              <w:fldChar w:fldCharType="begin"/>
            </w:r>
            <w:r>
              <w:rPr>
                <w:noProof/>
                <w:webHidden/>
              </w:rPr>
              <w:instrText xml:space="preserve"> PAGEREF _Toc236395160 \h </w:instrText>
            </w:r>
            <w:r>
              <w:rPr>
                <w:noProof/>
                <w:webHidden/>
              </w:rPr>
            </w:r>
            <w:r>
              <w:rPr>
                <w:noProof/>
                <w:webHidden/>
              </w:rPr>
              <w:fldChar w:fldCharType="separate"/>
            </w:r>
            <w:r>
              <w:rPr>
                <w:noProof/>
                <w:webHidden/>
              </w:rPr>
              <w:t>19</w:t>
            </w:r>
            <w:r>
              <w:rPr>
                <w:noProof/>
                <w:webHidden/>
              </w:rPr>
              <w:fldChar w:fldCharType="end"/>
            </w:r>
          </w:hyperlink>
        </w:p>
        <w:p w14:paraId="3672268B" w14:textId="7E0D77D7" w:rsidR="00EF63FF" w:rsidRDefault="00EF63FF">
          <w:pPr>
            <w:pStyle w:val="TOC2"/>
            <w:tabs>
              <w:tab w:val="right" w:leader="dot" w:pos="9016"/>
            </w:tabs>
            <w:rPr>
              <w:rFonts w:asciiTheme="minorHAnsi" w:eastAsiaTheme="minorEastAsia" w:hAnsiTheme="minorHAnsi"/>
              <w:noProof/>
              <w:sz w:val="24"/>
              <w:lang w:eastAsia="en-IE"/>
            </w:rPr>
          </w:pPr>
          <w:hyperlink w:anchor="_Toc236395161" w:history="1">
            <w:r w:rsidRPr="007B0103">
              <w:rPr>
                <w:rStyle w:val="Hyperlink"/>
                <w:noProof/>
                <w:lang w:eastAsia="en-GB"/>
              </w:rPr>
              <w:t>5.5. Post Tender Clarification</w:t>
            </w:r>
            <w:r>
              <w:rPr>
                <w:noProof/>
                <w:webHidden/>
              </w:rPr>
              <w:tab/>
            </w:r>
            <w:r>
              <w:rPr>
                <w:noProof/>
                <w:webHidden/>
              </w:rPr>
              <w:fldChar w:fldCharType="begin"/>
            </w:r>
            <w:r>
              <w:rPr>
                <w:noProof/>
                <w:webHidden/>
              </w:rPr>
              <w:instrText xml:space="preserve"> PAGEREF _Toc236395161 \h </w:instrText>
            </w:r>
            <w:r>
              <w:rPr>
                <w:noProof/>
                <w:webHidden/>
              </w:rPr>
            </w:r>
            <w:r>
              <w:rPr>
                <w:noProof/>
                <w:webHidden/>
              </w:rPr>
              <w:fldChar w:fldCharType="separate"/>
            </w:r>
            <w:r>
              <w:rPr>
                <w:noProof/>
                <w:webHidden/>
              </w:rPr>
              <w:t>19</w:t>
            </w:r>
            <w:r>
              <w:rPr>
                <w:noProof/>
                <w:webHidden/>
              </w:rPr>
              <w:fldChar w:fldCharType="end"/>
            </w:r>
          </w:hyperlink>
        </w:p>
        <w:p w14:paraId="543D6ED9" w14:textId="60103461" w:rsidR="00EF63FF" w:rsidRDefault="00EF63FF">
          <w:pPr>
            <w:pStyle w:val="TOC2"/>
            <w:tabs>
              <w:tab w:val="right" w:leader="dot" w:pos="9016"/>
            </w:tabs>
            <w:rPr>
              <w:rFonts w:asciiTheme="minorHAnsi" w:eastAsiaTheme="minorEastAsia" w:hAnsiTheme="minorHAnsi"/>
              <w:noProof/>
              <w:sz w:val="24"/>
              <w:lang w:eastAsia="en-IE"/>
            </w:rPr>
          </w:pPr>
          <w:hyperlink w:anchor="_Toc236395162" w:history="1">
            <w:r w:rsidRPr="007B0103">
              <w:rPr>
                <w:rStyle w:val="Hyperlink"/>
                <w:noProof/>
                <w:lang w:eastAsia="en-GB"/>
              </w:rPr>
              <w:t>5.6. Verification</w:t>
            </w:r>
            <w:r>
              <w:rPr>
                <w:noProof/>
                <w:webHidden/>
              </w:rPr>
              <w:tab/>
            </w:r>
            <w:r>
              <w:rPr>
                <w:noProof/>
                <w:webHidden/>
              </w:rPr>
              <w:fldChar w:fldCharType="begin"/>
            </w:r>
            <w:r>
              <w:rPr>
                <w:noProof/>
                <w:webHidden/>
              </w:rPr>
              <w:instrText xml:space="preserve"> PAGEREF _Toc236395162 \h </w:instrText>
            </w:r>
            <w:r>
              <w:rPr>
                <w:noProof/>
                <w:webHidden/>
              </w:rPr>
            </w:r>
            <w:r>
              <w:rPr>
                <w:noProof/>
                <w:webHidden/>
              </w:rPr>
              <w:fldChar w:fldCharType="separate"/>
            </w:r>
            <w:r>
              <w:rPr>
                <w:noProof/>
                <w:webHidden/>
              </w:rPr>
              <w:t>19</w:t>
            </w:r>
            <w:r>
              <w:rPr>
                <w:noProof/>
                <w:webHidden/>
              </w:rPr>
              <w:fldChar w:fldCharType="end"/>
            </w:r>
          </w:hyperlink>
        </w:p>
        <w:p w14:paraId="53D25831" w14:textId="33A0BE23" w:rsidR="00EF63FF" w:rsidRDefault="00EF63FF">
          <w:pPr>
            <w:pStyle w:val="TOC2"/>
            <w:tabs>
              <w:tab w:val="right" w:leader="dot" w:pos="9016"/>
            </w:tabs>
            <w:rPr>
              <w:rFonts w:asciiTheme="minorHAnsi" w:eastAsiaTheme="minorEastAsia" w:hAnsiTheme="minorHAnsi"/>
              <w:noProof/>
              <w:sz w:val="24"/>
              <w:lang w:eastAsia="en-IE"/>
            </w:rPr>
          </w:pPr>
          <w:hyperlink w:anchor="_Toc236395163" w:history="1">
            <w:r w:rsidRPr="007B0103">
              <w:rPr>
                <w:rStyle w:val="Hyperlink"/>
                <w:noProof/>
                <w:lang w:eastAsia="en-GB"/>
              </w:rPr>
              <w:t>5.7. Clarification of Abnormally Low Tenders</w:t>
            </w:r>
            <w:r>
              <w:rPr>
                <w:noProof/>
                <w:webHidden/>
              </w:rPr>
              <w:tab/>
            </w:r>
            <w:r>
              <w:rPr>
                <w:noProof/>
                <w:webHidden/>
              </w:rPr>
              <w:fldChar w:fldCharType="begin"/>
            </w:r>
            <w:r>
              <w:rPr>
                <w:noProof/>
                <w:webHidden/>
              </w:rPr>
              <w:instrText xml:space="preserve"> PAGEREF _Toc236395163 \h </w:instrText>
            </w:r>
            <w:r>
              <w:rPr>
                <w:noProof/>
                <w:webHidden/>
              </w:rPr>
            </w:r>
            <w:r>
              <w:rPr>
                <w:noProof/>
                <w:webHidden/>
              </w:rPr>
              <w:fldChar w:fldCharType="separate"/>
            </w:r>
            <w:r>
              <w:rPr>
                <w:noProof/>
                <w:webHidden/>
              </w:rPr>
              <w:t>19</w:t>
            </w:r>
            <w:r>
              <w:rPr>
                <w:noProof/>
                <w:webHidden/>
              </w:rPr>
              <w:fldChar w:fldCharType="end"/>
            </w:r>
          </w:hyperlink>
        </w:p>
        <w:p w14:paraId="478E3614" w14:textId="16AEEB8C" w:rsidR="00EF63FF" w:rsidRDefault="00EF63FF">
          <w:pPr>
            <w:pStyle w:val="TOC2"/>
            <w:tabs>
              <w:tab w:val="right" w:leader="dot" w:pos="9016"/>
            </w:tabs>
            <w:rPr>
              <w:rFonts w:asciiTheme="minorHAnsi" w:eastAsiaTheme="minorEastAsia" w:hAnsiTheme="minorHAnsi"/>
              <w:noProof/>
              <w:sz w:val="24"/>
              <w:lang w:eastAsia="en-IE"/>
            </w:rPr>
          </w:pPr>
          <w:hyperlink w:anchor="_Toc236395164" w:history="1">
            <w:r w:rsidRPr="007B0103">
              <w:rPr>
                <w:rStyle w:val="Hyperlink"/>
                <w:noProof/>
                <w:lang w:eastAsia="en-GB"/>
              </w:rPr>
              <w:t>5.8. Right to Confirm Suitability</w:t>
            </w:r>
            <w:r>
              <w:rPr>
                <w:noProof/>
                <w:webHidden/>
              </w:rPr>
              <w:tab/>
            </w:r>
            <w:r>
              <w:rPr>
                <w:noProof/>
                <w:webHidden/>
              </w:rPr>
              <w:fldChar w:fldCharType="begin"/>
            </w:r>
            <w:r>
              <w:rPr>
                <w:noProof/>
                <w:webHidden/>
              </w:rPr>
              <w:instrText xml:space="preserve"> PAGEREF _Toc236395164 \h </w:instrText>
            </w:r>
            <w:r>
              <w:rPr>
                <w:noProof/>
                <w:webHidden/>
              </w:rPr>
            </w:r>
            <w:r>
              <w:rPr>
                <w:noProof/>
                <w:webHidden/>
              </w:rPr>
              <w:fldChar w:fldCharType="separate"/>
            </w:r>
            <w:r>
              <w:rPr>
                <w:noProof/>
                <w:webHidden/>
              </w:rPr>
              <w:t>20</w:t>
            </w:r>
            <w:r>
              <w:rPr>
                <w:noProof/>
                <w:webHidden/>
              </w:rPr>
              <w:fldChar w:fldCharType="end"/>
            </w:r>
          </w:hyperlink>
        </w:p>
        <w:p w14:paraId="35BD74C8" w14:textId="3F1C011C" w:rsidR="00EF63FF" w:rsidRDefault="00EF63FF">
          <w:pPr>
            <w:pStyle w:val="TOC2"/>
            <w:tabs>
              <w:tab w:val="right" w:leader="dot" w:pos="9016"/>
            </w:tabs>
            <w:rPr>
              <w:rFonts w:asciiTheme="minorHAnsi" w:eastAsiaTheme="minorEastAsia" w:hAnsiTheme="minorHAnsi"/>
              <w:noProof/>
              <w:sz w:val="24"/>
              <w:lang w:eastAsia="en-IE"/>
            </w:rPr>
          </w:pPr>
          <w:hyperlink w:anchor="_Toc236395165" w:history="1">
            <w:r w:rsidRPr="007B0103">
              <w:rPr>
                <w:rStyle w:val="Hyperlink"/>
                <w:noProof/>
                <w:lang w:eastAsia="en-GB"/>
              </w:rPr>
              <w:t>5.9. Presentation of Proposals</w:t>
            </w:r>
            <w:r>
              <w:rPr>
                <w:noProof/>
                <w:webHidden/>
              </w:rPr>
              <w:tab/>
            </w:r>
            <w:r>
              <w:rPr>
                <w:noProof/>
                <w:webHidden/>
              </w:rPr>
              <w:fldChar w:fldCharType="begin"/>
            </w:r>
            <w:r>
              <w:rPr>
                <w:noProof/>
                <w:webHidden/>
              </w:rPr>
              <w:instrText xml:space="preserve"> PAGEREF _Toc236395165 \h </w:instrText>
            </w:r>
            <w:r>
              <w:rPr>
                <w:noProof/>
                <w:webHidden/>
              </w:rPr>
            </w:r>
            <w:r>
              <w:rPr>
                <w:noProof/>
                <w:webHidden/>
              </w:rPr>
              <w:fldChar w:fldCharType="separate"/>
            </w:r>
            <w:r>
              <w:rPr>
                <w:noProof/>
                <w:webHidden/>
              </w:rPr>
              <w:t>20</w:t>
            </w:r>
            <w:r>
              <w:rPr>
                <w:noProof/>
                <w:webHidden/>
              </w:rPr>
              <w:fldChar w:fldCharType="end"/>
            </w:r>
          </w:hyperlink>
        </w:p>
        <w:p w14:paraId="4035FC7D" w14:textId="72C8B25A" w:rsidR="00EF63FF" w:rsidRDefault="00EF63FF">
          <w:pPr>
            <w:pStyle w:val="TOC2"/>
            <w:tabs>
              <w:tab w:val="right" w:leader="dot" w:pos="9016"/>
            </w:tabs>
            <w:rPr>
              <w:rFonts w:asciiTheme="minorHAnsi" w:eastAsiaTheme="minorEastAsia" w:hAnsiTheme="minorHAnsi"/>
              <w:noProof/>
              <w:sz w:val="24"/>
              <w:lang w:eastAsia="en-IE"/>
            </w:rPr>
          </w:pPr>
          <w:hyperlink w:anchor="_Toc236395166" w:history="1">
            <w:r w:rsidRPr="007B0103">
              <w:rPr>
                <w:rStyle w:val="Hyperlink"/>
                <w:noProof/>
                <w:lang w:eastAsia="en-GB"/>
              </w:rPr>
              <w:t>5.10. Standstill Period</w:t>
            </w:r>
            <w:r>
              <w:rPr>
                <w:noProof/>
                <w:webHidden/>
              </w:rPr>
              <w:tab/>
            </w:r>
            <w:r>
              <w:rPr>
                <w:noProof/>
                <w:webHidden/>
              </w:rPr>
              <w:fldChar w:fldCharType="begin"/>
            </w:r>
            <w:r>
              <w:rPr>
                <w:noProof/>
                <w:webHidden/>
              </w:rPr>
              <w:instrText xml:space="preserve"> PAGEREF _Toc236395166 \h </w:instrText>
            </w:r>
            <w:r>
              <w:rPr>
                <w:noProof/>
                <w:webHidden/>
              </w:rPr>
            </w:r>
            <w:r>
              <w:rPr>
                <w:noProof/>
                <w:webHidden/>
              </w:rPr>
              <w:fldChar w:fldCharType="separate"/>
            </w:r>
            <w:r>
              <w:rPr>
                <w:noProof/>
                <w:webHidden/>
              </w:rPr>
              <w:t>20</w:t>
            </w:r>
            <w:r>
              <w:rPr>
                <w:noProof/>
                <w:webHidden/>
              </w:rPr>
              <w:fldChar w:fldCharType="end"/>
            </w:r>
          </w:hyperlink>
        </w:p>
        <w:p w14:paraId="72242D76" w14:textId="78965582" w:rsidR="00EF63FF" w:rsidRDefault="00EF63FF">
          <w:pPr>
            <w:pStyle w:val="TOC2"/>
            <w:tabs>
              <w:tab w:val="right" w:leader="dot" w:pos="9016"/>
            </w:tabs>
            <w:rPr>
              <w:rFonts w:asciiTheme="minorHAnsi" w:eastAsiaTheme="minorEastAsia" w:hAnsiTheme="minorHAnsi"/>
              <w:noProof/>
              <w:sz w:val="24"/>
              <w:lang w:eastAsia="en-IE"/>
            </w:rPr>
          </w:pPr>
          <w:hyperlink w:anchor="_Toc236395167" w:history="1">
            <w:r w:rsidRPr="007B0103">
              <w:rPr>
                <w:rStyle w:val="Hyperlink"/>
                <w:noProof/>
                <w:lang w:eastAsia="en-GB"/>
              </w:rPr>
              <w:t>5.11. Return of Signed Contracts</w:t>
            </w:r>
            <w:r>
              <w:rPr>
                <w:noProof/>
                <w:webHidden/>
              </w:rPr>
              <w:tab/>
            </w:r>
            <w:r>
              <w:rPr>
                <w:noProof/>
                <w:webHidden/>
              </w:rPr>
              <w:fldChar w:fldCharType="begin"/>
            </w:r>
            <w:r>
              <w:rPr>
                <w:noProof/>
                <w:webHidden/>
              </w:rPr>
              <w:instrText xml:space="preserve"> PAGEREF _Toc236395167 \h </w:instrText>
            </w:r>
            <w:r>
              <w:rPr>
                <w:noProof/>
                <w:webHidden/>
              </w:rPr>
            </w:r>
            <w:r>
              <w:rPr>
                <w:noProof/>
                <w:webHidden/>
              </w:rPr>
              <w:fldChar w:fldCharType="separate"/>
            </w:r>
            <w:r>
              <w:rPr>
                <w:noProof/>
                <w:webHidden/>
              </w:rPr>
              <w:t>21</w:t>
            </w:r>
            <w:r>
              <w:rPr>
                <w:noProof/>
                <w:webHidden/>
              </w:rPr>
              <w:fldChar w:fldCharType="end"/>
            </w:r>
          </w:hyperlink>
        </w:p>
        <w:p w14:paraId="70F0F0D7" w14:textId="5A6682C7" w:rsidR="00EF63FF" w:rsidRDefault="00EF63FF">
          <w:pPr>
            <w:pStyle w:val="TOC1"/>
            <w:tabs>
              <w:tab w:val="right" w:leader="dot" w:pos="9016"/>
            </w:tabs>
            <w:rPr>
              <w:rFonts w:asciiTheme="minorHAnsi" w:eastAsiaTheme="minorEastAsia" w:hAnsiTheme="minorHAnsi"/>
              <w:noProof/>
              <w:sz w:val="24"/>
              <w:lang w:eastAsia="en-IE"/>
            </w:rPr>
          </w:pPr>
          <w:hyperlink w:anchor="_Toc236395168" w:history="1">
            <w:r w:rsidRPr="007B0103">
              <w:rPr>
                <w:rStyle w:val="Hyperlink"/>
                <w:rFonts w:eastAsia="Yu Gothic Light"/>
                <w:noProof/>
                <w:lang w:val="en-GB" w:eastAsia="en-GB"/>
              </w:rPr>
              <w:t>Section Six: Instruction to Tenderers</w:t>
            </w:r>
            <w:r>
              <w:rPr>
                <w:noProof/>
                <w:webHidden/>
              </w:rPr>
              <w:tab/>
            </w:r>
            <w:r>
              <w:rPr>
                <w:noProof/>
                <w:webHidden/>
              </w:rPr>
              <w:fldChar w:fldCharType="begin"/>
            </w:r>
            <w:r>
              <w:rPr>
                <w:noProof/>
                <w:webHidden/>
              </w:rPr>
              <w:instrText xml:space="preserve"> PAGEREF _Toc236395168 \h </w:instrText>
            </w:r>
            <w:r>
              <w:rPr>
                <w:noProof/>
                <w:webHidden/>
              </w:rPr>
            </w:r>
            <w:r>
              <w:rPr>
                <w:noProof/>
                <w:webHidden/>
              </w:rPr>
              <w:fldChar w:fldCharType="separate"/>
            </w:r>
            <w:r>
              <w:rPr>
                <w:noProof/>
                <w:webHidden/>
              </w:rPr>
              <w:t>22</w:t>
            </w:r>
            <w:r>
              <w:rPr>
                <w:noProof/>
                <w:webHidden/>
              </w:rPr>
              <w:fldChar w:fldCharType="end"/>
            </w:r>
          </w:hyperlink>
        </w:p>
        <w:p w14:paraId="66545460" w14:textId="77E37D40"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69" w:history="1">
            <w:r w:rsidRPr="007B0103">
              <w:rPr>
                <w:rStyle w:val="Hyperlink"/>
                <w:rFonts w:eastAsia="Yu Gothic Light" w:cs="Calibri"/>
                <w:b/>
                <w:noProof/>
                <w:kern w:val="0"/>
                <w:lang w:val="en-GB" w:eastAsia="en-GB"/>
                <w14:ligatures w14:val="none"/>
              </w:rPr>
              <w:t>6.1.</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Important Notices</w:t>
            </w:r>
            <w:r>
              <w:rPr>
                <w:noProof/>
                <w:webHidden/>
              </w:rPr>
              <w:tab/>
            </w:r>
            <w:r>
              <w:rPr>
                <w:noProof/>
                <w:webHidden/>
              </w:rPr>
              <w:fldChar w:fldCharType="begin"/>
            </w:r>
            <w:r>
              <w:rPr>
                <w:noProof/>
                <w:webHidden/>
              </w:rPr>
              <w:instrText xml:space="preserve"> PAGEREF _Toc236395169 \h </w:instrText>
            </w:r>
            <w:r>
              <w:rPr>
                <w:noProof/>
                <w:webHidden/>
              </w:rPr>
            </w:r>
            <w:r>
              <w:rPr>
                <w:noProof/>
                <w:webHidden/>
              </w:rPr>
              <w:fldChar w:fldCharType="separate"/>
            </w:r>
            <w:r>
              <w:rPr>
                <w:noProof/>
                <w:webHidden/>
              </w:rPr>
              <w:t>22</w:t>
            </w:r>
            <w:r>
              <w:rPr>
                <w:noProof/>
                <w:webHidden/>
              </w:rPr>
              <w:fldChar w:fldCharType="end"/>
            </w:r>
          </w:hyperlink>
        </w:p>
        <w:p w14:paraId="4C35D2D9" w14:textId="2336243D"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70" w:history="1">
            <w:r w:rsidRPr="007B0103">
              <w:rPr>
                <w:rStyle w:val="Hyperlink"/>
                <w:rFonts w:eastAsia="Yu Gothic Light" w:cs="Calibri"/>
                <w:b/>
                <w:noProof/>
                <w:kern w:val="0"/>
                <w:lang w:val="en-GB" w:eastAsia="en-GB"/>
                <w14:ligatures w14:val="none"/>
              </w:rPr>
              <w:t>6.2.</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Compliant Tenders</w:t>
            </w:r>
            <w:r>
              <w:rPr>
                <w:noProof/>
                <w:webHidden/>
              </w:rPr>
              <w:tab/>
            </w:r>
            <w:r>
              <w:rPr>
                <w:noProof/>
                <w:webHidden/>
              </w:rPr>
              <w:fldChar w:fldCharType="begin"/>
            </w:r>
            <w:r>
              <w:rPr>
                <w:noProof/>
                <w:webHidden/>
              </w:rPr>
              <w:instrText xml:space="preserve"> PAGEREF _Toc236395170 \h </w:instrText>
            </w:r>
            <w:r>
              <w:rPr>
                <w:noProof/>
                <w:webHidden/>
              </w:rPr>
            </w:r>
            <w:r>
              <w:rPr>
                <w:noProof/>
                <w:webHidden/>
              </w:rPr>
              <w:fldChar w:fldCharType="separate"/>
            </w:r>
            <w:r>
              <w:rPr>
                <w:noProof/>
                <w:webHidden/>
              </w:rPr>
              <w:t>24</w:t>
            </w:r>
            <w:r>
              <w:rPr>
                <w:noProof/>
                <w:webHidden/>
              </w:rPr>
              <w:fldChar w:fldCharType="end"/>
            </w:r>
          </w:hyperlink>
        </w:p>
        <w:p w14:paraId="47E69EDB" w14:textId="2DB7F3FD"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71" w:history="1">
            <w:r w:rsidRPr="007B0103">
              <w:rPr>
                <w:rStyle w:val="Hyperlink"/>
                <w:rFonts w:eastAsia="Yu Gothic Light" w:cs="Calibri"/>
                <w:b/>
                <w:noProof/>
                <w:kern w:val="0"/>
                <w:lang w:val="en-GB" w:eastAsia="en-GB"/>
                <w14:ligatures w14:val="none"/>
              </w:rPr>
              <w:t>6.3.</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Services Contract</w:t>
            </w:r>
            <w:r>
              <w:rPr>
                <w:noProof/>
                <w:webHidden/>
              </w:rPr>
              <w:tab/>
            </w:r>
            <w:r>
              <w:rPr>
                <w:noProof/>
                <w:webHidden/>
              </w:rPr>
              <w:fldChar w:fldCharType="begin"/>
            </w:r>
            <w:r>
              <w:rPr>
                <w:noProof/>
                <w:webHidden/>
              </w:rPr>
              <w:instrText xml:space="preserve"> PAGEREF _Toc236395171 \h </w:instrText>
            </w:r>
            <w:r>
              <w:rPr>
                <w:noProof/>
                <w:webHidden/>
              </w:rPr>
            </w:r>
            <w:r>
              <w:rPr>
                <w:noProof/>
                <w:webHidden/>
              </w:rPr>
              <w:fldChar w:fldCharType="separate"/>
            </w:r>
            <w:r>
              <w:rPr>
                <w:noProof/>
                <w:webHidden/>
              </w:rPr>
              <w:t>24</w:t>
            </w:r>
            <w:r>
              <w:rPr>
                <w:noProof/>
                <w:webHidden/>
              </w:rPr>
              <w:fldChar w:fldCharType="end"/>
            </w:r>
          </w:hyperlink>
        </w:p>
        <w:p w14:paraId="75691118" w14:textId="01B56F3A"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72" w:history="1">
            <w:r w:rsidRPr="007B0103">
              <w:rPr>
                <w:rStyle w:val="Hyperlink"/>
                <w:rFonts w:eastAsia="Yu Gothic Light" w:cs="Calibri"/>
                <w:b/>
                <w:noProof/>
                <w:kern w:val="0"/>
                <w:lang w:val="en-GB" w:eastAsia="en-GB"/>
                <w14:ligatures w14:val="none"/>
              </w:rPr>
              <w:t>6.4.</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Acceptance of RFT Requirements</w:t>
            </w:r>
            <w:r>
              <w:rPr>
                <w:noProof/>
                <w:webHidden/>
              </w:rPr>
              <w:tab/>
            </w:r>
            <w:r>
              <w:rPr>
                <w:noProof/>
                <w:webHidden/>
              </w:rPr>
              <w:fldChar w:fldCharType="begin"/>
            </w:r>
            <w:r>
              <w:rPr>
                <w:noProof/>
                <w:webHidden/>
              </w:rPr>
              <w:instrText xml:space="preserve"> PAGEREF _Toc236395172 \h </w:instrText>
            </w:r>
            <w:r>
              <w:rPr>
                <w:noProof/>
                <w:webHidden/>
              </w:rPr>
            </w:r>
            <w:r>
              <w:rPr>
                <w:noProof/>
                <w:webHidden/>
              </w:rPr>
              <w:fldChar w:fldCharType="separate"/>
            </w:r>
            <w:r>
              <w:rPr>
                <w:noProof/>
                <w:webHidden/>
              </w:rPr>
              <w:t>25</w:t>
            </w:r>
            <w:r>
              <w:rPr>
                <w:noProof/>
                <w:webHidden/>
              </w:rPr>
              <w:fldChar w:fldCharType="end"/>
            </w:r>
          </w:hyperlink>
        </w:p>
        <w:p w14:paraId="5AC1C83E" w14:textId="38491D01"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73" w:history="1">
            <w:r w:rsidRPr="007B0103">
              <w:rPr>
                <w:rStyle w:val="Hyperlink"/>
                <w:rFonts w:eastAsia="Yu Gothic Light" w:cs="Calibri"/>
                <w:b/>
                <w:noProof/>
                <w:kern w:val="0"/>
                <w:lang w:val="en-GB" w:eastAsia="en-GB"/>
                <w14:ligatures w14:val="none"/>
              </w:rPr>
              <w:t>6.5.</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Consortia and Prime/ Subcontractors</w:t>
            </w:r>
            <w:r>
              <w:rPr>
                <w:noProof/>
                <w:webHidden/>
              </w:rPr>
              <w:tab/>
            </w:r>
            <w:r>
              <w:rPr>
                <w:noProof/>
                <w:webHidden/>
              </w:rPr>
              <w:fldChar w:fldCharType="begin"/>
            </w:r>
            <w:r>
              <w:rPr>
                <w:noProof/>
                <w:webHidden/>
              </w:rPr>
              <w:instrText xml:space="preserve"> PAGEREF _Toc236395173 \h </w:instrText>
            </w:r>
            <w:r>
              <w:rPr>
                <w:noProof/>
                <w:webHidden/>
              </w:rPr>
            </w:r>
            <w:r>
              <w:rPr>
                <w:noProof/>
                <w:webHidden/>
              </w:rPr>
              <w:fldChar w:fldCharType="separate"/>
            </w:r>
            <w:r>
              <w:rPr>
                <w:noProof/>
                <w:webHidden/>
              </w:rPr>
              <w:t>25</w:t>
            </w:r>
            <w:r>
              <w:rPr>
                <w:noProof/>
                <w:webHidden/>
              </w:rPr>
              <w:fldChar w:fldCharType="end"/>
            </w:r>
          </w:hyperlink>
        </w:p>
        <w:p w14:paraId="572BDC8C" w14:textId="2848A7F9"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74" w:history="1">
            <w:r w:rsidRPr="007B0103">
              <w:rPr>
                <w:rStyle w:val="Hyperlink"/>
                <w:rFonts w:eastAsia="Yu Gothic Light" w:cs="Calibri"/>
                <w:b/>
                <w:noProof/>
                <w:kern w:val="0"/>
                <w:lang w:val="en-GB" w:eastAsia="en-GB"/>
                <w14:ligatures w14:val="none"/>
              </w:rPr>
              <w:t>6.6.</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Tender Submission Requirements</w:t>
            </w:r>
            <w:r>
              <w:rPr>
                <w:noProof/>
                <w:webHidden/>
              </w:rPr>
              <w:tab/>
            </w:r>
            <w:r>
              <w:rPr>
                <w:noProof/>
                <w:webHidden/>
              </w:rPr>
              <w:fldChar w:fldCharType="begin"/>
            </w:r>
            <w:r>
              <w:rPr>
                <w:noProof/>
                <w:webHidden/>
              </w:rPr>
              <w:instrText xml:space="preserve"> PAGEREF _Toc236395174 \h </w:instrText>
            </w:r>
            <w:r>
              <w:rPr>
                <w:noProof/>
                <w:webHidden/>
              </w:rPr>
            </w:r>
            <w:r>
              <w:rPr>
                <w:noProof/>
                <w:webHidden/>
              </w:rPr>
              <w:fldChar w:fldCharType="separate"/>
            </w:r>
            <w:r>
              <w:rPr>
                <w:noProof/>
                <w:webHidden/>
              </w:rPr>
              <w:t>25</w:t>
            </w:r>
            <w:r>
              <w:rPr>
                <w:noProof/>
                <w:webHidden/>
              </w:rPr>
              <w:fldChar w:fldCharType="end"/>
            </w:r>
          </w:hyperlink>
        </w:p>
        <w:p w14:paraId="48B8C186" w14:textId="4B457D65"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75" w:history="1">
            <w:r w:rsidRPr="007B0103">
              <w:rPr>
                <w:rStyle w:val="Hyperlink"/>
                <w:rFonts w:eastAsia="Yu Gothic Light" w:cs="Calibri"/>
                <w:b/>
                <w:noProof/>
                <w:kern w:val="0"/>
                <w:lang w:val="en-GB" w:eastAsia="en-GB"/>
                <w14:ligatures w14:val="none"/>
              </w:rPr>
              <w:t>6.7.</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Queries and Clarifications</w:t>
            </w:r>
            <w:r>
              <w:rPr>
                <w:noProof/>
                <w:webHidden/>
              </w:rPr>
              <w:tab/>
            </w:r>
            <w:r>
              <w:rPr>
                <w:noProof/>
                <w:webHidden/>
              </w:rPr>
              <w:fldChar w:fldCharType="begin"/>
            </w:r>
            <w:r>
              <w:rPr>
                <w:noProof/>
                <w:webHidden/>
              </w:rPr>
              <w:instrText xml:space="preserve"> PAGEREF _Toc236395175 \h </w:instrText>
            </w:r>
            <w:r>
              <w:rPr>
                <w:noProof/>
                <w:webHidden/>
              </w:rPr>
            </w:r>
            <w:r>
              <w:rPr>
                <w:noProof/>
                <w:webHidden/>
              </w:rPr>
              <w:fldChar w:fldCharType="separate"/>
            </w:r>
            <w:r>
              <w:rPr>
                <w:noProof/>
                <w:webHidden/>
              </w:rPr>
              <w:t>26</w:t>
            </w:r>
            <w:r>
              <w:rPr>
                <w:noProof/>
                <w:webHidden/>
              </w:rPr>
              <w:fldChar w:fldCharType="end"/>
            </w:r>
          </w:hyperlink>
        </w:p>
        <w:p w14:paraId="72E50346" w14:textId="44F38AEF"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76" w:history="1">
            <w:r w:rsidRPr="007B0103">
              <w:rPr>
                <w:rStyle w:val="Hyperlink"/>
                <w:rFonts w:eastAsia="Yu Gothic Light" w:cs="Calibri"/>
                <w:b/>
                <w:noProof/>
                <w:kern w:val="0"/>
                <w:lang w:val="en-GB" w:eastAsia="en-GB"/>
                <w14:ligatures w14:val="none"/>
              </w:rPr>
              <w:t>6.8.</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Tendering Cost</w:t>
            </w:r>
            <w:r>
              <w:rPr>
                <w:noProof/>
                <w:webHidden/>
              </w:rPr>
              <w:tab/>
            </w:r>
            <w:r>
              <w:rPr>
                <w:noProof/>
                <w:webHidden/>
              </w:rPr>
              <w:fldChar w:fldCharType="begin"/>
            </w:r>
            <w:r>
              <w:rPr>
                <w:noProof/>
                <w:webHidden/>
              </w:rPr>
              <w:instrText xml:space="preserve"> PAGEREF _Toc236395176 \h </w:instrText>
            </w:r>
            <w:r>
              <w:rPr>
                <w:noProof/>
                <w:webHidden/>
              </w:rPr>
            </w:r>
            <w:r>
              <w:rPr>
                <w:noProof/>
                <w:webHidden/>
              </w:rPr>
              <w:fldChar w:fldCharType="separate"/>
            </w:r>
            <w:r>
              <w:rPr>
                <w:noProof/>
                <w:webHidden/>
              </w:rPr>
              <w:t>27</w:t>
            </w:r>
            <w:r>
              <w:rPr>
                <w:noProof/>
                <w:webHidden/>
              </w:rPr>
              <w:fldChar w:fldCharType="end"/>
            </w:r>
          </w:hyperlink>
        </w:p>
        <w:p w14:paraId="56BB8D37" w14:textId="1954DC83"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77" w:history="1">
            <w:r w:rsidRPr="007B0103">
              <w:rPr>
                <w:rStyle w:val="Hyperlink"/>
                <w:rFonts w:eastAsia="Yu Gothic Light" w:cs="Calibri"/>
                <w:b/>
                <w:noProof/>
                <w:kern w:val="0"/>
                <w:lang w:val="en-GB" w:eastAsia="en-GB"/>
                <w14:ligatures w14:val="none"/>
              </w:rPr>
              <w:t>6.9.</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Confidentiality</w:t>
            </w:r>
            <w:r>
              <w:rPr>
                <w:noProof/>
                <w:webHidden/>
              </w:rPr>
              <w:tab/>
            </w:r>
            <w:r>
              <w:rPr>
                <w:noProof/>
                <w:webHidden/>
              </w:rPr>
              <w:fldChar w:fldCharType="begin"/>
            </w:r>
            <w:r>
              <w:rPr>
                <w:noProof/>
                <w:webHidden/>
              </w:rPr>
              <w:instrText xml:space="preserve"> PAGEREF _Toc236395177 \h </w:instrText>
            </w:r>
            <w:r>
              <w:rPr>
                <w:noProof/>
                <w:webHidden/>
              </w:rPr>
            </w:r>
            <w:r>
              <w:rPr>
                <w:noProof/>
                <w:webHidden/>
              </w:rPr>
              <w:fldChar w:fldCharType="separate"/>
            </w:r>
            <w:r>
              <w:rPr>
                <w:noProof/>
                <w:webHidden/>
              </w:rPr>
              <w:t>27</w:t>
            </w:r>
            <w:r>
              <w:rPr>
                <w:noProof/>
                <w:webHidden/>
              </w:rPr>
              <w:fldChar w:fldCharType="end"/>
            </w:r>
          </w:hyperlink>
        </w:p>
        <w:p w14:paraId="74254953" w14:textId="7355F9DE"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78" w:history="1">
            <w:r w:rsidRPr="007B0103">
              <w:rPr>
                <w:rStyle w:val="Hyperlink"/>
                <w:rFonts w:eastAsia="Yu Gothic Light" w:cs="Calibri"/>
                <w:b/>
                <w:noProof/>
                <w:kern w:val="0"/>
                <w:lang w:val="en-GB" w:eastAsia="en-GB"/>
                <w14:ligatures w14:val="none"/>
              </w:rPr>
              <w:t>6.10.</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Pricing</w:t>
            </w:r>
            <w:r>
              <w:rPr>
                <w:noProof/>
                <w:webHidden/>
              </w:rPr>
              <w:tab/>
            </w:r>
            <w:r>
              <w:rPr>
                <w:noProof/>
                <w:webHidden/>
              </w:rPr>
              <w:fldChar w:fldCharType="begin"/>
            </w:r>
            <w:r>
              <w:rPr>
                <w:noProof/>
                <w:webHidden/>
              </w:rPr>
              <w:instrText xml:space="preserve"> PAGEREF _Toc236395178 \h </w:instrText>
            </w:r>
            <w:r>
              <w:rPr>
                <w:noProof/>
                <w:webHidden/>
              </w:rPr>
            </w:r>
            <w:r>
              <w:rPr>
                <w:noProof/>
                <w:webHidden/>
              </w:rPr>
              <w:fldChar w:fldCharType="separate"/>
            </w:r>
            <w:r>
              <w:rPr>
                <w:noProof/>
                <w:webHidden/>
              </w:rPr>
              <w:t>27</w:t>
            </w:r>
            <w:r>
              <w:rPr>
                <w:noProof/>
                <w:webHidden/>
              </w:rPr>
              <w:fldChar w:fldCharType="end"/>
            </w:r>
          </w:hyperlink>
        </w:p>
        <w:p w14:paraId="557AE6E4" w14:textId="2516ACA4"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79" w:history="1">
            <w:r w:rsidRPr="007B0103">
              <w:rPr>
                <w:rStyle w:val="Hyperlink"/>
                <w:rFonts w:eastAsia="Yu Gothic Light" w:cs="Calibri"/>
                <w:b/>
                <w:noProof/>
                <w:kern w:val="0"/>
                <w:lang w:val="en-GB" w:eastAsia="en-GB"/>
                <w14:ligatures w14:val="none"/>
              </w:rPr>
              <w:t>6.11.</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Environmental, Social and Labour Law</w:t>
            </w:r>
            <w:r>
              <w:rPr>
                <w:noProof/>
                <w:webHidden/>
              </w:rPr>
              <w:tab/>
            </w:r>
            <w:r>
              <w:rPr>
                <w:noProof/>
                <w:webHidden/>
              </w:rPr>
              <w:fldChar w:fldCharType="begin"/>
            </w:r>
            <w:r>
              <w:rPr>
                <w:noProof/>
                <w:webHidden/>
              </w:rPr>
              <w:instrText xml:space="preserve"> PAGEREF _Toc236395179 \h </w:instrText>
            </w:r>
            <w:r>
              <w:rPr>
                <w:noProof/>
                <w:webHidden/>
              </w:rPr>
            </w:r>
            <w:r>
              <w:rPr>
                <w:noProof/>
                <w:webHidden/>
              </w:rPr>
              <w:fldChar w:fldCharType="separate"/>
            </w:r>
            <w:r>
              <w:rPr>
                <w:noProof/>
                <w:webHidden/>
              </w:rPr>
              <w:t>28</w:t>
            </w:r>
            <w:r>
              <w:rPr>
                <w:noProof/>
                <w:webHidden/>
              </w:rPr>
              <w:fldChar w:fldCharType="end"/>
            </w:r>
          </w:hyperlink>
        </w:p>
        <w:p w14:paraId="66F8AED7" w14:textId="313752E3"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80" w:history="1">
            <w:r w:rsidRPr="007B0103">
              <w:rPr>
                <w:rStyle w:val="Hyperlink"/>
                <w:rFonts w:eastAsia="Yu Gothic Light" w:cs="Calibri"/>
                <w:b/>
                <w:noProof/>
                <w:kern w:val="0"/>
                <w:lang w:val="en-GB" w:eastAsia="en-GB"/>
                <w14:ligatures w14:val="none"/>
              </w:rPr>
              <w:t>6.12.</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Publicity</w:t>
            </w:r>
            <w:r>
              <w:rPr>
                <w:noProof/>
                <w:webHidden/>
              </w:rPr>
              <w:tab/>
            </w:r>
            <w:r>
              <w:rPr>
                <w:noProof/>
                <w:webHidden/>
              </w:rPr>
              <w:fldChar w:fldCharType="begin"/>
            </w:r>
            <w:r>
              <w:rPr>
                <w:noProof/>
                <w:webHidden/>
              </w:rPr>
              <w:instrText xml:space="preserve"> PAGEREF _Toc236395180 \h </w:instrText>
            </w:r>
            <w:r>
              <w:rPr>
                <w:noProof/>
                <w:webHidden/>
              </w:rPr>
            </w:r>
            <w:r>
              <w:rPr>
                <w:noProof/>
                <w:webHidden/>
              </w:rPr>
              <w:fldChar w:fldCharType="separate"/>
            </w:r>
            <w:r>
              <w:rPr>
                <w:noProof/>
                <w:webHidden/>
              </w:rPr>
              <w:t>29</w:t>
            </w:r>
            <w:r>
              <w:rPr>
                <w:noProof/>
                <w:webHidden/>
              </w:rPr>
              <w:fldChar w:fldCharType="end"/>
            </w:r>
          </w:hyperlink>
        </w:p>
        <w:p w14:paraId="6D584B2A" w14:textId="17F5E211"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81" w:history="1">
            <w:r w:rsidRPr="007B0103">
              <w:rPr>
                <w:rStyle w:val="Hyperlink"/>
                <w:rFonts w:eastAsia="Yu Gothic Light" w:cs="Calibri"/>
                <w:b/>
                <w:noProof/>
                <w:kern w:val="0"/>
                <w:lang w:val="en-GB" w:eastAsia="en-GB"/>
                <w14:ligatures w14:val="none"/>
              </w:rPr>
              <w:t>6.13.</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Registrable Interest</w:t>
            </w:r>
            <w:r>
              <w:rPr>
                <w:noProof/>
                <w:webHidden/>
              </w:rPr>
              <w:tab/>
            </w:r>
            <w:r>
              <w:rPr>
                <w:noProof/>
                <w:webHidden/>
              </w:rPr>
              <w:fldChar w:fldCharType="begin"/>
            </w:r>
            <w:r>
              <w:rPr>
                <w:noProof/>
                <w:webHidden/>
              </w:rPr>
              <w:instrText xml:space="preserve"> PAGEREF _Toc236395181 \h </w:instrText>
            </w:r>
            <w:r>
              <w:rPr>
                <w:noProof/>
                <w:webHidden/>
              </w:rPr>
            </w:r>
            <w:r>
              <w:rPr>
                <w:noProof/>
                <w:webHidden/>
              </w:rPr>
              <w:fldChar w:fldCharType="separate"/>
            </w:r>
            <w:r>
              <w:rPr>
                <w:noProof/>
                <w:webHidden/>
              </w:rPr>
              <w:t>29</w:t>
            </w:r>
            <w:r>
              <w:rPr>
                <w:noProof/>
                <w:webHidden/>
              </w:rPr>
              <w:fldChar w:fldCharType="end"/>
            </w:r>
          </w:hyperlink>
        </w:p>
        <w:p w14:paraId="6F487B06" w14:textId="28C42F69"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82" w:history="1">
            <w:r w:rsidRPr="007B0103">
              <w:rPr>
                <w:rStyle w:val="Hyperlink"/>
                <w:rFonts w:eastAsia="Yu Gothic Light" w:cs="Calibri"/>
                <w:b/>
                <w:noProof/>
                <w:kern w:val="0"/>
                <w:lang w:val="en-GB" w:eastAsia="en-GB"/>
                <w14:ligatures w14:val="none"/>
              </w:rPr>
              <w:t>6.14.</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Anti-Competitive Conduct</w:t>
            </w:r>
            <w:r>
              <w:rPr>
                <w:noProof/>
                <w:webHidden/>
              </w:rPr>
              <w:tab/>
            </w:r>
            <w:r>
              <w:rPr>
                <w:noProof/>
                <w:webHidden/>
              </w:rPr>
              <w:fldChar w:fldCharType="begin"/>
            </w:r>
            <w:r>
              <w:rPr>
                <w:noProof/>
                <w:webHidden/>
              </w:rPr>
              <w:instrText xml:space="preserve"> PAGEREF _Toc236395182 \h </w:instrText>
            </w:r>
            <w:r>
              <w:rPr>
                <w:noProof/>
                <w:webHidden/>
              </w:rPr>
            </w:r>
            <w:r>
              <w:rPr>
                <w:noProof/>
                <w:webHidden/>
              </w:rPr>
              <w:fldChar w:fldCharType="separate"/>
            </w:r>
            <w:r>
              <w:rPr>
                <w:noProof/>
                <w:webHidden/>
              </w:rPr>
              <w:t>29</w:t>
            </w:r>
            <w:r>
              <w:rPr>
                <w:noProof/>
                <w:webHidden/>
              </w:rPr>
              <w:fldChar w:fldCharType="end"/>
            </w:r>
          </w:hyperlink>
        </w:p>
        <w:p w14:paraId="4AA47D41" w14:textId="1ABF709F"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83" w:history="1">
            <w:r w:rsidRPr="007B0103">
              <w:rPr>
                <w:rStyle w:val="Hyperlink"/>
                <w:rFonts w:eastAsia="Yu Gothic Light" w:cs="Calibri"/>
                <w:b/>
                <w:noProof/>
                <w:kern w:val="0"/>
                <w:lang w:val="en-GB" w:eastAsia="en-GB"/>
                <w14:ligatures w14:val="none"/>
              </w:rPr>
              <w:t>6.15.</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Industry Terms Used in RFT</w:t>
            </w:r>
            <w:r>
              <w:rPr>
                <w:noProof/>
                <w:webHidden/>
              </w:rPr>
              <w:tab/>
            </w:r>
            <w:r>
              <w:rPr>
                <w:noProof/>
                <w:webHidden/>
              </w:rPr>
              <w:fldChar w:fldCharType="begin"/>
            </w:r>
            <w:r>
              <w:rPr>
                <w:noProof/>
                <w:webHidden/>
              </w:rPr>
              <w:instrText xml:space="preserve"> PAGEREF _Toc236395183 \h </w:instrText>
            </w:r>
            <w:r>
              <w:rPr>
                <w:noProof/>
                <w:webHidden/>
              </w:rPr>
            </w:r>
            <w:r>
              <w:rPr>
                <w:noProof/>
                <w:webHidden/>
              </w:rPr>
              <w:fldChar w:fldCharType="separate"/>
            </w:r>
            <w:r>
              <w:rPr>
                <w:noProof/>
                <w:webHidden/>
              </w:rPr>
              <w:t>29</w:t>
            </w:r>
            <w:r>
              <w:rPr>
                <w:noProof/>
                <w:webHidden/>
              </w:rPr>
              <w:fldChar w:fldCharType="end"/>
            </w:r>
          </w:hyperlink>
        </w:p>
        <w:p w14:paraId="23660BFE" w14:textId="49F96A1B"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84" w:history="1">
            <w:r w:rsidRPr="007B0103">
              <w:rPr>
                <w:rStyle w:val="Hyperlink"/>
                <w:rFonts w:eastAsia="Yu Gothic Light" w:cs="Calibri"/>
                <w:b/>
                <w:noProof/>
                <w:kern w:val="0"/>
                <w:lang w:val="en-GB" w:eastAsia="en-GB"/>
                <w14:ligatures w14:val="none"/>
              </w:rPr>
              <w:t>6.16.</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Freedom of Information</w:t>
            </w:r>
            <w:r>
              <w:rPr>
                <w:noProof/>
                <w:webHidden/>
              </w:rPr>
              <w:tab/>
            </w:r>
            <w:r>
              <w:rPr>
                <w:noProof/>
                <w:webHidden/>
              </w:rPr>
              <w:fldChar w:fldCharType="begin"/>
            </w:r>
            <w:r>
              <w:rPr>
                <w:noProof/>
                <w:webHidden/>
              </w:rPr>
              <w:instrText xml:space="preserve"> PAGEREF _Toc236395184 \h </w:instrText>
            </w:r>
            <w:r>
              <w:rPr>
                <w:noProof/>
                <w:webHidden/>
              </w:rPr>
            </w:r>
            <w:r>
              <w:rPr>
                <w:noProof/>
                <w:webHidden/>
              </w:rPr>
              <w:fldChar w:fldCharType="separate"/>
            </w:r>
            <w:r>
              <w:rPr>
                <w:noProof/>
                <w:webHidden/>
              </w:rPr>
              <w:t>29</w:t>
            </w:r>
            <w:r>
              <w:rPr>
                <w:noProof/>
                <w:webHidden/>
              </w:rPr>
              <w:fldChar w:fldCharType="end"/>
            </w:r>
          </w:hyperlink>
        </w:p>
        <w:p w14:paraId="1CE6DFE6" w14:textId="42AD4256"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85" w:history="1">
            <w:r w:rsidRPr="007B0103">
              <w:rPr>
                <w:rStyle w:val="Hyperlink"/>
                <w:rFonts w:eastAsia="Yu Gothic Light" w:cs="Calibri"/>
                <w:b/>
                <w:noProof/>
                <w:kern w:val="0"/>
                <w:lang w:val="en-GB" w:eastAsia="en-GB"/>
                <w14:ligatures w14:val="none"/>
              </w:rPr>
              <w:t>6.17.</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Tax Clearance</w:t>
            </w:r>
            <w:r>
              <w:rPr>
                <w:noProof/>
                <w:webHidden/>
              </w:rPr>
              <w:tab/>
            </w:r>
            <w:r>
              <w:rPr>
                <w:noProof/>
                <w:webHidden/>
              </w:rPr>
              <w:fldChar w:fldCharType="begin"/>
            </w:r>
            <w:r>
              <w:rPr>
                <w:noProof/>
                <w:webHidden/>
              </w:rPr>
              <w:instrText xml:space="preserve"> PAGEREF _Toc236395185 \h </w:instrText>
            </w:r>
            <w:r>
              <w:rPr>
                <w:noProof/>
                <w:webHidden/>
              </w:rPr>
            </w:r>
            <w:r>
              <w:rPr>
                <w:noProof/>
                <w:webHidden/>
              </w:rPr>
              <w:fldChar w:fldCharType="separate"/>
            </w:r>
            <w:r>
              <w:rPr>
                <w:noProof/>
                <w:webHidden/>
              </w:rPr>
              <w:t>30</w:t>
            </w:r>
            <w:r>
              <w:rPr>
                <w:noProof/>
                <w:webHidden/>
              </w:rPr>
              <w:fldChar w:fldCharType="end"/>
            </w:r>
          </w:hyperlink>
        </w:p>
        <w:p w14:paraId="60283F1D" w14:textId="466B8A00"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86" w:history="1">
            <w:r w:rsidRPr="007B0103">
              <w:rPr>
                <w:rStyle w:val="Hyperlink"/>
                <w:rFonts w:eastAsia="Yu Gothic Light" w:cs="Calibri"/>
                <w:b/>
                <w:noProof/>
                <w:kern w:val="0"/>
                <w:lang w:val="en-GB" w:eastAsia="en-GB"/>
                <w14:ligatures w14:val="none"/>
              </w:rPr>
              <w:t>6.18.</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Conflict of Interest</w:t>
            </w:r>
            <w:r>
              <w:rPr>
                <w:noProof/>
                <w:webHidden/>
              </w:rPr>
              <w:tab/>
            </w:r>
            <w:r>
              <w:rPr>
                <w:noProof/>
                <w:webHidden/>
              </w:rPr>
              <w:fldChar w:fldCharType="begin"/>
            </w:r>
            <w:r>
              <w:rPr>
                <w:noProof/>
                <w:webHidden/>
              </w:rPr>
              <w:instrText xml:space="preserve"> PAGEREF _Toc236395186 \h </w:instrText>
            </w:r>
            <w:r>
              <w:rPr>
                <w:noProof/>
                <w:webHidden/>
              </w:rPr>
            </w:r>
            <w:r>
              <w:rPr>
                <w:noProof/>
                <w:webHidden/>
              </w:rPr>
              <w:fldChar w:fldCharType="separate"/>
            </w:r>
            <w:r>
              <w:rPr>
                <w:noProof/>
                <w:webHidden/>
              </w:rPr>
              <w:t>30</w:t>
            </w:r>
            <w:r>
              <w:rPr>
                <w:noProof/>
                <w:webHidden/>
              </w:rPr>
              <w:fldChar w:fldCharType="end"/>
            </w:r>
          </w:hyperlink>
        </w:p>
        <w:p w14:paraId="030A1D19" w14:textId="7A0F136A"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87" w:history="1">
            <w:r w:rsidRPr="007B0103">
              <w:rPr>
                <w:rStyle w:val="Hyperlink"/>
                <w:rFonts w:eastAsia="Yu Gothic Light" w:cs="Calibri"/>
                <w:b/>
                <w:noProof/>
                <w:kern w:val="0"/>
                <w:lang w:val="en-GB" w:eastAsia="en-GB"/>
                <w14:ligatures w14:val="none"/>
              </w:rPr>
              <w:t>6.19.</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Withdrawal from Competition</w:t>
            </w:r>
            <w:r>
              <w:rPr>
                <w:noProof/>
                <w:webHidden/>
              </w:rPr>
              <w:tab/>
            </w:r>
            <w:r>
              <w:rPr>
                <w:noProof/>
                <w:webHidden/>
              </w:rPr>
              <w:fldChar w:fldCharType="begin"/>
            </w:r>
            <w:r>
              <w:rPr>
                <w:noProof/>
                <w:webHidden/>
              </w:rPr>
              <w:instrText xml:space="preserve"> PAGEREF _Toc236395187 \h </w:instrText>
            </w:r>
            <w:r>
              <w:rPr>
                <w:noProof/>
                <w:webHidden/>
              </w:rPr>
            </w:r>
            <w:r>
              <w:rPr>
                <w:noProof/>
                <w:webHidden/>
              </w:rPr>
              <w:fldChar w:fldCharType="separate"/>
            </w:r>
            <w:r>
              <w:rPr>
                <w:noProof/>
                <w:webHidden/>
              </w:rPr>
              <w:t>31</w:t>
            </w:r>
            <w:r>
              <w:rPr>
                <w:noProof/>
                <w:webHidden/>
              </w:rPr>
              <w:fldChar w:fldCharType="end"/>
            </w:r>
          </w:hyperlink>
        </w:p>
        <w:p w14:paraId="360AE83A" w14:textId="62BB951A"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88" w:history="1">
            <w:r w:rsidRPr="007B0103">
              <w:rPr>
                <w:rStyle w:val="Hyperlink"/>
                <w:rFonts w:eastAsia="Yu Gothic Light" w:cs="Calibri"/>
                <w:b/>
                <w:noProof/>
                <w:kern w:val="0"/>
                <w:lang w:val="en-GB" w:eastAsia="en-GB"/>
                <w14:ligatures w14:val="none"/>
              </w:rPr>
              <w:t>6.20.</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Site Visit</w:t>
            </w:r>
            <w:r>
              <w:rPr>
                <w:noProof/>
                <w:webHidden/>
              </w:rPr>
              <w:tab/>
            </w:r>
            <w:r>
              <w:rPr>
                <w:noProof/>
                <w:webHidden/>
              </w:rPr>
              <w:fldChar w:fldCharType="begin"/>
            </w:r>
            <w:r>
              <w:rPr>
                <w:noProof/>
                <w:webHidden/>
              </w:rPr>
              <w:instrText xml:space="preserve"> PAGEREF _Toc236395188 \h </w:instrText>
            </w:r>
            <w:r>
              <w:rPr>
                <w:noProof/>
                <w:webHidden/>
              </w:rPr>
            </w:r>
            <w:r>
              <w:rPr>
                <w:noProof/>
                <w:webHidden/>
              </w:rPr>
              <w:fldChar w:fldCharType="separate"/>
            </w:r>
            <w:r>
              <w:rPr>
                <w:noProof/>
                <w:webHidden/>
              </w:rPr>
              <w:t>31</w:t>
            </w:r>
            <w:r>
              <w:rPr>
                <w:noProof/>
                <w:webHidden/>
              </w:rPr>
              <w:fldChar w:fldCharType="end"/>
            </w:r>
          </w:hyperlink>
        </w:p>
        <w:p w14:paraId="5B7BCFFD" w14:textId="1DFA9237" w:rsidR="00EF63FF" w:rsidRDefault="00EF63FF">
          <w:pPr>
            <w:pStyle w:val="TOC2"/>
            <w:tabs>
              <w:tab w:val="left" w:pos="960"/>
              <w:tab w:val="right" w:leader="dot" w:pos="9016"/>
            </w:tabs>
            <w:rPr>
              <w:rFonts w:asciiTheme="minorHAnsi" w:eastAsiaTheme="minorEastAsia" w:hAnsiTheme="minorHAnsi"/>
              <w:noProof/>
              <w:sz w:val="24"/>
              <w:lang w:eastAsia="en-IE"/>
            </w:rPr>
          </w:pPr>
          <w:hyperlink w:anchor="_Toc236395189" w:history="1">
            <w:r w:rsidRPr="007B0103">
              <w:rPr>
                <w:rStyle w:val="Hyperlink"/>
                <w:rFonts w:eastAsia="Yu Gothic Light" w:cs="Calibri"/>
                <w:b/>
                <w:noProof/>
                <w:kern w:val="0"/>
                <w:lang w:val="en-GB" w:eastAsia="en-GB"/>
                <w14:ligatures w14:val="none"/>
              </w:rPr>
              <w:t>6.21.</w:t>
            </w:r>
            <w:r>
              <w:rPr>
                <w:rFonts w:asciiTheme="minorHAnsi" w:eastAsiaTheme="minorEastAsia" w:hAnsiTheme="minorHAnsi"/>
                <w:noProof/>
                <w:sz w:val="24"/>
                <w:lang w:eastAsia="en-IE"/>
              </w:rPr>
              <w:tab/>
            </w:r>
            <w:r w:rsidRPr="007B0103">
              <w:rPr>
                <w:rStyle w:val="Hyperlink"/>
                <w:rFonts w:eastAsia="Yu Gothic Light" w:cs="Calibri"/>
                <w:b/>
                <w:noProof/>
                <w:kern w:val="0"/>
                <w:lang w:val="en-GB" w:eastAsia="en-GB"/>
                <w14:ligatures w14:val="none"/>
              </w:rPr>
              <w:t>Insurance</w:t>
            </w:r>
            <w:r>
              <w:rPr>
                <w:noProof/>
                <w:webHidden/>
              </w:rPr>
              <w:tab/>
            </w:r>
            <w:r>
              <w:rPr>
                <w:noProof/>
                <w:webHidden/>
              </w:rPr>
              <w:fldChar w:fldCharType="begin"/>
            </w:r>
            <w:r>
              <w:rPr>
                <w:noProof/>
                <w:webHidden/>
              </w:rPr>
              <w:instrText xml:space="preserve"> PAGEREF _Toc236395189 \h </w:instrText>
            </w:r>
            <w:r>
              <w:rPr>
                <w:noProof/>
                <w:webHidden/>
              </w:rPr>
            </w:r>
            <w:r>
              <w:rPr>
                <w:noProof/>
                <w:webHidden/>
              </w:rPr>
              <w:fldChar w:fldCharType="separate"/>
            </w:r>
            <w:r>
              <w:rPr>
                <w:noProof/>
                <w:webHidden/>
              </w:rPr>
              <w:t>31</w:t>
            </w:r>
            <w:r>
              <w:rPr>
                <w:noProof/>
                <w:webHidden/>
              </w:rPr>
              <w:fldChar w:fldCharType="end"/>
            </w:r>
          </w:hyperlink>
        </w:p>
        <w:p w14:paraId="37E7025D" w14:textId="03CCE042" w:rsidR="00EF63FF" w:rsidRDefault="00EF63FF">
          <w:pPr>
            <w:pStyle w:val="TOC1"/>
            <w:tabs>
              <w:tab w:val="right" w:leader="dot" w:pos="9016"/>
            </w:tabs>
            <w:rPr>
              <w:rFonts w:asciiTheme="minorHAnsi" w:eastAsiaTheme="minorEastAsia" w:hAnsiTheme="minorHAnsi"/>
              <w:noProof/>
              <w:sz w:val="24"/>
              <w:lang w:eastAsia="en-IE"/>
            </w:rPr>
          </w:pPr>
          <w:hyperlink w:anchor="_Toc236395190" w:history="1">
            <w:r w:rsidRPr="007B0103">
              <w:rPr>
                <w:rStyle w:val="Hyperlink"/>
                <w:rFonts w:eastAsia="Yu Gothic Light" w:cs="Calibri"/>
                <w:b/>
                <w:noProof/>
                <w:kern w:val="0"/>
                <w:lang w:val="en-GB" w:eastAsia="en-GB"/>
                <w14:ligatures w14:val="none"/>
              </w:rPr>
              <w:t>Appendix 1: Electronic European Single Procurement Document (eESPD)</w:t>
            </w:r>
            <w:r>
              <w:rPr>
                <w:noProof/>
                <w:webHidden/>
              </w:rPr>
              <w:tab/>
            </w:r>
            <w:r>
              <w:rPr>
                <w:noProof/>
                <w:webHidden/>
              </w:rPr>
              <w:fldChar w:fldCharType="begin"/>
            </w:r>
            <w:r>
              <w:rPr>
                <w:noProof/>
                <w:webHidden/>
              </w:rPr>
              <w:instrText xml:space="preserve"> PAGEREF _Toc236395190 \h </w:instrText>
            </w:r>
            <w:r>
              <w:rPr>
                <w:noProof/>
                <w:webHidden/>
              </w:rPr>
            </w:r>
            <w:r>
              <w:rPr>
                <w:noProof/>
                <w:webHidden/>
              </w:rPr>
              <w:fldChar w:fldCharType="separate"/>
            </w:r>
            <w:r>
              <w:rPr>
                <w:noProof/>
                <w:webHidden/>
              </w:rPr>
              <w:t>33</w:t>
            </w:r>
            <w:r>
              <w:rPr>
                <w:noProof/>
                <w:webHidden/>
              </w:rPr>
              <w:fldChar w:fldCharType="end"/>
            </w:r>
          </w:hyperlink>
        </w:p>
        <w:p w14:paraId="34528161" w14:textId="27892AE1" w:rsidR="00EF63FF" w:rsidRDefault="00EF63FF">
          <w:pPr>
            <w:pStyle w:val="TOC1"/>
            <w:tabs>
              <w:tab w:val="right" w:leader="dot" w:pos="9016"/>
            </w:tabs>
            <w:rPr>
              <w:rFonts w:asciiTheme="minorHAnsi" w:eastAsiaTheme="minorEastAsia" w:hAnsiTheme="minorHAnsi"/>
              <w:noProof/>
              <w:sz w:val="24"/>
              <w:lang w:eastAsia="en-IE"/>
            </w:rPr>
          </w:pPr>
          <w:hyperlink w:anchor="_Toc236395191" w:history="1">
            <w:r w:rsidRPr="007B0103">
              <w:rPr>
                <w:rStyle w:val="Hyperlink"/>
                <w:rFonts w:eastAsia="Yu Gothic Light" w:cs="Times New Roman"/>
                <w:b/>
                <w:noProof/>
                <w:kern w:val="0"/>
                <w:lang w:val="en-GB" w:eastAsia="en-GB"/>
                <w14:ligatures w14:val="none"/>
              </w:rPr>
              <w:t>Appendix 2: Pricing Schedule</w:t>
            </w:r>
            <w:r>
              <w:rPr>
                <w:noProof/>
                <w:webHidden/>
              </w:rPr>
              <w:tab/>
            </w:r>
            <w:r>
              <w:rPr>
                <w:noProof/>
                <w:webHidden/>
              </w:rPr>
              <w:fldChar w:fldCharType="begin"/>
            </w:r>
            <w:r>
              <w:rPr>
                <w:noProof/>
                <w:webHidden/>
              </w:rPr>
              <w:instrText xml:space="preserve"> PAGEREF _Toc236395191 \h </w:instrText>
            </w:r>
            <w:r>
              <w:rPr>
                <w:noProof/>
                <w:webHidden/>
              </w:rPr>
            </w:r>
            <w:r>
              <w:rPr>
                <w:noProof/>
                <w:webHidden/>
              </w:rPr>
              <w:fldChar w:fldCharType="separate"/>
            </w:r>
            <w:r>
              <w:rPr>
                <w:noProof/>
                <w:webHidden/>
              </w:rPr>
              <w:t>34</w:t>
            </w:r>
            <w:r>
              <w:rPr>
                <w:noProof/>
                <w:webHidden/>
              </w:rPr>
              <w:fldChar w:fldCharType="end"/>
            </w:r>
          </w:hyperlink>
        </w:p>
        <w:p w14:paraId="5C3A26AD" w14:textId="053FB4DF" w:rsidR="00EF63FF" w:rsidRDefault="00EF63FF">
          <w:pPr>
            <w:pStyle w:val="TOC1"/>
            <w:tabs>
              <w:tab w:val="right" w:leader="dot" w:pos="9016"/>
            </w:tabs>
            <w:rPr>
              <w:rFonts w:asciiTheme="minorHAnsi" w:eastAsiaTheme="minorEastAsia" w:hAnsiTheme="minorHAnsi"/>
              <w:noProof/>
              <w:sz w:val="24"/>
              <w:lang w:eastAsia="en-IE"/>
            </w:rPr>
          </w:pPr>
          <w:hyperlink w:anchor="_Toc236395192" w:history="1">
            <w:r w:rsidRPr="007B0103">
              <w:rPr>
                <w:rStyle w:val="Hyperlink"/>
                <w:rFonts w:eastAsia="Yu Gothic Light" w:cs="Calibri"/>
                <w:b/>
                <w:noProof/>
                <w:kern w:val="0"/>
                <w:lang w:val="en-GB" w:eastAsia="en-GB"/>
                <w14:ligatures w14:val="none"/>
              </w:rPr>
              <w:t>Appendix 3: Declaration as to Personal Circumstances of Tenderer &amp; Tenderer Statement</w:t>
            </w:r>
            <w:r>
              <w:rPr>
                <w:noProof/>
                <w:webHidden/>
              </w:rPr>
              <w:tab/>
            </w:r>
            <w:r>
              <w:rPr>
                <w:noProof/>
                <w:webHidden/>
              </w:rPr>
              <w:fldChar w:fldCharType="begin"/>
            </w:r>
            <w:r>
              <w:rPr>
                <w:noProof/>
                <w:webHidden/>
              </w:rPr>
              <w:instrText xml:space="preserve"> PAGEREF _Toc236395192 \h </w:instrText>
            </w:r>
            <w:r>
              <w:rPr>
                <w:noProof/>
                <w:webHidden/>
              </w:rPr>
            </w:r>
            <w:r>
              <w:rPr>
                <w:noProof/>
                <w:webHidden/>
              </w:rPr>
              <w:fldChar w:fldCharType="separate"/>
            </w:r>
            <w:r>
              <w:rPr>
                <w:noProof/>
                <w:webHidden/>
              </w:rPr>
              <w:t>35</w:t>
            </w:r>
            <w:r>
              <w:rPr>
                <w:noProof/>
                <w:webHidden/>
              </w:rPr>
              <w:fldChar w:fldCharType="end"/>
            </w:r>
          </w:hyperlink>
        </w:p>
        <w:p w14:paraId="3DEA9CC8" w14:textId="43AA84B3" w:rsidR="00EF63FF" w:rsidRDefault="00EF63FF">
          <w:pPr>
            <w:pStyle w:val="TOC1"/>
            <w:tabs>
              <w:tab w:val="right" w:leader="dot" w:pos="9016"/>
            </w:tabs>
            <w:rPr>
              <w:rFonts w:asciiTheme="minorHAnsi" w:eastAsiaTheme="minorEastAsia" w:hAnsiTheme="minorHAnsi"/>
              <w:noProof/>
              <w:sz w:val="24"/>
              <w:lang w:eastAsia="en-IE"/>
            </w:rPr>
          </w:pPr>
          <w:hyperlink w:anchor="_Toc236395193" w:history="1">
            <w:r w:rsidRPr="007B0103">
              <w:rPr>
                <w:rStyle w:val="Hyperlink"/>
                <w:rFonts w:cs="Calibri"/>
                <w:noProof/>
              </w:rPr>
              <w:t xml:space="preserve">Appendix 4 – </w:t>
            </w:r>
            <w:r w:rsidRPr="007B0103">
              <w:rPr>
                <w:rStyle w:val="Hyperlink"/>
                <w:rFonts w:cs="Calibri"/>
                <w:noProof/>
                <w:highlight w:val="lightGray"/>
              </w:rPr>
              <w:t>Services</w:t>
            </w:r>
            <w:r w:rsidRPr="007B0103">
              <w:rPr>
                <w:rStyle w:val="Hyperlink"/>
                <w:rFonts w:cs="Calibri"/>
                <w:noProof/>
              </w:rPr>
              <w:t xml:space="preserve"> Contract</w:t>
            </w:r>
            <w:r>
              <w:rPr>
                <w:noProof/>
                <w:webHidden/>
              </w:rPr>
              <w:tab/>
            </w:r>
            <w:r>
              <w:rPr>
                <w:noProof/>
                <w:webHidden/>
              </w:rPr>
              <w:fldChar w:fldCharType="begin"/>
            </w:r>
            <w:r>
              <w:rPr>
                <w:noProof/>
                <w:webHidden/>
              </w:rPr>
              <w:instrText xml:space="preserve"> PAGEREF _Toc236395193 \h </w:instrText>
            </w:r>
            <w:r>
              <w:rPr>
                <w:noProof/>
                <w:webHidden/>
              </w:rPr>
            </w:r>
            <w:r>
              <w:rPr>
                <w:noProof/>
                <w:webHidden/>
              </w:rPr>
              <w:fldChar w:fldCharType="separate"/>
            </w:r>
            <w:r>
              <w:rPr>
                <w:noProof/>
                <w:webHidden/>
              </w:rPr>
              <w:t>36</w:t>
            </w:r>
            <w:r>
              <w:rPr>
                <w:noProof/>
                <w:webHidden/>
              </w:rPr>
              <w:fldChar w:fldCharType="end"/>
            </w:r>
          </w:hyperlink>
        </w:p>
        <w:p w14:paraId="6C8D67A4" w14:textId="5A19917A" w:rsidR="00EF63FF" w:rsidRDefault="00EF63FF">
          <w:pPr>
            <w:pStyle w:val="TOC1"/>
            <w:tabs>
              <w:tab w:val="right" w:leader="dot" w:pos="9016"/>
            </w:tabs>
            <w:rPr>
              <w:rFonts w:asciiTheme="minorHAnsi" w:eastAsiaTheme="minorEastAsia" w:hAnsiTheme="minorHAnsi"/>
              <w:noProof/>
              <w:sz w:val="24"/>
              <w:lang w:eastAsia="en-IE"/>
            </w:rPr>
          </w:pPr>
          <w:hyperlink w:anchor="_Toc236395194" w:history="1">
            <w:r w:rsidRPr="007B0103">
              <w:rPr>
                <w:rStyle w:val="Hyperlink"/>
                <w:rFonts w:cs="Calibri"/>
                <w:noProof/>
              </w:rPr>
              <w:t>Appendix 5: Confidentiality Agreement</w:t>
            </w:r>
            <w:r>
              <w:rPr>
                <w:noProof/>
                <w:webHidden/>
              </w:rPr>
              <w:tab/>
            </w:r>
            <w:r>
              <w:rPr>
                <w:noProof/>
                <w:webHidden/>
              </w:rPr>
              <w:fldChar w:fldCharType="begin"/>
            </w:r>
            <w:r>
              <w:rPr>
                <w:noProof/>
                <w:webHidden/>
              </w:rPr>
              <w:instrText xml:space="preserve"> PAGEREF _Toc236395194 \h </w:instrText>
            </w:r>
            <w:r>
              <w:rPr>
                <w:noProof/>
                <w:webHidden/>
              </w:rPr>
            </w:r>
            <w:r>
              <w:rPr>
                <w:noProof/>
                <w:webHidden/>
              </w:rPr>
              <w:fldChar w:fldCharType="separate"/>
            </w:r>
            <w:r>
              <w:rPr>
                <w:noProof/>
                <w:webHidden/>
              </w:rPr>
              <w:t>37</w:t>
            </w:r>
            <w:r>
              <w:rPr>
                <w:noProof/>
                <w:webHidden/>
              </w:rPr>
              <w:fldChar w:fldCharType="end"/>
            </w:r>
          </w:hyperlink>
        </w:p>
        <w:p w14:paraId="0C95DE7F" w14:textId="07CDE742" w:rsidR="00DD7445" w:rsidRDefault="00DD7445" w:rsidP="00201ACA">
          <w:pPr>
            <w:spacing w:line="360" w:lineRule="auto"/>
          </w:pPr>
          <w:r>
            <w:rPr>
              <w:b/>
              <w:bCs/>
              <w:lang w:val="en-GB"/>
            </w:rPr>
            <w:fldChar w:fldCharType="end"/>
          </w:r>
        </w:p>
      </w:sdtContent>
    </w:sdt>
    <w:p w14:paraId="00012083" w14:textId="77777777" w:rsidR="00DD7445" w:rsidRPr="00EF5F61" w:rsidRDefault="00DD7445" w:rsidP="00201ACA">
      <w:pPr>
        <w:spacing w:line="360" w:lineRule="auto"/>
        <w:ind w:right="-48"/>
        <w:rPr>
          <w:b/>
        </w:rPr>
      </w:pPr>
    </w:p>
    <w:p w14:paraId="4AF7C51F" w14:textId="49EAE21F" w:rsidR="00DD7445" w:rsidRDefault="00DD7445" w:rsidP="00201ACA">
      <w:pPr>
        <w:spacing w:line="360" w:lineRule="auto"/>
        <w:jc w:val="left"/>
      </w:pPr>
      <w:r>
        <w:br w:type="page"/>
      </w:r>
    </w:p>
    <w:p w14:paraId="4ED4F501" w14:textId="77777777" w:rsidR="00DD7445" w:rsidRPr="003012FA" w:rsidRDefault="00DD7445" w:rsidP="00201ACA">
      <w:pPr>
        <w:pStyle w:val="Heading1"/>
        <w:shd w:val="clear" w:color="auto" w:fill="0A2F41" w:themeFill="accent1" w:themeFillShade="80"/>
        <w:spacing w:line="360" w:lineRule="auto"/>
        <w:rPr>
          <w:color w:val="FFFFFF" w:themeColor="background1"/>
        </w:rPr>
      </w:pPr>
      <w:bookmarkStart w:id="0" w:name="_Toc183504533"/>
      <w:bookmarkStart w:id="1" w:name="_Toc184108917"/>
      <w:bookmarkStart w:id="2" w:name="_Toc236395137"/>
      <w:r w:rsidRPr="003012FA">
        <w:rPr>
          <w:color w:val="FFFFFF" w:themeColor="background1"/>
        </w:rPr>
        <w:lastRenderedPageBreak/>
        <w:t>Section One: Introduction</w:t>
      </w:r>
      <w:bookmarkEnd w:id="0"/>
      <w:bookmarkEnd w:id="1"/>
      <w:bookmarkEnd w:id="2"/>
    </w:p>
    <w:p w14:paraId="17DDA522" w14:textId="77777777" w:rsidR="00227C41" w:rsidRPr="00227C41" w:rsidRDefault="00227C41" w:rsidP="00227C41"/>
    <w:p w14:paraId="45AC5C05" w14:textId="06F33143" w:rsidR="00DD7445" w:rsidRPr="00C22165" w:rsidRDefault="006514A0" w:rsidP="00C353A3">
      <w:pPr>
        <w:pStyle w:val="Heading2"/>
      </w:pPr>
      <w:bookmarkStart w:id="3" w:name="_Toc184108918"/>
      <w:bookmarkStart w:id="4" w:name="_Toc236395138"/>
      <w:r w:rsidRPr="00C22165">
        <w:t>1</w:t>
      </w:r>
      <w:r w:rsidR="00DD7445" w:rsidRPr="00C22165">
        <w:t>. Overview of Tender</w:t>
      </w:r>
      <w:bookmarkEnd w:id="3"/>
      <w:bookmarkEnd w:id="4"/>
    </w:p>
    <w:p w14:paraId="0CE006F1" w14:textId="74898E21" w:rsidR="00162908" w:rsidRPr="004748A9" w:rsidRDefault="00162908">
      <w:pPr>
        <w:pStyle w:val="ListParagraph"/>
        <w:numPr>
          <w:ilvl w:val="1"/>
          <w:numId w:val="1"/>
        </w:numPr>
        <w:spacing w:line="360" w:lineRule="auto"/>
        <w:rPr>
          <w:rFonts w:cs="Calibri"/>
          <w:szCs w:val="22"/>
        </w:rPr>
      </w:pPr>
      <w:r>
        <w:rPr>
          <w:rFonts w:cs="Calibri"/>
          <w:szCs w:val="22"/>
        </w:rPr>
        <w:t xml:space="preserve">CORU </w:t>
      </w:r>
      <w:r w:rsidR="00F71A73" w:rsidRPr="00F71A73">
        <w:rPr>
          <w:rFonts w:cs="Calibri"/>
          <w:szCs w:val="22"/>
        </w:rPr>
        <w:t>(</w:t>
      </w:r>
      <w:r w:rsidR="00DD7445" w:rsidRPr="00F71A73">
        <w:rPr>
          <w:rFonts w:cs="Calibri"/>
          <w:szCs w:val="22"/>
        </w:rPr>
        <w:t xml:space="preserve">the “Contracting Authority”) invites tenders to this request for tenders from economic operators for the provision of </w:t>
      </w:r>
      <w:r>
        <w:rPr>
          <w:rFonts w:cs="Calibri"/>
          <w:szCs w:val="22"/>
        </w:rPr>
        <w:t xml:space="preserve">a Test of Professional Competence for </w:t>
      </w:r>
      <w:r w:rsidR="007813E7">
        <w:rPr>
          <w:rFonts w:cs="Calibri"/>
          <w:szCs w:val="22"/>
        </w:rPr>
        <w:t>Radiographers</w:t>
      </w:r>
      <w:r>
        <w:rPr>
          <w:rFonts w:cs="Calibri"/>
          <w:szCs w:val="22"/>
        </w:rPr>
        <w:t xml:space="preserve"> for CORU</w:t>
      </w:r>
      <w:r w:rsidR="00DD7445" w:rsidRPr="00F71A73">
        <w:rPr>
          <w:rFonts w:cs="Calibri"/>
          <w:szCs w:val="22"/>
        </w:rPr>
        <w:t xml:space="preserve"> as described in </w:t>
      </w:r>
      <w:r w:rsidR="00B73690">
        <w:rPr>
          <w:rFonts w:cs="Calibri"/>
          <w:szCs w:val="22"/>
        </w:rPr>
        <w:t>Section</w:t>
      </w:r>
      <w:r w:rsidR="00DD7445" w:rsidRPr="00F71A73">
        <w:rPr>
          <w:rFonts w:cs="Calibri"/>
          <w:szCs w:val="22"/>
        </w:rPr>
        <w:t xml:space="preserve"> </w:t>
      </w:r>
      <w:r w:rsidR="006514A0">
        <w:rPr>
          <w:rFonts w:cs="Calibri"/>
          <w:szCs w:val="22"/>
        </w:rPr>
        <w:t>3</w:t>
      </w:r>
      <w:r w:rsidR="00DD7445" w:rsidRPr="00F71A73">
        <w:rPr>
          <w:rFonts w:cs="Calibri"/>
          <w:szCs w:val="22"/>
        </w:rPr>
        <w:t xml:space="preserve"> of this Request for </w:t>
      </w:r>
      <w:r w:rsidR="009E5981">
        <w:rPr>
          <w:rFonts w:cs="Calibri"/>
          <w:szCs w:val="22"/>
        </w:rPr>
        <w:t xml:space="preserve">Tender </w:t>
      </w:r>
      <w:r w:rsidR="009E5981" w:rsidRPr="00F71A73">
        <w:rPr>
          <w:rFonts w:cs="Calibri"/>
          <w:szCs w:val="22"/>
        </w:rPr>
        <w:t>(</w:t>
      </w:r>
      <w:r w:rsidR="00F669E3">
        <w:rPr>
          <w:rFonts w:cs="Calibri"/>
          <w:szCs w:val="22"/>
        </w:rPr>
        <w:t>RFT</w:t>
      </w:r>
      <w:r w:rsidR="00DD7445" w:rsidRPr="00F71A73">
        <w:rPr>
          <w:rFonts w:cs="Calibri"/>
          <w:szCs w:val="22"/>
        </w:rPr>
        <w:t>). </w:t>
      </w:r>
    </w:p>
    <w:p w14:paraId="4D33C1EA" w14:textId="77777777" w:rsidR="00F71A73" w:rsidRDefault="00F71A73" w:rsidP="00201ACA">
      <w:pPr>
        <w:pStyle w:val="ListParagraph"/>
        <w:spacing w:line="360" w:lineRule="auto"/>
        <w:ind w:left="444"/>
        <w:rPr>
          <w:rFonts w:cs="Calibri"/>
          <w:szCs w:val="22"/>
        </w:rPr>
      </w:pPr>
    </w:p>
    <w:p w14:paraId="58A93A24" w14:textId="7D377F7D" w:rsidR="00DD7445" w:rsidRPr="00F71A73" w:rsidRDefault="00DD7445">
      <w:pPr>
        <w:pStyle w:val="ListParagraph"/>
        <w:numPr>
          <w:ilvl w:val="1"/>
          <w:numId w:val="1"/>
        </w:numPr>
        <w:spacing w:line="360" w:lineRule="auto"/>
        <w:rPr>
          <w:rFonts w:cs="Calibri"/>
          <w:szCs w:val="22"/>
        </w:rPr>
      </w:pPr>
      <w:r w:rsidRPr="00F71A73">
        <w:rPr>
          <w:rFonts w:cs="Calibri"/>
          <w:szCs w:val="22"/>
        </w:rPr>
        <w:t xml:space="preserve">This public procurement competition will follow the open procedure under the European Union Regulations 2016 (Statutory Instrument 284 of 2016). If successful, any resulting contract will have a term </w:t>
      </w:r>
      <w:sdt>
        <w:sdtPr>
          <w:rPr>
            <w:rFonts w:cs="Calibri"/>
            <w:b/>
            <w:bCs/>
            <w:i/>
            <w:iCs/>
            <w:szCs w:val="22"/>
            <w:highlight w:val="lightGray"/>
          </w:rPr>
          <w:alias w:val="Contract Term Duration"/>
          <w:tag w:val="Contract Term Duration"/>
          <w:id w:val="1563599592"/>
          <w:placeholder>
            <w:docPart w:val="3659DDE234064CC79339EB459DF0B861"/>
          </w:placeholder>
          <w15:color w:val="99CC00"/>
          <w:comboBox>
            <w:listItem w:displayText="Select Number of Years" w:value="Select Number of Years"/>
            <w:listItem w:displayText="Two (2) Years." w:value="Two (2) Years."/>
            <w:listItem w:displayText="Three (3) Years." w:value="Three (3) Years."/>
            <w:listItem w:displayText="Four (4) Years." w:value="Four (4) Years."/>
            <w:listItem w:displayText="Five (5) Years." w:value="Five (5) Years."/>
            <w:listItem w:displayText="Six (6) Years." w:value="Six (6) Years."/>
            <w:listItem w:displayText="Seven (7) Years." w:value="Seven (7) Years."/>
            <w:listItem w:displayText="Eight (8) Years." w:value="Eight (8) Years."/>
            <w:listItem w:displayText="Nine (9) Years." w:value="Nine (9) Years."/>
            <w:listItem w:displayText="Ten (10) Years." w:value="Ten (10) Years."/>
          </w:comboBox>
        </w:sdtPr>
        <w:sdtContent>
          <w:r w:rsidR="004C1114">
            <w:rPr>
              <w:rFonts w:cs="Calibri"/>
              <w:b/>
              <w:bCs/>
              <w:i/>
              <w:iCs/>
              <w:szCs w:val="22"/>
              <w:highlight w:val="lightGray"/>
            </w:rPr>
            <w:t>Two (2) Years.</w:t>
          </w:r>
        </w:sdtContent>
      </w:sdt>
    </w:p>
    <w:p w14:paraId="002D1257" w14:textId="77777777" w:rsidR="00F71A73" w:rsidRDefault="00F71A73" w:rsidP="00201ACA">
      <w:pPr>
        <w:pStyle w:val="ListParagraph"/>
        <w:spacing w:line="360" w:lineRule="auto"/>
        <w:ind w:left="444"/>
        <w:rPr>
          <w:rFonts w:cs="Calibri"/>
          <w:szCs w:val="22"/>
        </w:rPr>
      </w:pPr>
    </w:p>
    <w:p w14:paraId="1D4F4465" w14:textId="0EF5B490" w:rsidR="00F71A73" w:rsidRDefault="00DD7445">
      <w:pPr>
        <w:pStyle w:val="ListParagraph"/>
        <w:numPr>
          <w:ilvl w:val="1"/>
          <w:numId w:val="1"/>
        </w:numPr>
        <w:spacing w:line="360" w:lineRule="auto"/>
        <w:rPr>
          <w:rFonts w:cs="Calibri"/>
        </w:rPr>
      </w:pPr>
      <w:r w:rsidRPr="074B4A90">
        <w:rPr>
          <w:rFonts w:cs="Calibri"/>
        </w:rPr>
        <w:t xml:space="preserve">The Contracting Authority holds the right to extend the Term for </w:t>
      </w:r>
      <w:r w:rsidR="00F71A73" w:rsidRPr="074B4A90">
        <w:rPr>
          <w:rFonts w:cs="Calibri"/>
        </w:rPr>
        <w:t>an</w:t>
      </w:r>
      <w:r w:rsidRPr="074B4A90">
        <w:rPr>
          <w:rFonts w:cs="Calibri"/>
        </w:rPr>
        <w:t xml:space="preserve"> additional period</w:t>
      </w:r>
      <w:r w:rsidR="00F71A73" w:rsidRPr="074B4A90">
        <w:rPr>
          <w:rFonts w:cs="Calibri"/>
        </w:rPr>
        <w:t xml:space="preserve"> (Contract extension); with </w:t>
      </w:r>
      <w:sdt>
        <w:sdtPr>
          <w:rPr>
            <w:rFonts w:cs="Calibri"/>
            <w:highlight w:val="lightGray"/>
          </w:rPr>
          <w:alias w:val="Contract Extension Options"/>
          <w:tag w:val="Contract Extension Options"/>
          <w:id w:val="-881942743"/>
          <w:placeholder>
            <w:docPart w:val="28329FAA3F6349F29EB003E24D49C349"/>
          </w:placeholder>
          <w15:color w:val="99CC00"/>
          <w:comboBox>
            <w:listItem w:displayText="Select extension option" w:value="Select extension option"/>
            <w:listItem w:displayText="No Options for extension" w:value="No Options for extension"/>
            <w:listItem w:displayText="a maximum of One (1) possible 12 Months Contract extension" w:value="a maximum of One (1) possible 12 Months Contract extension"/>
            <w:listItem w:displayText="a maximum of Two (2) possible 12 Months Contract extension" w:value="a maximum of Two (2) possible 12 Months Contract extension"/>
            <w:listItem w:displayText="a maximum of Three (3) possible 12 Months Contract extension" w:value="a maximum of Three (3) possible 12 Months Contract extension"/>
          </w:comboBox>
        </w:sdtPr>
        <w:sdtContent>
          <w:r w:rsidR="004C1114" w:rsidRPr="074B4A90">
            <w:rPr>
              <w:rFonts w:cs="Calibri"/>
              <w:highlight w:val="lightGray"/>
            </w:rPr>
            <w:t xml:space="preserve">a maximum of Two (2) possible </w:t>
          </w:r>
          <w:r w:rsidR="5A7F81BB" w:rsidRPr="074B4A90">
            <w:rPr>
              <w:rFonts w:cs="Calibri"/>
              <w:highlight w:val="lightGray"/>
            </w:rPr>
            <w:t xml:space="preserve">2 X </w:t>
          </w:r>
          <w:r w:rsidR="004C1114" w:rsidRPr="074B4A90">
            <w:rPr>
              <w:rFonts w:cs="Calibri"/>
              <w:highlight w:val="lightGray"/>
            </w:rPr>
            <w:t>12</w:t>
          </w:r>
          <w:r w:rsidR="2D918415" w:rsidRPr="074B4A90">
            <w:rPr>
              <w:rFonts w:cs="Calibri"/>
              <w:highlight w:val="lightGray"/>
            </w:rPr>
            <w:t xml:space="preserve"> </w:t>
          </w:r>
          <w:r w:rsidR="004C1114" w:rsidRPr="074B4A90">
            <w:rPr>
              <w:rFonts w:cs="Calibri"/>
              <w:highlight w:val="lightGray"/>
            </w:rPr>
            <w:t>Months Contract extension</w:t>
          </w:r>
        </w:sdtContent>
      </w:sdt>
      <w:r w:rsidR="00F71A73" w:rsidRPr="074B4A90">
        <w:rPr>
          <w:rFonts w:cs="Calibri"/>
        </w:rPr>
        <w:t xml:space="preserve"> , under</w:t>
      </w:r>
      <w:r w:rsidRPr="074B4A90">
        <w:rPr>
          <w:rFonts w:cs="Calibri"/>
        </w:rPr>
        <w:t xml:space="preserve"> the same terms and conditions, subject to the Contracting Authority’s obligations at law. </w:t>
      </w:r>
    </w:p>
    <w:p w14:paraId="5EE5116F" w14:textId="77777777" w:rsidR="00F71A73" w:rsidRDefault="00F71A73" w:rsidP="00201ACA">
      <w:pPr>
        <w:pStyle w:val="ListParagraph"/>
        <w:spacing w:line="360" w:lineRule="auto"/>
        <w:ind w:left="444"/>
        <w:rPr>
          <w:rFonts w:cs="Calibri"/>
          <w:szCs w:val="22"/>
        </w:rPr>
      </w:pPr>
    </w:p>
    <w:p w14:paraId="3FA706B1" w14:textId="4D3E0B77" w:rsidR="00EB002F" w:rsidRPr="00EB002F" w:rsidRDefault="00EB002F">
      <w:pPr>
        <w:pStyle w:val="ListParagraph"/>
        <w:numPr>
          <w:ilvl w:val="1"/>
          <w:numId w:val="1"/>
        </w:numPr>
        <w:spacing w:line="360" w:lineRule="auto"/>
        <w:rPr>
          <w:rFonts w:cs="Calibri"/>
        </w:rPr>
      </w:pPr>
      <w:r w:rsidRPr="074B4A90">
        <w:rPr>
          <w:rFonts w:cs="Calibri"/>
        </w:rPr>
        <w:t xml:space="preserve">The Contracting Authority estimates that the expenditure on the </w:t>
      </w:r>
      <w:sdt>
        <w:sdtPr>
          <w:rPr>
            <w:rFonts w:cs="Calibri"/>
            <w:highlight w:val="lightGray"/>
          </w:rPr>
          <w:alias w:val="Select Goods/Services"/>
          <w:tag w:val="Select Goods/Services"/>
          <w:id w:val="1689330980"/>
          <w:placeholder>
            <w:docPart w:val="E4E18FA44CAB4A29B89C96AC4B705A2C"/>
          </w:placeholder>
          <w15:color w:val="99CC00"/>
          <w:comboBox>
            <w:listItem w:displayText="Select Goods/Services" w:value="Select Goods/Services"/>
            <w:listItem w:displayText="Goods" w:value="Goods"/>
            <w:listItem w:displayText="Services" w:value="Services"/>
          </w:comboBox>
        </w:sdtPr>
        <w:sdtContent>
          <w:r w:rsidR="00834E2F" w:rsidRPr="074B4A90">
            <w:rPr>
              <w:rFonts w:cs="Calibri"/>
              <w:highlight w:val="lightGray"/>
            </w:rPr>
            <w:t>Services</w:t>
          </w:r>
        </w:sdtContent>
      </w:sdt>
      <w:r w:rsidRPr="074B4A90">
        <w:rPr>
          <w:rFonts w:cs="Calibri"/>
        </w:rPr>
        <w:t xml:space="preserve"> to be covered by the proposed </w:t>
      </w:r>
      <w:sdt>
        <w:sdtPr>
          <w:rPr>
            <w:rFonts w:cs="Calibri"/>
            <w:highlight w:val="lightGray"/>
          </w:rPr>
          <w:alias w:val="Select Goods/Services"/>
          <w:tag w:val="Select Goods/Services"/>
          <w:id w:val="1187793883"/>
          <w:placeholder>
            <w:docPart w:val="B27FAC8C9F0A4D1C8F597B1765633643"/>
          </w:placeholder>
          <w15:color w:val="99CC00"/>
          <w:comboBox>
            <w:listItem w:displayText="Select Goods/Services" w:value="Select Goods/Services"/>
            <w:listItem w:displayText="Goods" w:value="Goods"/>
            <w:listItem w:displayText="Services" w:value="Services"/>
          </w:comboBox>
        </w:sdtPr>
        <w:sdtContent>
          <w:r w:rsidR="00834E2F" w:rsidRPr="074B4A90">
            <w:rPr>
              <w:rFonts w:cs="Calibri"/>
              <w:highlight w:val="lightGray"/>
            </w:rPr>
            <w:t>Services</w:t>
          </w:r>
        </w:sdtContent>
      </w:sdt>
      <w:r w:rsidRPr="074B4A90">
        <w:rPr>
          <w:rFonts w:cs="Calibri"/>
        </w:rPr>
        <w:t xml:space="preserve"> </w:t>
      </w:r>
      <w:r w:rsidR="00914353" w:rsidRPr="074B4A90">
        <w:rPr>
          <w:rFonts w:cs="Calibri"/>
        </w:rPr>
        <w:t>C</w:t>
      </w:r>
      <w:r w:rsidRPr="074B4A90">
        <w:rPr>
          <w:rFonts w:cs="Calibri"/>
        </w:rPr>
        <w:t xml:space="preserve">ontract may amount to some </w:t>
      </w:r>
      <w:r w:rsidRPr="074B4A90">
        <w:rPr>
          <w:rFonts w:cs="Calibri"/>
          <w:highlight w:val="lightGray"/>
        </w:rPr>
        <w:t xml:space="preserve">€ </w:t>
      </w:r>
      <w:r w:rsidR="00620AC6" w:rsidRPr="074B4A90">
        <w:rPr>
          <w:rFonts w:cs="Calibri"/>
          <w:highlight w:val="lightGray"/>
        </w:rPr>
        <w:t>290</w:t>
      </w:r>
      <w:r w:rsidR="004C1114" w:rsidRPr="074B4A90">
        <w:rPr>
          <w:rFonts w:cs="Calibri"/>
          <w:highlight w:val="lightGray"/>
        </w:rPr>
        <w:t>,000</w:t>
      </w:r>
      <w:r w:rsidRPr="074B4A90">
        <w:rPr>
          <w:rFonts w:cs="Calibri"/>
          <w:highlight w:val="lightGray"/>
        </w:rPr>
        <w:t xml:space="preserve"> (excl. VAT)</w:t>
      </w:r>
      <w:r w:rsidRPr="074B4A90">
        <w:rPr>
          <w:rFonts w:cs="Calibri"/>
        </w:rPr>
        <w:t xml:space="preserve"> </w:t>
      </w:r>
      <w:r w:rsidR="6263DF80" w:rsidRPr="074B4A90">
        <w:rPr>
          <w:rFonts w:eastAsia="Calibri" w:cs="Calibri"/>
          <w:b/>
          <w:bCs/>
          <w:color w:val="000000" w:themeColor="text1"/>
          <w:szCs w:val="22"/>
        </w:rPr>
        <w:t>(This estimated contract value is based on circa 500 per test</w:t>
      </w:r>
      <w:r w:rsidRPr="074B4A90">
        <w:rPr>
          <w:rFonts w:eastAsia="Calibri" w:cs="Calibri"/>
          <w:b/>
          <w:color w:val="000000" w:themeColor="text1"/>
          <w:szCs w:val="22"/>
        </w:rPr>
        <w:t xml:space="preserve">) </w:t>
      </w:r>
      <w:r w:rsidRPr="074B4A90">
        <w:rPr>
          <w:rFonts w:cs="Calibri"/>
        </w:rPr>
        <w:t>over the Term and any possible extensions. Tenderers must understand that this figure is an estimate only based on current and future expected usage.</w:t>
      </w:r>
    </w:p>
    <w:p w14:paraId="6ECF88EA" w14:textId="77777777" w:rsidR="00EB002F" w:rsidRPr="00EB002F" w:rsidRDefault="00EB002F" w:rsidP="00201ACA">
      <w:pPr>
        <w:pStyle w:val="ListParagraph"/>
        <w:spacing w:line="360" w:lineRule="auto"/>
        <w:ind w:left="444"/>
        <w:rPr>
          <w:rFonts w:cs="Calibri"/>
          <w:szCs w:val="22"/>
        </w:rPr>
      </w:pPr>
    </w:p>
    <w:p w14:paraId="79F6AE8B" w14:textId="33174A77" w:rsidR="00DD7445" w:rsidRPr="00F71A73" w:rsidRDefault="00DD7445">
      <w:pPr>
        <w:pStyle w:val="ListParagraph"/>
        <w:numPr>
          <w:ilvl w:val="1"/>
          <w:numId w:val="1"/>
        </w:numPr>
        <w:spacing w:line="360" w:lineRule="auto"/>
        <w:rPr>
          <w:rFonts w:cs="Calibri"/>
          <w:szCs w:val="22"/>
        </w:rPr>
      </w:pPr>
      <w:r w:rsidRPr="00F71A73">
        <w:rPr>
          <w:rFonts w:cs="Calibri"/>
          <w:szCs w:val="22"/>
          <w:lang w:val="en-GB"/>
        </w:rPr>
        <w:t xml:space="preserve">The Contracting Authority promotes a policy of fair and equal participation by Small and Medium Enterprises (SMEs) in this competition. SMEs finding the scope beyond their technical or business capacity are encouraged, in line with paragraph </w:t>
      </w:r>
      <w:r w:rsidR="00BB376F">
        <w:rPr>
          <w:rFonts w:cs="Calibri"/>
          <w:szCs w:val="22"/>
          <w:lang w:val="en-GB"/>
        </w:rPr>
        <w:t>6</w:t>
      </w:r>
      <w:r w:rsidRPr="00F71A73">
        <w:rPr>
          <w:rFonts w:cs="Calibri"/>
          <w:szCs w:val="22"/>
          <w:lang w:val="en-GB"/>
        </w:rPr>
        <w:t>.5, to explore collaboration possibilities with other SMEs or larger enterprises. Likewise, larger enterprises are encouraged, subject to paragraph 5.5, to find practical ways to include SMEs in their proposals, aiming to maximize the social and economic benefits of potential</w:t>
      </w:r>
      <w:r w:rsidR="00EB002F">
        <w:rPr>
          <w:rFonts w:cs="Calibri"/>
          <w:szCs w:val="22"/>
          <w:lang w:val="en-GB"/>
        </w:rPr>
        <w:t xml:space="preserve"> any </w:t>
      </w:r>
      <w:r w:rsidRPr="00F71A73">
        <w:rPr>
          <w:rFonts w:cs="Calibri"/>
          <w:szCs w:val="22"/>
          <w:lang w:val="en-GB"/>
        </w:rPr>
        <w:t xml:space="preserve">Contracts arising from this competition. </w:t>
      </w:r>
      <w:proofErr w:type="gramStart"/>
      <w:r w:rsidRPr="00F71A73">
        <w:rPr>
          <w:rFonts w:cs="Calibri"/>
          <w:szCs w:val="22"/>
          <w:lang w:val="en-GB"/>
        </w:rPr>
        <w:t>Particular attention</w:t>
      </w:r>
      <w:proofErr w:type="gramEnd"/>
      <w:r w:rsidRPr="00F71A73">
        <w:rPr>
          <w:rFonts w:cs="Calibri"/>
          <w:szCs w:val="22"/>
          <w:lang w:val="en-GB"/>
        </w:rPr>
        <w:t xml:space="preserve"> will be given to those who emphasise both local and sustainable sourcing.  </w:t>
      </w:r>
    </w:p>
    <w:p w14:paraId="0793071B" w14:textId="77777777" w:rsidR="00DD7445" w:rsidRPr="003C2586" w:rsidRDefault="00DD7445" w:rsidP="00201ACA">
      <w:pPr>
        <w:spacing w:line="360" w:lineRule="auto"/>
        <w:rPr>
          <w:rFonts w:cs="Calibri"/>
          <w:szCs w:val="22"/>
          <w:lang w:val="en-GB"/>
        </w:rPr>
      </w:pPr>
    </w:p>
    <w:p w14:paraId="7537FBF0" w14:textId="719BFE63" w:rsidR="00EB002F" w:rsidRDefault="00EB002F" w:rsidP="00201ACA">
      <w:pPr>
        <w:spacing w:line="360" w:lineRule="auto"/>
        <w:jc w:val="left"/>
        <w:rPr>
          <w:rFonts w:eastAsia="Cambria" w:cs="Calibri"/>
          <w:b/>
          <w:bCs/>
          <w:color w:val="3A7C22" w:themeColor="accent6" w:themeShade="BF"/>
          <w:kern w:val="0"/>
          <w:sz w:val="28"/>
          <w:szCs w:val="22"/>
          <w:lang w:val="en-GB"/>
          <w14:ligatures w14:val="none"/>
        </w:rPr>
      </w:pPr>
      <w:bookmarkStart w:id="5" w:name="_Toc184108919"/>
      <w:r>
        <w:rPr>
          <w:rFonts w:eastAsia="Cambria"/>
        </w:rPr>
        <w:br w:type="page"/>
      </w:r>
    </w:p>
    <w:p w14:paraId="52F1A610" w14:textId="2522F8F1" w:rsidR="00DD7445" w:rsidRDefault="00DD7445" w:rsidP="00201ACA">
      <w:pPr>
        <w:pStyle w:val="Heading1"/>
        <w:shd w:val="clear" w:color="auto" w:fill="0A2F41" w:themeFill="accent1" w:themeFillShade="80"/>
        <w:spacing w:line="360" w:lineRule="auto"/>
        <w:rPr>
          <w:rFonts w:eastAsia="Cambria"/>
          <w:color w:val="FFFFFF" w:themeColor="background1"/>
        </w:rPr>
      </w:pPr>
      <w:r w:rsidRPr="003012FA">
        <w:rPr>
          <w:rFonts w:eastAsia="Cambria"/>
          <w:color w:val="FFFFFF" w:themeColor="background1"/>
        </w:rPr>
        <w:lastRenderedPageBreak/>
        <w:t xml:space="preserve"> </w:t>
      </w:r>
      <w:bookmarkStart w:id="6" w:name="_Toc236395139"/>
      <w:r w:rsidR="006514A0" w:rsidRPr="003012FA">
        <w:rPr>
          <w:rFonts w:eastAsia="Cambria"/>
          <w:color w:val="FFFFFF" w:themeColor="background1"/>
        </w:rPr>
        <w:t xml:space="preserve">Section Two: </w:t>
      </w:r>
      <w:r w:rsidRPr="003012FA">
        <w:rPr>
          <w:rFonts w:eastAsia="Cambria"/>
          <w:color w:val="FFFFFF" w:themeColor="background1"/>
        </w:rPr>
        <w:t xml:space="preserve">Overview of the </w:t>
      </w:r>
      <w:bookmarkEnd w:id="5"/>
      <w:r w:rsidRPr="003012FA">
        <w:rPr>
          <w:rFonts w:eastAsia="Cambria"/>
          <w:color w:val="FFFFFF" w:themeColor="background1"/>
        </w:rPr>
        <w:t>Contracting Authority</w:t>
      </w:r>
      <w:bookmarkEnd w:id="6"/>
    </w:p>
    <w:p w14:paraId="42FA8158" w14:textId="77777777" w:rsidR="00227C41" w:rsidRPr="00227C41" w:rsidRDefault="00227C41" w:rsidP="00227C41">
      <w:pPr>
        <w:rPr>
          <w:lang w:val="en-GB"/>
        </w:rPr>
      </w:pPr>
    </w:p>
    <w:p w14:paraId="0FD307E5" w14:textId="3A2A6F38" w:rsidR="00162908" w:rsidRDefault="006514A0" w:rsidP="00C353A3">
      <w:pPr>
        <w:pStyle w:val="Heading2"/>
      </w:pPr>
      <w:bookmarkStart w:id="7" w:name="_Toc236395140"/>
      <w:r>
        <w:t xml:space="preserve">2.1. </w:t>
      </w:r>
      <w:r w:rsidR="00A40D90">
        <w:t>Introduction to</w:t>
      </w:r>
      <w:r w:rsidR="00EB002F" w:rsidRPr="00EB002F">
        <w:t xml:space="preserve"> the Contracting Authority</w:t>
      </w:r>
      <w:bookmarkEnd w:id="7"/>
    </w:p>
    <w:p w14:paraId="2433E0C0" w14:textId="77777777" w:rsidR="00162908" w:rsidRPr="00162908" w:rsidRDefault="00162908" w:rsidP="00162908">
      <w:r w:rsidRPr="00162908">
        <w:t>CORU is Ireland’s multi-profession health and social care regulator. CORU’s role is to protect the public by promoting high standards of professional conduct, education, training and competence through statutory registration of health and social care professionals.</w:t>
      </w:r>
    </w:p>
    <w:p w14:paraId="7541DE18" w14:textId="77777777" w:rsidR="00162908" w:rsidRPr="00162908" w:rsidRDefault="00162908" w:rsidP="00162908">
      <w:r w:rsidRPr="00162908">
        <w:t>CORU was set up under the Health and Social Care Professionals Act 2005 (as amended).</w:t>
      </w:r>
    </w:p>
    <w:p w14:paraId="7AF22F55" w14:textId="77777777" w:rsidR="00162908" w:rsidRPr="00162908" w:rsidRDefault="00162908" w:rsidP="00162908">
      <w:r w:rsidRPr="00162908">
        <w:t>It is made up of the Health and Social Care Professionals Council and Registration Boards, one for each profession named in the Act.</w:t>
      </w:r>
    </w:p>
    <w:p w14:paraId="380ED062" w14:textId="77777777" w:rsidR="00162908" w:rsidRPr="00162908" w:rsidRDefault="00162908" w:rsidP="00162908">
      <w:r w:rsidRPr="00162908">
        <w:t>The professions regulated by the Act are:</w:t>
      </w:r>
    </w:p>
    <w:p w14:paraId="2B5D06DC" w14:textId="77777777" w:rsidR="00162908" w:rsidRPr="00162908" w:rsidRDefault="00162908" w:rsidP="00162908">
      <w:r w:rsidRPr="00162908">
        <w:t>· Dietitians</w:t>
      </w:r>
    </w:p>
    <w:p w14:paraId="2ADCF5CC" w14:textId="77777777" w:rsidR="00162908" w:rsidRPr="00162908" w:rsidRDefault="00162908" w:rsidP="00162908">
      <w:r w:rsidRPr="00162908">
        <w:t>· Dispensing Opticians</w:t>
      </w:r>
    </w:p>
    <w:p w14:paraId="79CE5EB5" w14:textId="77777777" w:rsidR="00162908" w:rsidRPr="00162908" w:rsidRDefault="00162908" w:rsidP="00162908">
      <w:r w:rsidRPr="00162908">
        <w:t>· Optometrists</w:t>
      </w:r>
    </w:p>
    <w:p w14:paraId="7D145085" w14:textId="77777777" w:rsidR="00162908" w:rsidRPr="00162908" w:rsidRDefault="00162908" w:rsidP="00162908">
      <w:r w:rsidRPr="00162908">
        <w:t>· Medical Scientists</w:t>
      </w:r>
    </w:p>
    <w:p w14:paraId="0F61E772" w14:textId="77777777" w:rsidR="00162908" w:rsidRPr="00162908" w:rsidRDefault="00162908" w:rsidP="00162908">
      <w:r w:rsidRPr="00162908">
        <w:t>· Occupational therapists</w:t>
      </w:r>
    </w:p>
    <w:p w14:paraId="39F8ADE5" w14:textId="77777777" w:rsidR="00162908" w:rsidRPr="00162908" w:rsidRDefault="00162908" w:rsidP="00162908">
      <w:r w:rsidRPr="00162908">
        <w:t>· Podiatrists</w:t>
      </w:r>
    </w:p>
    <w:p w14:paraId="14340DD9" w14:textId="77777777" w:rsidR="00162908" w:rsidRPr="00162908" w:rsidRDefault="00162908" w:rsidP="00162908">
      <w:r w:rsidRPr="00162908">
        <w:t>· Physiotherapists</w:t>
      </w:r>
    </w:p>
    <w:p w14:paraId="2C0407A3" w14:textId="77777777" w:rsidR="00162908" w:rsidRPr="00162908" w:rsidRDefault="00162908" w:rsidP="00162908">
      <w:r w:rsidRPr="00162908">
        <w:t>· Radiographers</w:t>
      </w:r>
    </w:p>
    <w:p w14:paraId="31A5CED5" w14:textId="77777777" w:rsidR="00162908" w:rsidRPr="00162908" w:rsidRDefault="00162908" w:rsidP="00162908">
      <w:r w:rsidRPr="00162908">
        <w:t>· Radiation Therapists</w:t>
      </w:r>
    </w:p>
    <w:p w14:paraId="40FC9A52" w14:textId="77777777" w:rsidR="00162908" w:rsidRPr="00162908" w:rsidRDefault="00162908" w:rsidP="00162908">
      <w:r w:rsidRPr="00162908">
        <w:t>· Social workers</w:t>
      </w:r>
    </w:p>
    <w:p w14:paraId="35B90692" w14:textId="77777777" w:rsidR="00162908" w:rsidRPr="00162908" w:rsidRDefault="00162908" w:rsidP="00162908">
      <w:r w:rsidRPr="00162908">
        <w:t>· Social Care Workers</w:t>
      </w:r>
    </w:p>
    <w:p w14:paraId="04343B75" w14:textId="60852C4F" w:rsidR="00162908" w:rsidRPr="00162908" w:rsidRDefault="00162908" w:rsidP="00162908">
      <w:r w:rsidRPr="00162908">
        <w:t>· Speech and language therapists</w:t>
      </w:r>
    </w:p>
    <w:p w14:paraId="5BF44142" w14:textId="77777777" w:rsidR="00162908" w:rsidRPr="00162908" w:rsidRDefault="00162908" w:rsidP="00162908">
      <w:r w:rsidRPr="00162908">
        <w:t>To protect the public a Registration Board:</w:t>
      </w:r>
    </w:p>
    <w:p w14:paraId="447876FD" w14:textId="77777777" w:rsidR="00162908" w:rsidRPr="00162908" w:rsidRDefault="00162908" w:rsidP="00162908">
      <w:r w:rsidRPr="00162908">
        <w:t>· Set standards for registrants’ education and training, competence, professional conduct and ethics.</w:t>
      </w:r>
    </w:p>
    <w:p w14:paraId="5C79A4F8" w14:textId="77777777" w:rsidR="00162908" w:rsidRPr="00162908" w:rsidRDefault="00162908" w:rsidP="00162908">
      <w:r w:rsidRPr="00162908">
        <w:t>· Keep a register of professionals who meet those standards.</w:t>
      </w:r>
    </w:p>
    <w:p w14:paraId="41BAAEDC" w14:textId="77777777" w:rsidR="00162908" w:rsidRPr="00162908" w:rsidRDefault="00162908" w:rsidP="00162908">
      <w:r w:rsidRPr="00162908">
        <w:t>· Approve programmes which professionals must complete to register.</w:t>
      </w:r>
    </w:p>
    <w:p w14:paraId="31D315EC" w14:textId="77777777" w:rsidR="00162908" w:rsidRDefault="00162908" w:rsidP="00162908">
      <w:r w:rsidRPr="00162908">
        <w:t xml:space="preserve">· </w:t>
      </w:r>
      <w:proofErr w:type="gramStart"/>
      <w:r w:rsidRPr="00162908">
        <w:t>Take action</w:t>
      </w:r>
      <w:proofErr w:type="gramEnd"/>
      <w:r w:rsidRPr="00162908">
        <w:t xml:space="preserve"> when professionals on the Register do not meet the standard</w:t>
      </w:r>
    </w:p>
    <w:p w14:paraId="37D8D3AB" w14:textId="77777777" w:rsidR="00976F54" w:rsidRPr="00162908" w:rsidRDefault="00976F54" w:rsidP="00162908"/>
    <w:p w14:paraId="66979156" w14:textId="77777777" w:rsidR="00162908" w:rsidRPr="00162908" w:rsidRDefault="00162908" w:rsidP="00162908">
      <w:pPr>
        <w:rPr>
          <w:lang w:val="en-GB"/>
        </w:rPr>
      </w:pPr>
    </w:p>
    <w:p w14:paraId="471CFE31" w14:textId="40BBEF40" w:rsidR="0016609F" w:rsidRPr="00863E16" w:rsidRDefault="006514A0" w:rsidP="00C353A3">
      <w:pPr>
        <w:pStyle w:val="Heading2"/>
      </w:pPr>
      <w:bookmarkStart w:id="8" w:name="_Toc236395141"/>
      <w:r w:rsidRPr="00863E16">
        <w:lastRenderedPageBreak/>
        <w:t xml:space="preserve">2.2. </w:t>
      </w:r>
      <w:r w:rsidR="007719E8" w:rsidRPr="00863E16">
        <w:t xml:space="preserve">Our </w:t>
      </w:r>
      <w:r w:rsidR="008C37F1" w:rsidRPr="00863E16">
        <w:t>Mission</w:t>
      </w:r>
      <w:r w:rsidR="0016609F" w:rsidRPr="00863E16">
        <w:t xml:space="preserve">, </w:t>
      </w:r>
      <w:r w:rsidR="007719E8" w:rsidRPr="00863E16">
        <w:t>Vision</w:t>
      </w:r>
      <w:r w:rsidR="0016609F" w:rsidRPr="00863E16">
        <w:t xml:space="preserve"> &amp; Values</w:t>
      </w:r>
      <w:bookmarkEnd w:id="8"/>
      <w:r w:rsidR="00EB002F" w:rsidRPr="00863E16">
        <w:t xml:space="preserve"> </w:t>
      </w:r>
    </w:p>
    <w:p w14:paraId="1A6917E1" w14:textId="485318BD" w:rsidR="0016609F" w:rsidRPr="00863E16" w:rsidRDefault="0016609F" w:rsidP="00201ACA">
      <w:pPr>
        <w:spacing w:line="360" w:lineRule="auto"/>
        <w:rPr>
          <w:rFonts w:cs="Calibri"/>
          <w:szCs w:val="22"/>
        </w:rPr>
      </w:pPr>
      <w:r w:rsidRPr="00863E16">
        <w:rPr>
          <w:rFonts w:cs="Calibri"/>
          <w:szCs w:val="22"/>
        </w:rPr>
        <w:t xml:space="preserve">Our </w:t>
      </w:r>
      <w:r w:rsidR="00976F54">
        <w:rPr>
          <w:rFonts w:cs="Calibri"/>
          <w:szCs w:val="22"/>
        </w:rPr>
        <w:t>m</w:t>
      </w:r>
      <w:r w:rsidRPr="00863E16">
        <w:rPr>
          <w:rFonts w:cs="Calibri"/>
          <w:szCs w:val="22"/>
        </w:rPr>
        <w:t xml:space="preserve">ission is </w:t>
      </w:r>
      <w:r w:rsidR="00162908" w:rsidRPr="00863E16">
        <w:rPr>
          <w:rFonts w:cs="Calibri"/>
          <w:szCs w:val="22"/>
        </w:rPr>
        <w:t>to protect the public by promoting high standards of professional education, training, conduct, and competence among registered health and social care professionals in Ireland.</w:t>
      </w:r>
    </w:p>
    <w:p w14:paraId="50ADCBB8" w14:textId="7D1C2B6E" w:rsidR="00CF6A29" w:rsidRPr="00863E16" w:rsidRDefault="00CF6A29" w:rsidP="00201ACA">
      <w:pPr>
        <w:spacing w:line="360" w:lineRule="auto"/>
        <w:rPr>
          <w:rFonts w:cs="Calibri"/>
          <w:szCs w:val="22"/>
        </w:rPr>
      </w:pPr>
      <w:r w:rsidRPr="00863E16">
        <w:rPr>
          <w:rFonts w:cs="Calibri"/>
          <w:szCs w:val="22"/>
        </w:rPr>
        <w:t xml:space="preserve">Our </w:t>
      </w:r>
      <w:r w:rsidR="00162908" w:rsidRPr="00863E16">
        <w:rPr>
          <w:rFonts w:cs="Calibri"/>
          <w:szCs w:val="22"/>
        </w:rPr>
        <w:t>vision is to achieve a regulatory system where "CORU has the confidence and recognition of both the Public and the Health and Social Care Professionals in its processes and standards of regulation</w:t>
      </w:r>
      <w:r w:rsidR="00162908" w:rsidRPr="00863E16">
        <w:rPr>
          <w:rFonts w:cs="Calibri"/>
          <w:b/>
          <w:bCs/>
          <w:szCs w:val="22"/>
        </w:rPr>
        <w:t>.</w:t>
      </w:r>
    </w:p>
    <w:p w14:paraId="6D8A87E5" w14:textId="6A570B6E" w:rsidR="009D5DE3" w:rsidRPr="00863E16" w:rsidRDefault="009D5DE3" w:rsidP="00201ACA">
      <w:pPr>
        <w:spacing w:line="360" w:lineRule="auto"/>
        <w:rPr>
          <w:rFonts w:cs="Calibri"/>
          <w:b/>
          <w:bCs/>
          <w:szCs w:val="22"/>
        </w:rPr>
      </w:pPr>
      <w:r w:rsidRPr="00863E16">
        <w:rPr>
          <w:rFonts w:cs="Calibri"/>
          <w:b/>
          <w:bCs/>
          <w:szCs w:val="22"/>
        </w:rPr>
        <w:t xml:space="preserve">Our values are: </w:t>
      </w:r>
    </w:p>
    <w:p w14:paraId="768C3D72" w14:textId="21F0D4C4" w:rsidR="009D5DE3" w:rsidRPr="00863E16" w:rsidRDefault="009D5DE3">
      <w:pPr>
        <w:numPr>
          <w:ilvl w:val="0"/>
          <w:numId w:val="18"/>
        </w:numPr>
        <w:tabs>
          <w:tab w:val="num" w:pos="720"/>
        </w:tabs>
        <w:spacing w:line="360" w:lineRule="auto"/>
        <w:rPr>
          <w:rFonts w:cs="Calibri"/>
          <w:szCs w:val="22"/>
        </w:rPr>
      </w:pPr>
      <w:r w:rsidRPr="00863E16">
        <w:rPr>
          <w:rFonts w:cs="Calibri"/>
          <w:szCs w:val="22"/>
        </w:rPr>
        <w:t xml:space="preserve">We </w:t>
      </w:r>
      <w:r w:rsidR="00162908" w:rsidRPr="00863E16">
        <w:rPr>
          <w:rFonts w:cs="Calibri"/>
          <w:szCs w:val="22"/>
        </w:rPr>
        <w:t>take accountability</w:t>
      </w:r>
    </w:p>
    <w:p w14:paraId="7D1E35EC" w14:textId="66793E38" w:rsidR="009D5DE3" w:rsidRPr="00863E16" w:rsidRDefault="009D5DE3">
      <w:pPr>
        <w:numPr>
          <w:ilvl w:val="0"/>
          <w:numId w:val="18"/>
        </w:numPr>
        <w:tabs>
          <w:tab w:val="num" w:pos="720"/>
        </w:tabs>
        <w:spacing w:line="360" w:lineRule="auto"/>
        <w:rPr>
          <w:rFonts w:cs="Calibri"/>
          <w:szCs w:val="22"/>
        </w:rPr>
      </w:pPr>
      <w:r w:rsidRPr="00863E16">
        <w:rPr>
          <w:rFonts w:cs="Calibri"/>
          <w:szCs w:val="22"/>
        </w:rPr>
        <w:t xml:space="preserve">We </w:t>
      </w:r>
      <w:r w:rsidR="00162908" w:rsidRPr="00863E16">
        <w:rPr>
          <w:rFonts w:cs="Calibri"/>
          <w:szCs w:val="22"/>
        </w:rPr>
        <w:t>work with enrichment</w:t>
      </w:r>
    </w:p>
    <w:p w14:paraId="0A0B9ACB" w14:textId="70BF7347" w:rsidR="009D5DE3" w:rsidRPr="00863E16" w:rsidRDefault="009D5DE3">
      <w:pPr>
        <w:numPr>
          <w:ilvl w:val="0"/>
          <w:numId w:val="18"/>
        </w:numPr>
        <w:tabs>
          <w:tab w:val="num" w:pos="720"/>
        </w:tabs>
        <w:spacing w:line="360" w:lineRule="auto"/>
        <w:rPr>
          <w:rFonts w:cs="Calibri"/>
          <w:szCs w:val="22"/>
        </w:rPr>
      </w:pPr>
      <w:r w:rsidRPr="00863E16">
        <w:rPr>
          <w:rFonts w:cs="Calibri"/>
          <w:szCs w:val="22"/>
        </w:rPr>
        <w:t xml:space="preserve">We </w:t>
      </w:r>
      <w:r w:rsidR="00162908" w:rsidRPr="00863E16">
        <w:rPr>
          <w:rFonts w:cs="Calibri"/>
          <w:szCs w:val="22"/>
        </w:rPr>
        <w:t>take pride and commitment</w:t>
      </w:r>
    </w:p>
    <w:p w14:paraId="1F05B80A" w14:textId="6EBA42DA" w:rsidR="00162908" w:rsidRPr="00863E16" w:rsidRDefault="00162908">
      <w:pPr>
        <w:numPr>
          <w:ilvl w:val="0"/>
          <w:numId w:val="18"/>
        </w:numPr>
        <w:tabs>
          <w:tab w:val="num" w:pos="720"/>
        </w:tabs>
        <w:spacing w:line="360" w:lineRule="auto"/>
        <w:rPr>
          <w:rFonts w:cs="Calibri"/>
          <w:szCs w:val="22"/>
        </w:rPr>
      </w:pPr>
      <w:r w:rsidRPr="00863E16">
        <w:rPr>
          <w:rFonts w:cs="Calibri"/>
          <w:szCs w:val="22"/>
        </w:rPr>
        <w:t xml:space="preserve">We work with </w:t>
      </w:r>
      <w:proofErr w:type="gramStart"/>
      <w:r w:rsidRPr="00863E16">
        <w:rPr>
          <w:rFonts w:cs="Calibri"/>
          <w:szCs w:val="22"/>
        </w:rPr>
        <w:t>high performance</w:t>
      </w:r>
      <w:proofErr w:type="gramEnd"/>
      <w:r w:rsidRPr="00863E16">
        <w:rPr>
          <w:rFonts w:cs="Calibri"/>
          <w:szCs w:val="22"/>
        </w:rPr>
        <w:t xml:space="preserve"> levels</w:t>
      </w:r>
    </w:p>
    <w:p w14:paraId="05273102" w14:textId="79620ADC" w:rsidR="003A3405" w:rsidRPr="000F6AE7" w:rsidRDefault="00162908">
      <w:pPr>
        <w:numPr>
          <w:ilvl w:val="0"/>
          <w:numId w:val="18"/>
        </w:numPr>
        <w:tabs>
          <w:tab w:val="num" w:pos="720"/>
        </w:tabs>
        <w:spacing w:line="360" w:lineRule="auto"/>
        <w:rPr>
          <w:rFonts w:cs="Calibri"/>
          <w:szCs w:val="22"/>
        </w:rPr>
      </w:pPr>
      <w:r w:rsidRPr="00863E16">
        <w:rPr>
          <w:rFonts w:cs="Calibri"/>
          <w:szCs w:val="22"/>
        </w:rPr>
        <w:t>We practice openness and transparency</w:t>
      </w:r>
      <w:r w:rsidR="003A3405" w:rsidRPr="000F6AE7">
        <w:rPr>
          <w:color w:val="124F1A" w:themeColor="accent3" w:themeShade="BF"/>
        </w:rPr>
        <w:br w:type="page"/>
      </w:r>
    </w:p>
    <w:p w14:paraId="2A877DA7" w14:textId="1785DACA" w:rsidR="00BF73F8" w:rsidRPr="003012FA" w:rsidRDefault="00BF73F8" w:rsidP="00201ACA">
      <w:pPr>
        <w:pStyle w:val="Heading1"/>
        <w:shd w:val="clear" w:color="auto" w:fill="0A2F41" w:themeFill="accent1" w:themeFillShade="80"/>
        <w:spacing w:line="360" w:lineRule="auto"/>
        <w:rPr>
          <w:color w:val="FFFFFF" w:themeColor="background1"/>
        </w:rPr>
      </w:pPr>
      <w:bookmarkStart w:id="9" w:name="_Toc236395142"/>
      <w:r w:rsidRPr="003012FA">
        <w:rPr>
          <w:color w:val="FFFFFF" w:themeColor="background1"/>
        </w:rPr>
        <w:lastRenderedPageBreak/>
        <w:t>Section T</w:t>
      </w:r>
      <w:r w:rsidR="006514A0" w:rsidRPr="003012FA">
        <w:rPr>
          <w:color w:val="FFFFFF" w:themeColor="background1"/>
        </w:rPr>
        <w:t>hree</w:t>
      </w:r>
      <w:r w:rsidRPr="003012FA">
        <w:rPr>
          <w:color w:val="FFFFFF" w:themeColor="background1"/>
        </w:rPr>
        <w:t>: Requirements &amp; Specifications</w:t>
      </w:r>
      <w:bookmarkEnd w:id="9"/>
    </w:p>
    <w:p w14:paraId="744AC2DF" w14:textId="77777777" w:rsidR="00BF73F8" w:rsidRPr="00BF73F8" w:rsidRDefault="00BF73F8" w:rsidP="00201ACA">
      <w:pPr>
        <w:spacing w:line="360" w:lineRule="auto"/>
      </w:pPr>
    </w:p>
    <w:p w14:paraId="2AEC3042" w14:textId="02C761C6" w:rsidR="00BF73F8" w:rsidRPr="000555F0" w:rsidRDefault="006514A0" w:rsidP="00C353A3">
      <w:pPr>
        <w:pStyle w:val="Heading2"/>
      </w:pPr>
      <w:bookmarkStart w:id="10" w:name="_Toc236395143"/>
      <w:r>
        <w:t>3</w:t>
      </w:r>
      <w:r w:rsidR="00BF73F8">
        <w:t xml:space="preserve">.1. </w:t>
      </w:r>
      <w:r w:rsidR="00510242">
        <w:t>Purpose of the Tes</w:t>
      </w:r>
      <w:r w:rsidR="00EC4FF5">
        <w:t>t</w:t>
      </w:r>
      <w:bookmarkEnd w:id="10"/>
    </w:p>
    <w:p w14:paraId="7306895B" w14:textId="77777777" w:rsidR="003B6ED8" w:rsidRDefault="003B6ED8" w:rsidP="003B6ED8">
      <w:r>
        <w:t xml:space="preserve">The Radiographers Registration Board (RRB) is required to evaluate an international applicants’ qualification(s) and experience </w:t>
      </w:r>
      <w:r w:rsidRPr="243CAFE1">
        <w:rPr>
          <w:rFonts w:eastAsia="Arial"/>
        </w:rPr>
        <w:t xml:space="preserve">as attesting to the standard of proficiency required for registration </w:t>
      </w:r>
      <w:r>
        <w:t xml:space="preserve">as a member of the profession in Ireland. </w:t>
      </w:r>
    </w:p>
    <w:p w14:paraId="5CD06317" w14:textId="468149EC" w:rsidR="003B6ED8" w:rsidDel="00B41572" w:rsidRDefault="003B6ED8" w:rsidP="003B6ED8">
      <w:pPr>
        <w:rPr>
          <w:del w:id="11" w:author="Anne Marie Bennett" w:date="2026-08-13T16:13:00Z" w16du:dateUtc="2026-08-13T15:13:00Z"/>
        </w:rPr>
      </w:pPr>
    </w:p>
    <w:p w14:paraId="41764D16" w14:textId="77777777" w:rsidR="003B6ED8" w:rsidRPr="005F34A0" w:rsidRDefault="003B6ED8">
      <w:pPr>
        <w:spacing w:after="0"/>
        <w:pPrChange w:id="12" w:author="Anne Marie Bennett" w:date="2026-08-13T16:15:00Z" w16du:dateUtc="2026-08-13T15:15:00Z">
          <w:pPr/>
        </w:pPrChange>
      </w:pPr>
      <w:r>
        <w:t xml:space="preserve">The Test of Professional Competence (ToPC) is designed to test an applicant's ability to meet the threshold Standards of Proficiency for the profession. </w:t>
      </w:r>
      <w:r w:rsidRPr="005F34A0">
        <w:t>The purpose of the test is to ensure public protection by confirming that an international applicant, once deemed eligible to apply to CORU, meets the required standard for professional practice. A passing grade in the ToPC demonstrates that the applicant has met the minimum threshold for recognition of their qualification</w:t>
      </w:r>
      <w:r>
        <w:t>(</w:t>
      </w:r>
      <w:r w:rsidRPr="005F34A0">
        <w:t>s</w:t>
      </w:r>
      <w:r>
        <w:t>)</w:t>
      </w:r>
      <w:r w:rsidRPr="005F34A0">
        <w:t xml:space="preserve"> and experience and may</w:t>
      </w:r>
      <w:r>
        <w:t>,</w:t>
      </w:r>
      <w:r w:rsidRPr="005F34A0">
        <w:t xml:space="preserve"> therefore</w:t>
      </w:r>
      <w:r>
        <w:t>,</w:t>
      </w:r>
      <w:r w:rsidRPr="005F34A0">
        <w:t xml:space="preserve"> progress their application for registration with CORU as a Radiographer.</w:t>
      </w:r>
    </w:p>
    <w:p w14:paraId="2894F80A" w14:textId="474E3A4B" w:rsidR="006514A0" w:rsidRDefault="00BF73F8">
      <w:pPr>
        <w:spacing w:after="0" w:line="360" w:lineRule="auto"/>
        <w:pPrChange w:id="13" w:author="Anne Marie Bennett" w:date="2026-08-13T16:15:00Z" w16du:dateUtc="2026-08-13T15:15:00Z">
          <w:pPr>
            <w:spacing w:line="360" w:lineRule="auto"/>
          </w:pPr>
        </w:pPrChange>
      </w:pPr>
      <w:r>
        <w:t xml:space="preserve"> </w:t>
      </w:r>
    </w:p>
    <w:p w14:paraId="30FF5E35" w14:textId="3C39112D" w:rsidR="00BF73F8" w:rsidRPr="000555F0" w:rsidRDefault="006514A0" w:rsidP="00C353A3">
      <w:pPr>
        <w:pStyle w:val="Heading2"/>
      </w:pPr>
      <w:bookmarkStart w:id="14" w:name="_Toc236395144"/>
      <w:r>
        <w:t>3</w:t>
      </w:r>
      <w:r w:rsidR="00BF73F8">
        <w:t xml:space="preserve">.2. </w:t>
      </w:r>
      <w:r w:rsidR="00510242">
        <w:t>Scope of the Test</w:t>
      </w:r>
      <w:bookmarkEnd w:id="14"/>
    </w:p>
    <w:p w14:paraId="14AAD569" w14:textId="77777777" w:rsidR="003A3518" w:rsidRDefault="003A3518" w:rsidP="003A3518">
      <w:pPr>
        <w:rPr>
          <w:rFonts w:cs="Arial"/>
          <w:lang w:val="en-US"/>
        </w:rPr>
      </w:pPr>
      <w:r w:rsidRPr="10F5D5AC">
        <w:rPr>
          <w:rFonts w:cs="Arial"/>
          <w:lang w:val="en-US"/>
        </w:rPr>
        <w:t xml:space="preserve">CORU is seeking proposals from providers of </w:t>
      </w:r>
      <w:r>
        <w:rPr>
          <w:rFonts w:cs="Arial"/>
          <w:lang w:val="en-US"/>
        </w:rPr>
        <w:t>testing</w:t>
      </w:r>
      <w:r w:rsidRPr="10F5D5AC">
        <w:rPr>
          <w:rFonts w:cs="Arial"/>
          <w:lang w:val="en-US"/>
        </w:rPr>
        <w:t xml:space="preserve"> services in Ireland for the provision of the following services:</w:t>
      </w:r>
    </w:p>
    <w:p w14:paraId="78C9DBA2" w14:textId="24D53444" w:rsidR="003A3518" w:rsidRPr="00C6144A" w:rsidDel="00B41572" w:rsidRDefault="003A3518" w:rsidP="003A3518">
      <w:pPr>
        <w:rPr>
          <w:del w:id="15" w:author="Anne Marie Bennett" w:date="2026-08-13T16:14:00Z" w16du:dateUtc="2026-08-13T15:14:00Z"/>
          <w:rFonts w:cs="Arial"/>
          <w:lang w:val="en-US"/>
        </w:rPr>
      </w:pPr>
    </w:p>
    <w:p w14:paraId="72FBC26B" w14:textId="77777777" w:rsidR="003A3518" w:rsidRPr="00010A94" w:rsidRDefault="003A3518">
      <w:pPr>
        <w:pStyle w:val="ListParagraph"/>
        <w:numPr>
          <w:ilvl w:val="0"/>
          <w:numId w:val="23"/>
        </w:numPr>
        <w:spacing w:after="0" w:line="276" w:lineRule="auto"/>
        <w:rPr>
          <w:rFonts w:cs="Arial"/>
          <w:lang w:val="en-US"/>
        </w:rPr>
      </w:pPr>
      <w:r>
        <w:rPr>
          <w:rFonts w:cs="Arial"/>
          <w:lang w:val="en-US"/>
        </w:rPr>
        <w:t>Design and delivery</w:t>
      </w:r>
      <w:r w:rsidRPr="00010A94">
        <w:rPr>
          <w:rFonts w:cs="Arial"/>
          <w:lang w:val="en-US"/>
        </w:rPr>
        <w:t xml:space="preserve"> of a Test which assesses an applicant’s ability to meet the Standards of Proficiency for the profession of Radiography.</w:t>
      </w:r>
    </w:p>
    <w:p w14:paraId="3F5E8AB7" w14:textId="77777777" w:rsidR="003A3518" w:rsidRDefault="003A3518">
      <w:pPr>
        <w:spacing w:after="0" w:line="240" w:lineRule="auto"/>
        <w:rPr>
          <w:rFonts w:cs="Arial"/>
          <w:lang w:val="en-US"/>
        </w:rPr>
        <w:pPrChange w:id="16" w:author="Anne Marie Bennett" w:date="2026-08-13T16:14:00Z" w16du:dateUtc="2026-08-13T15:14:00Z">
          <w:pPr/>
        </w:pPrChange>
      </w:pPr>
    </w:p>
    <w:p w14:paraId="28FC7476" w14:textId="77777777" w:rsidR="003A3518" w:rsidRDefault="003A3518">
      <w:pPr>
        <w:pStyle w:val="ListParagraph"/>
        <w:numPr>
          <w:ilvl w:val="0"/>
          <w:numId w:val="22"/>
        </w:numPr>
        <w:spacing w:after="0" w:line="276" w:lineRule="auto"/>
      </w:pPr>
      <w:r>
        <w:t>Provision of proctored in-person testing facilities in Ireland, including:</w:t>
      </w:r>
    </w:p>
    <w:p w14:paraId="780C8E82" w14:textId="77777777" w:rsidR="003A3518" w:rsidRDefault="003A3518">
      <w:pPr>
        <w:pStyle w:val="ListParagraph"/>
        <w:numPr>
          <w:ilvl w:val="1"/>
          <w:numId w:val="22"/>
        </w:numPr>
        <w:spacing w:after="0" w:line="276" w:lineRule="auto"/>
      </w:pPr>
      <w:r>
        <w:t xml:space="preserve">Delivery of a two-part written examination to consist of a </w:t>
      </w:r>
      <w:r w:rsidRPr="006904BF">
        <w:rPr>
          <w:rFonts w:cs="Arial"/>
        </w:rPr>
        <w:t>Multiple-Choice Questions (MCQs) </w:t>
      </w:r>
      <w:r>
        <w:rPr>
          <w:rFonts w:cs="Arial"/>
        </w:rPr>
        <w:t>exam and an interpretative or scenario/case study type exam.</w:t>
      </w:r>
    </w:p>
    <w:p w14:paraId="14C4018C" w14:textId="77777777" w:rsidR="003A3518" w:rsidRDefault="003A3518">
      <w:pPr>
        <w:pStyle w:val="ListParagraph"/>
        <w:numPr>
          <w:ilvl w:val="1"/>
          <w:numId w:val="22"/>
        </w:numPr>
        <w:spacing w:after="0" w:line="276" w:lineRule="auto"/>
      </w:pPr>
      <w:r>
        <w:t>Scheduling and coordination of the tests.</w:t>
      </w:r>
    </w:p>
    <w:p w14:paraId="3E7C1620" w14:textId="77777777" w:rsidR="003A3518" w:rsidRDefault="003A3518">
      <w:pPr>
        <w:pStyle w:val="ListParagraph"/>
        <w:numPr>
          <w:ilvl w:val="1"/>
          <w:numId w:val="22"/>
        </w:numPr>
        <w:spacing w:after="0" w:line="276" w:lineRule="auto"/>
      </w:pPr>
      <w:r>
        <w:t>Liaison with candidates.</w:t>
      </w:r>
    </w:p>
    <w:p w14:paraId="3969A14B" w14:textId="77777777" w:rsidR="003A3518" w:rsidRDefault="003A3518">
      <w:pPr>
        <w:spacing w:after="0" w:line="240" w:lineRule="auto"/>
        <w:rPr>
          <w:rFonts w:cs="Arial"/>
          <w:lang w:val="en-US"/>
        </w:rPr>
        <w:pPrChange w:id="17" w:author="Anne Marie Bennett" w:date="2026-08-13T16:15:00Z" w16du:dateUtc="2026-08-13T15:15:00Z">
          <w:pPr/>
        </w:pPrChange>
      </w:pPr>
    </w:p>
    <w:p w14:paraId="245D81A8" w14:textId="77777777" w:rsidR="003A3518" w:rsidRDefault="003A3518">
      <w:pPr>
        <w:pStyle w:val="ListParagraph"/>
        <w:numPr>
          <w:ilvl w:val="0"/>
          <w:numId w:val="24"/>
        </w:numPr>
        <w:spacing w:after="0" w:line="276" w:lineRule="auto"/>
      </w:pPr>
      <w:r>
        <w:t>Provision of candidate guidance materials, including:</w:t>
      </w:r>
    </w:p>
    <w:p w14:paraId="3243C17B" w14:textId="77777777" w:rsidR="003A3518" w:rsidRDefault="003A3518">
      <w:pPr>
        <w:pStyle w:val="ListParagraph"/>
        <w:numPr>
          <w:ilvl w:val="1"/>
          <w:numId w:val="25"/>
        </w:numPr>
        <w:spacing w:after="0" w:line="276" w:lineRule="auto"/>
      </w:pPr>
      <w:r>
        <w:t>Explanation of test format, structure, and expectations.</w:t>
      </w:r>
    </w:p>
    <w:p w14:paraId="6C624F0B" w14:textId="77777777" w:rsidR="003A3518" w:rsidRDefault="003A3518">
      <w:pPr>
        <w:pStyle w:val="ListParagraph"/>
        <w:numPr>
          <w:ilvl w:val="1"/>
          <w:numId w:val="25"/>
        </w:numPr>
        <w:spacing w:after="0" w:line="276" w:lineRule="auto"/>
      </w:pPr>
      <w:r>
        <w:t>Details of test location and upcoming test dates and times.</w:t>
      </w:r>
    </w:p>
    <w:p w14:paraId="127F3E27" w14:textId="77777777" w:rsidR="003A3518" w:rsidRDefault="003A3518">
      <w:pPr>
        <w:pStyle w:val="ListParagraph"/>
        <w:numPr>
          <w:ilvl w:val="1"/>
          <w:numId w:val="25"/>
        </w:numPr>
        <w:spacing w:after="0" w:line="276" w:lineRule="auto"/>
      </w:pPr>
      <w:r>
        <w:t>Sample questions (not reused in live assessments).</w:t>
      </w:r>
    </w:p>
    <w:p w14:paraId="36801A09" w14:textId="77777777" w:rsidR="003A3518" w:rsidRDefault="003A3518">
      <w:pPr>
        <w:pStyle w:val="ListParagraph"/>
        <w:numPr>
          <w:ilvl w:val="1"/>
          <w:numId w:val="25"/>
        </w:numPr>
        <w:spacing w:after="0" w:line="276" w:lineRule="auto"/>
      </w:pPr>
      <w:r>
        <w:t>Optional mock assessment (at provider discretion; outside contract scope, and content must not be reused).</w:t>
      </w:r>
    </w:p>
    <w:p w14:paraId="6B73AA20" w14:textId="77777777" w:rsidR="003A3518" w:rsidRDefault="003A3518" w:rsidP="003A3518">
      <w:pPr>
        <w:pStyle w:val="ListParagraph"/>
        <w:ind w:left="1080"/>
        <w:rPr>
          <w:rFonts w:cs="Arial"/>
          <w:lang w:val="en-US"/>
        </w:rPr>
      </w:pPr>
    </w:p>
    <w:p w14:paraId="4F528C2E" w14:textId="77777777" w:rsidR="003A3518" w:rsidRDefault="003A3518">
      <w:pPr>
        <w:pStyle w:val="ListParagraph"/>
        <w:numPr>
          <w:ilvl w:val="0"/>
          <w:numId w:val="25"/>
        </w:numPr>
        <w:spacing w:after="0" w:line="276" w:lineRule="auto"/>
        <w:rPr>
          <w:rFonts w:cs="Arial"/>
          <w:lang w:val="en-US"/>
        </w:rPr>
      </w:pPr>
      <w:r w:rsidRPr="002D7058">
        <w:rPr>
          <w:rFonts w:cs="Arial"/>
          <w:lang w:val="en-US"/>
        </w:rPr>
        <w:t>A designated point of contact for both CORU and candidates (does not have to be the same individual).</w:t>
      </w:r>
    </w:p>
    <w:p w14:paraId="2CD8929C" w14:textId="77777777" w:rsidR="003A3518" w:rsidRDefault="003A3518">
      <w:pPr>
        <w:spacing w:after="0" w:line="240" w:lineRule="auto"/>
        <w:rPr>
          <w:rFonts w:cs="Arial"/>
          <w:lang w:val="en-US"/>
        </w:rPr>
        <w:pPrChange w:id="18" w:author="Anne Marie Bennett" w:date="2026-08-13T16:15:00Z" w16du:dateUtc="2026-08-13T15:15:00Z">
          <w:pPr/>
        </w:pPrChange>
      </w:pPr>
    </w:p>
    <w:p w14:paraId="0B7D329B" w14:textId="77777777" w:rsidR="003A3518" w:rsidRDefault="003A3518">
      <w:pPr>
        <w:pStyle w:val="ListParagraph"/>
        <w:numPr>
          <w:ilvl w:val="0"/>
          <w:numId w:val="24"/>
        </w:numPr>
        <w:spacing w:after="0" w:line="276" w:lineRule="auto"/>
      </w:pPr>
      <w:r>
        <w:t>Development of a robust quality assurance system ensuring validity, reliability, consistency, and fairness in the delivery of the Test.</w:t>
      </w:r>
    </w:p>
    <w:p w14:paraId="5D0B262B" w14:textId="77777777" w:rsidR="003A3518" w:rsidRPr="002D7058" w:rsidRDefault="003A3518">
      <w:pPr>
        <w:spacing w:after="0" w:line="240" w:lineRule="auto"/>
        <w:rPr>
          <w:rFonts w:cs="Arial"/>
          <w:lang w:val="en-US"/>
        </w:rPr>
        <w:pPrChange w:id="19" w:author="Anne Marie Bennett" w:date="2026-08-13T16:15:00Z" w16du:dateUtc="2026-08-13T15:15:00Z">
          <w:pPr/>
        </w:pPrChange>
      </w:pPr>
    </w:p>
    <w:p w14:paraId="0FC432DD" w14:textId="77777777" w:rsidR="003A3518" w:rsidRDefault="003A3518">
      <w:pPr>
        <w:pStyle w:val="ListParagraph"/>
        <w:numPr>
          <w:ilvl w:val="0"/>
          <w:numId w:val="21"/>
        </w:numPr>
        <w:spacing w:after="0" w:line="276" w:lineRule="auto"/>
      </w:pPr>
      <w:r>
        <w:t>Provision of post-assessment report to CORU per candidate, including:</w:t>
      </w:r>
    </w:p>
    <w:p w14:paraId="74E009B2" w14:textId="77777777" w:rsidR="003A3518" w:rsidRDefault="003A3518">
      <w:pPr>
        <w:pStyle w:val="ListParagraph"/>
        <w:numPr>
          <w:ilvl w:val="1"/>
          <w:numId w:val="26"/>
        </w:numPr>
        <w:spacing w:after="0" w:line="276" w:lineRule="auto"/>
      </w:pPr>
      <w:r>
        <w:t>Summary outcomes for each candidate.</w:t>
      </w:r>
    </w:p>
    <w:p w14:paraId="51E0E175" w14:textId="77777777" w:rsidR="003A3518" w:rsidRDefault="003A3518">
      <w:pPr>
        <w:pStyle w:val="ListParagraph"/>
        <w:numPr>
          <w:ilvl w:val="1"/>
          <w:numId w:val="26"/>
        </w:numPr>
        <w:spacing w:after="0" w:line="276" w:lineRule="auto"/>
      </w:pPr>
      <w:r>
        <w:t>Performance across the Standards of Proficiency domains.</w:t>
      </w:r>
    </w:p>
    <w:p w14:paraId="623BE3C4" w14:textId="56DE229D" w:rsidR="003A3518" w:rsidRDefault="003A3518">
      <w:pPr>
        <w:pStyle w:val="ListParagraph"/>
        <w:numPr>
          <w:ilvl w:val="1"/>
          <w:numId w:val="26"/>
        </w:numPr>
        <w:spacing w:after="0" w:line="276" w:lineRule="auto"/>
      </w:pPr>
      <w:r>
        <w:t>Recommendation to the Registration Board (Pass/Fail).</w:t>
      </w:r>
    </w:p>
    <w:p w14:paraId="6B363EB4" w14:textId="77777777" w:rsidR="006514A0" w:rsidRPr="006514A0" w:rsidRDefault="006514A0" w:rsidP="00201ACA">
      <w:pPr>
        <w:spacing w:line="360" w:lineRule="auto"/>
        <w:rPr>
          <w:b/>
          <w:bCs/>
        </w:rPr>
      </w:pPr>
    </w:p>
    <w:p w14:paraId="1F720FF0" w14:textId="2BAAF1BB" w:rsidR="004B01B2" w:rsidRDefault="004B01B2" w:rsidP="00C353A3">
      <w:pPr>
        <w:pStyle w:val="Heading2"/>
      </w:pPr>
      <w:bookmarkStart w:id="20" w:name="_Toc233106682"/>
      <w:bookmarkStart w:id="21" w:name="_Toc236395145"/>
      <w:r>
        <w:t>3.3 Proposed Test Design</w:t>
      </w:r>
      <w:bookmarkEnd w:id="20"/>
      <w:bookmarkEnd w:id="21"/>
    </w:p>
    <w:p w14:paraId="4CC205D8" w14:textId="77777777" w:rsidR="00181DD6" w:rsidRDefault="00181DD6">
      <w:pPr>
        <w:spacing w:after="0"/>
        <w:pPrChange w:id="22" w:author="Anne Marie Bennett" w:date="2026-08-13T16:17:00Z" w16du:dateUtc="2026-08-13T15:17:00Z">
          <w:pPr/>
        </w:pPrChange>
      </w:pPr>
      <w:bookmarkStart w:id="23" w:name="_Toc236395146"/>
      <w:r w:rsidRPr="00F126C3">
        <w:t xml:space="preserve">The </w:t>
      </w:r>
      <w:r>
        <w:t>T</w:t>
      </w:r>
      <w:r w:rsidRPr="00F126C3">
        <w:t xml:space="preserve">oPC should be designed to test against all the </w:t>
      </w:r>
      <w:r>
        <w:t xml:space="preserve">CORU </w:t>
      </w:r>
      <w:r w:rsidRPr="00F126C3">
        <w:t>Standards of Proficiency</w:t>
      </w:r>
      <w:r>
        <w:t xml:space="preserve"> for Radiographers. Details of the Standards or Proficiency can be found on the </w:t>
      </w:r>
      <w:r>
        <w:fldChar w:fldCharType="begin"/>
      </w:r>
      <w:r>
        <w:instrText>HYPERLINK "https://coru.ie/health-and-social-care-professionals/registration/international-applicants/standards-of-proficiency/"</w:instrText>
      </w:r>
      <w:r>
        <w:fldChar w:fldCharType="separate"/>
      </w:r>
      <w:r w:rsidRPr="00276C5B">
        <w:rPr>
          <w:rStyle w:val="Hyperlink"/>
          <w:rFonts w:cs="Arial"/>
        </w:rPr>
        <w:t>CORU website</w:t>
      </w:r>
      <w:r>
        <w:fldChar w:fldCharType="end"/>
      </w:r>
      <w:r>
        <w:t>.</w:t>
      </w:r>
    </w:p>
    <w:p w14:paraId="4A671093" w14:textId="77777777" w:rsidR="00181DD6" w:rsidRDefault="00181DD6">
      <w:pPr>
        <w:pStyle w:val="ListParagraph"/>
        <w:spacing w:after="0" w:line="240" w:lineRule="auto"/>
        <w:pPrChange w:id="24" w:author="Anne Marie Bennett" w:date="2026-08-13T16:17:00Z" w16du:dateUtc="2026-08-13T15:17:00Z">
          <w:pPr>
            <w:pStyle w:val="ListParagraph"/>
          </w:pPr>
        </w:pPrChange>
      </w:pPr>
    </w:p>
    <w:p w14:paraId="6EF3C0D3" w14:textId="77777777" w:rsidR="00181DD6" w:rsidRDefault="00181DD6">
      <w:pPr>
        <w:spacing w:after="0"/>
        <w:pPrChange w:id="25" w:author="Anne Marie Bennett" w:date="2026-08-13T16:17:00Z" w16du:dateUtc="2026-08-13T15:17:00Z">
          <w:pPr/>
        </w:pPrChange>
      </w:pPr>
      <w:r w:rsidRPr="7C46E85D">
        <w:t xml:space="preserve">The Standards of Proficiency details the skills and abilities that individuals must possess </w:t>
      </w:r>
      <w:proofErr w:type="gramStart"/>
      <w:r w:rsidRPr="7C46E85D">
        <w:t>in order to</w:t>
      </w:r>
      <w:proofErr w:type="gramEnd"/>
      <w:r w:rsidRPr="7C46E85D">
        <w:t xml:space="preserve"> enter the CORU register. They are the threshold standards deemed necessary by the Registration Board at the level of entry to practice</w:t>
      </w:r>
      <w:r>
        <w:t xml:space="preserve"> the profession.</w:t>
      </w:r>
      <w:r w:rsidRPr="7C46E85D">
        <w:t xml:space="preserve"> They are not standards for practice after entry to the register; rather, they are the threshold standards required of graduates with an approved qualification for the practice of </w:t>
      </w:r>
      <w:r>
        <w:t>radiography.</w:t>
      </w:r>
    </w:p>
    <w:p w14:paraId="18394E4C" w14:textId="77777777" w:rsidR="00181DD6" w:rsidRDefault="00181DD6">
      <w:pPr>
        <w:spacing w:after="0" w:line="240" w:lineRule="auto"/>
        <w:pPrChange w:id="26" w:author="Anne Marie Bennett" w:date="2026-08-13T16:17:00Z" w16du:dateUtc="2026-08-13T15:17:00Z">
          <w:pPr/>
        </w:pPrChange>
      </w:pPr>
    </w:p>
    <w:p w14:paraId="697D85F6" w14:textId="77777777" w:rsidR="00181DD6" w:rsidRDefault="00181DD6">
      <w:pPr>
        <w:spacing w:after="0"/>
        <w:pPrChange w:id="27" w:author="Anne Marie Bennett" w:date="2026-08-13T16:17:00Z" w16du:dateUtc="2026-08-13T15:17:00Z">
          <w:pPr/>
        </w:pPrChange>
      </w:pPr>
      <w:r>
        <w:t xml:space="preserve">CORU applicants must demonstrate competence in each of the </w:t>
      </w:r>
      <w:r w:rsidRPr="00F126C3">
        <w:t>five domains</w:t>
      </w:r>
      <w:r>
        <w:t xml:space="preserve"> of the Standards of Proficiency</w:t>
      </w:r>
      <w:r w:rsidRPr="00F126C3">
        <w:t xml:space="preserve">: </w:t>
      </w:r>
    </w:p>
    <w:p w14:paraId="0F890BBB" w14:textId="77777777" w:rsidR="00181DD6" w:rsidRDefault="00181DD6">
      <w:pPr>
        <w:spacing w:after="0" w:line="240" w:lineRule="auto"/>
        <w:pPrChange w:id="28" w:author="Anne Marie Bennett" w:date="2026-08-13T16:17:00Z" w16du:dateUtc="2026-08-13T15:17:00Z">
          <w:pPr/>
        </w:pPrChange>
      </w:pPr>
    </w:p>
    <w:p w14:paraId="1793C4DA" w14:textId="77777777" w:rsidR="00181DD6" w:rsidRPr="00E92599" w:rsidRDefault="00181DD6">
      <w:pPr>
        <w:pStyle w:val="ListParagraph"/>
        <w:numPr>
          <w:ilvl w:val="0"/>
          <w:numId w:val="27"/>
        </w:numPr>
        <w:spacing w:after="0" w:line="276" w:lineRule="auto"/>
      </w:pPr>
      <w:r w:rsidRPr="00E92599">
        <w:t xml:space="preserve">Professional Autonomy and Accountability </w:t>
      </w:r>
    </w:p>
    <w:p w14:paraId="1AF3905A" w14:textId="77777777" w:rsidR="00181DD6" w:rsidRPr="00E92599" w:rsidRDefault="00181DD6">
      <w:pPr>
        <w:pStyle w:val="ListParagraph"/>
        <w:numPr>
          <w:ilvl w:val="0"/>
          <w:numId w:val="27"/>
        </w:numPr>
        <w:spacing w:after="0" w:line="276" w:lineRule="auto"/>
      </w:pPr>
      <w:r w:rsidRPr="00E92599">
        <w:t xml:space="preserve">Communication, Collaborative Practice and Teamworking </w:t>
      </w:r>
    </w:p>
    <w:p w14:paraId="0CF5862B" w14:textId="77777777" w:rsidR="00181DD6" w:rsidRPr="00E92599" w:rsidRDefault="00181DD6">
      <w:pPr>
        <w:pStyle w:val="ListParagraph"/>
        <w:numPr>
          <w:ilvl w:val="0"/>
          <w:numId w:val="27"/>
        </w:numPr>
        <w:spacing w:after="0" w:line="276" w:lineRule="auto"/>
      </w:pPr>
      <w:r w:rsidRPr="00E92599">
        <w:t xml:space="preserve">Safety and Quality </w:t>
      </w:r>
    </w:p>
    <w:p w14:paraId="4228DF4F" w14:textId="77777777" w:rsidR="00181DD6" w:rsidRPr="00E92599" w:rsidRDefault="00181DD6">
      <w:pPr>
        <w:pStyle w:val="ListParagraph"/>
        <w:numPr>
          <w:ilvl w:val="0"/>
          <w:numId w:val="27"/>
        </w:numPr>
        <w:spacing w:after="0" w:line="276" w:lineRule="auto"/>
      </w:pPr>
      <w:r w:rsidRPr="00E92599">
        <w:t xml:space="preserve">Professional Development </w:t>
      </w:r>
    </w:p>
    <w:p w14:paraId="350BC2AD" w14:textId="77777777" w:rsidR="00181DD6" w:rsidRDefault="00181DD6">
      <w:pPr>
        <w:pStyle w:val="ListParagraph"/>
        <w:numPr>
          <w:ilvl w:val="0"/>
          <w:numId w:val="27"/>
        </w:numPr>
        <w:spacing w:after="0" w:line="276" w:lineRule="auto"/>
      </w:pPr>
      <w:r w:rsidRPr="00E92599">
        <w:t>Professional Knowledge and Skills</w:t>
      </w:r>
    </w:p>
    <w:p w14:paraId="1F382CAF" w14:textId="77777777" w:rsidR="00181DD6" w:rsidRDefault="00181DD6">
      <w:pPr>
        <w:spacing w:after="0"/>
        <w:rPr>
          <w:rFonts w:cs="Arial"/>
        </w:rPr>
        <w:pPrChange w:id="29" w:author="Anne Marie Bennett" w:date="2026-08-13T16:17:00Z" w16du:dateUtc="2026-08-13T15:17:00Z">
          <w:pPr/>
        </w:pPrChange>
      </w:pPr>
    </w:p>
    <w:p w14:paraId="4916F424" w14:textId="77777777" w:rsidR="00181DD6" w:rsidRPr="006904BF" w:rsidRDefault="00181DD6">
      <w:pPr>
        <w:spacing w:after="0"/>
        <w:rPr>
          <w:rFonts w:cs="Arial"/>
        </w:rPr>
        <w:pPrChange w:id="30" w:author="Anne Marie Bennett" w:date="2026-08-13T16:17:00Z" w16du:dateUtc="2026-08-13T15:17:00Z">
          <w:pPr/>
        </w:pPrChange>
      </w:pPr>
      <w:r w:rsidRPr="006904BF">
        <w:rPr>
          <w:rFonts w:cs="Arial"/>
        </w:rPr>
        <w:t xml:space="preserve">The CORU </w:t>
      </w:r>
      <w:r>
        <w:rPr>
          <w:rFonts w:cs="Arial"/>
        </w:rPr>
        <w:t xml:space="preserve">Radiographers </w:t>
      </w:r>
      <w:r w:rsidRPr="006904BF">
        <w:rPr>
          <w:rFonts w:cs="Arial"/>
        </w:rPr>
        <w:t xml:space="preserve">Board intends the test format will allow applicants the opportunity to demonstrate their knowledge gained through practice experience, in addition to academic learning. </w:t>
      </w:r>
    </w:p>
    <w:p w14:paraId="629FF0D1" w14:textId="3A3A0B54" w:rsidR="00AC3788" w:rsidRDefault="00AC3788" w:rsidP="00C353A3">
      <w:pPr>
        <w:pStyle w:val="Heading2"/>
      </w:pPr>
      <w:r>
        <w:t>3.</w:t>
      </w:r>
      <w:r w:rsidR="00D61AD9">
        <w:t>4</w:t>
      </w:r>
      <w:r w:rsidR="00FE33AB">
        <w:t xml:space="preserve"> Proposed Test Format</w:t>
      </w:r>
      <w:bookmarkEnd w:id="23"/>
    </w:p>
    <w:p w14:paraId="00959E55" w14:textId="77777777" w:rsidR="004C79FA" w:rsidRDefault="004C79FA" w:rsidP="004C79FA">
      <w:pPr>
        <w:rPr>
          <w:rFonts w:cs="Arial"/>
        </w:rPr>
      </w:pPr>
      <w:bookmarkStart w:id="31" w:name="_Toc201192824"/>
      <w:bookmarkStart w:id="32" w:name="_Toc203098892"/>
      <w:r w:rsidRPr="00377520">
        <w:rPr>
          <w:rFonts w:cs="Arial"/>
        </w:rPr>
        <w:t xml:space="preserve">The required format of the test is a </w:t>
      </w:r>
      <w:r w:rsidRPr="00377520">
        <w:rPr>
          <w:rFonts w:cs="Arial"/>
          <w:b/>
          <w:bCs/>
        </w:rPr>
        <w:t>written test</w:t>
      </w:r>
      <w:r w:rsidRPr="00377520">
        <w:rPr>
          <w:rFonts w:cs="Arial"/>
        </w:rPr>
        <w:t xml:space="preserve"> to consist of: </w:t>
      </w:r>
    </w:p>
    <w:p w14:paraId="06E7CF3E" w14:textId="77777777" w:rsidR="004C79FA" w:rsidRPr="006904BF" w:rsidRDefault="004C79FA">
      <w:pPr>
        <w:pStyle w:val="ListParagraph"/>
        <w:numPr>
          <w:ilvl w:val="0"/>
          <w:numId w:val="29"/>
        </w:numPr>
        <w:spacing w:after="0" w:line="276" w:lineRule="auto"/>
        <w:rPr>
          <w:rFonts w:cs="Arial"/>
          <w:lang w:val="en-US"/>
        </w:rPr>
      </w:pPr>
      <w:r w:rsidRPr="00106F67">
        <w:rPr>
          <w:rFonts w:cs="Arial"/>
          <w:b/>
          <w:bCs/>
        </w:rPr>
        <w:t>Part 1:</w:t>
      </w:r>
      <w:r>
        <w:rPr>
          <w:rFonts w:cs="Arial"/>
        </w:rPr>
        <w:t xml:space="preserve"> </w:t>
      </w:r>
      <w:r w:rsidRPr="006904BF">
        <w:rPr>
          <w:rFonts w:cs="Arial"/>
        </w:rPr>
        <w:t>Multiple-Choice Questions (MCQs) and</w:t>
      </w:r>
    </w:p>
    <w:p w14:paraId="06061F05" w14:textId="77777777" w:rsidR="004C79FA" w:rsidRPr="006904BF" w:rsidRDefault="004C79FA">
      <w:pPr>
        <w:pStyle w:val="ListParagraph"/>
        <w:numPr>
          <w:ilvl w:val="0"/>
          <w:numId w:val="29"/>
        </w:numPr>
        <w:spacing w:after="0" w:line="276" w:lineRule="auto"/>
        <w:rPr>
          <w:rFonts w:cs="Arial"/>
          <w:lang w:val="en-US"/>
        </w:rPr>
      </w:pPr>
      <w:r w:rsidRPr="00106F67">
        <w:rPr>
          <w:rFonts w:cs="Arial"/>
          <w:b/>
          <w:bCs/>
        </w:rPr>
        <w:t>Part 2:</w:t>
      </w:r>
      <w:r>
        <w:rPr>
          <w:rFonts w:cs="Arial"/>
        </w:rPr>
        <w:t xml:space="preserve"> I</w:t>
      </w:r>
      <w:r w:rsidRPr="006904BF">
        <w:rPr>
          <w:rFonts w:cs="Arial"/>
        </w:rPr>
        <w:t>nterpretative or scenario/case study type questions</w:t>
      </w:r>
    </w:p>
    <w:p w14:paraId="33E0C936" w14:textId="163E1226" w:rsidR="004C79FA" w:rsidRPr="006904BF" w:rsidDel="00B41572" w:rsidRDefault="004C79FA">
      <w:pPr>
        <w:ind w:left="360"/>
        <w:rPr>
          <w:del w:id="33" w:author="Anne Marie Bennett" w:date="2026-08-13T16:18:00Z" w16du:dateUtc="2026-08-13T15:18:00Z"/>
          <w:rFonts w:cs="Arial"/>
          <w:sz w:val="16"/>
          <w:szCs w:val="16"/>
          <w:lang w:val="en-US"/>
        </w:rPr>
        <w:pPrChange w:id="34" w:author="Anne Marie Bennett" w:date="2026-08-13T16:18:00Z" w16du:dateUtc="2026-08-13T15:18:00Z">
          <w:pPr/>
        </w:pPrChange>
      </w:pPr>
    </w:p>
    <w:p w14:paraId="4FAA8EFE" w14:textId="77777777" w:rsidR="00B41572" w:rsidRPr="00B41572" w:rsidRDefault="00B41572">
      <w:pPr>
        <w:pStyle w:val="ListParagraph"/>
        <w:spacing w:after="0" w:line="276" w:lineRule="auto"/>
        <w:ind w:left="360"/>
        <w:rPr>
          <w:ins w:id="35" w:author="Anne Marie Bennett" w:date="2026-08-13T16:18:00Z" w16du:dateUtc="2026-08-13T15:18:00Z"/>
          <w:rFonts w:cs="Arial"/>
          <w:lang w:val="en-US"/>
          <w:rPrChange w:id="36" w:author="Anne Marie Bennett" w:date="2026-08-13T16:18:00Z" w16du:dateUtc="2026-08-13T15:18:00Z">
            <w:rPr>
              <w:ins w:id="37" w:author="Anne Marie Bennett" w:date="2026-08-13T16:18:00Z" w16du:dateUtc="2026-08-13T15:18:00Z"/>
              <w:rFonts w:cs="Arial"/>
            </w:rPr>
          </w:rPrChange>
        </w:rPr>
        <w:pPrChange w:id="38" w:author="Anne Marie Bennett" w:date="2026-08-13T16:18:00Z" w16du:dateUtc="2026-08-13T15:18:00Z">
          <w:pPr>
            <w:pStyle w:val="ListParagraph"/>
            <w:numPr>
              <w:numId w:val="28"/>
            </w:numPr>
            <w:spacing w:after="0" w:line="276" w:lineRule="auto"/>
            <w:ind w:left="360" w:hanging="360"/>
          </w:pPr>
        </w:pPrChange>
      </w:pPr>
    </w:p>
    <w:p w14:paraId="5193FC43" w14:textId="6BDE7139" w:rsidR="004C79FA" w:rsidRDefault="004C79FA">
      <w:pPr>
        <w:pStyle w:val="ListParagraph"/>
        <w:numPr>
          <w:ilvl w:val="0"/>
          <w:numId w:val="28"/>
        </w:numPr>
        <w:spacing w:after="0" w:line="276" w:lineRule="auto"/>
        <w:ind w:left="360"/>
        <w:rPr>
          <w:rFonts w:cs="Arial"/>
          <w:lang w:val="en-US"/>
        </w:rPr>
      </w:pPr>
      <w:r w:rsidRPr="006904BF">
        <w:rPr>
          <w:rFonts w:cs="Arial"/>
        </w:rPr>
        <w:t>The test is to be conducted</w:t>
      </w:r>
      <w:r>
        <w:rPr>
          <w:rFonts w:cs="Arial"/>
        </w:rPr>
        <w:t xml:space="preserve"> in-person in the Irish State</w:t>
      </w:r>
      <w:r w:rsidRPr="006904BF">
        <w:rPr>
          <w:rFonts w:cs="Arial"/>
        </w:rPr>
        <w:t xml:space="preserve"> in a proctored </w:t>
      </w:r>
      <w:r>
        <w:rPr>
          <w:rFonts w:cs="Arial"/>
        </w:rPr>
        <w:t xml:space="preserve">test </w:t>
      </w:r>
      <w:r w:rsidRPr="006904BF">
        <w:rPr>
          <w:rFonts w:cs="Arial"/>
        </w:rPr>
        <w:t xml:space="preserve">environment within an academic/similar setting by a </w:t>
      </w:r>
      <w:r w:rsidRPr="006904BF">
        <w:rPr>
          <w:rFonts w:cs="Arial"/>
          <w:lang w:val="en-US"/>
        </w:rPr>
        <w:t>provider of testing services.</w:t>
      </w:r>
    </w:p>
    <w:p w14:paraId="35417E27" w14:textId="77777777" w:rsidR="004C79FA" w:rsidRPr="006904BF" w:rsidRDefault="004C79FA" w:rsidP="004C79FA">
      <w:pPr>
        <w:pStyle w:val="ListParagraph"/>
        <w:ind w:left="360"/>
        <w:rPr>
          <w:rFonts w:cs="Arial"/>
          <w:sz w:val="16"/>
          <w:szCs w:val="16"/>
          <w:lang w:val="en-US"/>
        </w:rPr>
      </w:pPr>
    </w:p>
    <w:p w14:paraId="2C917E3A" w14:textId="77777777" w:rsidR="004C79FA" w:rsidRDefault="004C79FA">
      <w:pPr>
        <w:pStyle w:val="ListParagraph"/>
        <w:numPr>
          <w:ilvl w:val="0"/>
          <w:numId w:val="28"/>
        </w:numPr>
        <w:spacing w:after="0" w:line="276" w:lineRule="auto"/>
        <w:ind w:left="360"/>
        <w:rPr>
          <w:rFonts w:cs="Arial"/>
        </w:rPr>
      </w:pPr>
      <w:r w:rsidRPr="153082D5">
        <w:rPr>
          <w:rFonts w:cs="Arial"/>
        </w:rPr>
        <w:t>The written test is to take place in-person</w:t>
      </w:r>
      <w:r>
        <w:rPr>
          <w:rFonts w:cs="Arial"/>
        </w:rPr>
        <w:t xml:space="preserve"> in Ireland</w:t>
      </w:r>
      <w:r w:rsidRPr="153082D5">
        <w:rPr>
          <w:rFonts w:cs="Arial"/>
        </w:rPr>
        <w:t xml:space="preserve"> with an anticipated duration of </w:t>
      </w:r>
      <w:r w:rsidRPr="00E6251C">
        <w:rPr>
          <w:rFonts w:cs="Arial"/>
          <w:b/>
          <w:bCs/>
        </w:rPr>
        <w:t>3-4 hours</w:t>
      </w:r>
      <w:r w:rsidRPr="153082D5">
        <w:rPr>
          <w:rFonts w:cs="Arial"/>
        </w:rPr>
        <w:t>. </w:t>
      </w:r>
    </w:p>
    <w:p w14:paraId="64A44BAA" w14:textId="77777777" w:rsidR="004C79FA" w:rsidRPr="006904BF" w:rsidRDefault="004C79FA" w:rsidP="004C79FA">
      <w:pPr>
        <w:pStyle w:val="ListParagraph"/>
        <w:rPr>
          <w:rFonts w:cs="Arial"/>
          <w:sz w:val="16"/>
          <w:szCs w:val="16"/>
        </w:rPr>
      </w:pPr>
    </w:p>
    <w:p w14:paraId="0DF7955F" w14:textId="77777777" w:rsidR="004C79FA" w:rsidRDefault="004C79FA">
      <w:pPr>
        <w:pStyle w:val="ListParagraph"/>
        <w:numPr>
          <w:ilvl w:val="0"/>
          <w:numId w:val="28"/>
        </w:numPr>
        <w:spacing w:after="0" w:line="276" w:lineRule="auto"/>
        <w:ind w:left="360"/>
        <w:rPr>
          <w:rFonts w:cs="Arial"/>
          <w:color w:val="000000" w:themeColor="text1"/>
        </w:rPr>
      </w:pPr>
      <w:r w:rsidRPr="153082D5">
        <w:rPr>
          <w:rFonts w:cs="Arial"/>
          <w:color w:val="000000" w:themeColor="text1"/>
        </w:rPr>
        <w:t>The in-person test is to be run a minimum of two times per year.</w:t>
      </w:r>
    </w:p>
    <w:p w14:paraId="6E2A2477" w14:textId="77777777" w:rsidR="004C79FA" w:rsidRPr="00915751" w:rsidRDefault="004C79FA" w:rsidP="004C79FA">
      <w:pPr>
        <w:pStyle w:val="ListParagraph"/>
        <w:rPr>
          <w:rFonts w:cs="Arial"/>
          <w:color w:val="000000" w:themeColor="text1"/>
          <w:sz w:val="16"/>
          <w:szCs w:val="16"/>
        </w:rPr>
      </w:pPr>
    </w:p>
    <w:p w14:paraId="61C5E9F5" w14:textId="77777777" w:rsidR="004C79FA" w:rsidRDefault="004C79FA">
      <w:pPr>
        <w:pStyle w:val="ListParagraph"/>
        <w:numPr>
          <w:ilvl w:val="0"/>
          <w:numId w:val="28"/>
        </w:numPr>
        <w:spacing w:after="0" w:line="276" w:lineRule="auto"/>
        <w:ind w:left="360"/>
        <w:rPr>
          <w:rFonts w:cs="Arial"/>
          <w:color w:val="000000" w:themeColor="text1"/>
        </w:rPr>
      </w:pPr>
      <w:r w:rsidRPr="3025C5E9">
        <w:rPr>
          <w:rFonts w:cs="Arial"/>
          <w:color w:val="000000" w:themeColor="text1"/>
        </w:rPr>
        <w:t xml:space="preserve">It is estimated that the number of candidates required to complete the test will be </w:t>
      </w:r>
      <w:r>
        <w:rPr>
          <w:rFonts w:cs="Arial"/>
          <w:color w:val="000000" w:themeColor="text1"/>
        </w:rPr>
        <w:t>75-100</w:t>
      </w:r>
      <w:r w:rsidRPr="3025C5E9">
        <w:rPr>
          <w:rFonts w:cs="Arial"/>
          <w:color w:val="000000" w:themeColor="text1"/>
        </w:rPr>
        <w:t xml:space="preserve"> annually.</w:t>
      </w:r>
      <w:r>
        <w:rPr>
          <w:rFonts w:cs="Arial"/>
          <w:color w:val="000000" w:themeColor="text1"/>
        </w:rPr>
        <w:t xml:space="preserve"> This estimate is based on the number of applications received each year, however, as this is a departure from the existing system of a paper-based assessment it is difficult to correctly estimate the uptake of an in-person test as a means of assessment of professional competence.</w:t>
      </w:r>
    </w:p>
    <w:p w14:paraId="00AD383F" w14:textId="77777777" w:rsidR="004C79FA" w:rsidRPr="00915751" w:rsidRDefault="004C79FA" w:rsidP="004C79FA">
      <w:pPr>
        <w:pStyle w:val="ListParagraph"/>
        <w:rPr>
          <w:rFonts w:cs="Arial"/>
          <w:color w:val="000000" w:themeColor="text1"/>
          <w:sz w:val="16"/>
          <w:szCs w:val="16"/>
        </w:rPr>
      </w:pPr>
    </w:p>
    <w:p w14:paraId="406072EA" w14:textId="10536D01" w:rsidR="00595984" w:rsidRDefault="004C79FA">
      <w:pPr>
        <w:pStyle w:val="ListParagraph"/>
        <w:numPr>
          <w:ilvl w:val="0"/>
          <w:numId w:val="19"/>
        </w:numPr>
        <w:spacing w:after="0" w:line="276" w:lineRule="auto"/>
      </w:pPr>
      <w:r w:rsidRPr="153082D5">
        <w:rPr>
          <w:rFonts w:cs="Arial"/>
        </w:rPr>
        <w:t xml:space="preserve">Account should be taken, in the design of the relevant test, that a candidate may repeat the test </w:t>
      </w:r>
      <w:r w:rsidRPr="153082D5">
        <w:rPr>
          <w:rFonts w:cs="Arial"/>
          <w:b/>
          <w:bCs/>
        </w:rPr>
        <w:t>once</w:t>
      </w:r>
      <w:r w:rsidRPr="153082D5">
        <w:rPr>
          <w:rFonts w:cs="Arial"/>
        </w:rPr>
        <w:t xml:space="preserve"> if unsuccessful on the first attempt</w:t>
      </w:r>
    </w:p>
    <w:p w14:paraId="514E570C" w14:textId="74BE520C" w:rsidR="00595984" w:rsidRDefault="00595984" w:rsidP="00C353A3">
      <w:pPr>
        <w:pStyle w:val="Heading2"/>
      </w:pPr>
      <w:bookmarkStart w:id="39" w:name="_Toc236395147"/>
      <w:r>
        <w:lastRenderedPageBreak/>
        <w:t>3.</w:t>
      </w:r>
      <w:r w:rsidR="00D61AD9">
        <w:t>5</w:t>
      </w:r>
      <w:r>
        <w:t xml:space="preserve"> Proposed Test Content</w:t>
      </w:r>
      <w:bookmarkEnd w:id="39"/>
    </w:p>
    <w:p w14:paraId="359FC3DB" w14:textId="77777777" w:rsidR="006047EF" w:rsidRDefault="006047EF">
      <w:pPr>
        <w:spacing w:after="0"/>
        <w:rPr>
          <w:rFonts w:cs="Arial"/>
        </w:rPr>
        <w:pPrChange w:id="40" w:author="Anne Marie Bennett" w:date="2026-08-13T16:18:00Z" w16du:dateUtc="2026-08-13T15:18:00Z">
          <w:pPr/>
        </w:pPrChange>
      </w:pPr>
      <w:r w:rsidRPr="009D3038">
        <w:rPr>
          <w:rFonts w:cs="Arial"/>
        </w:rPr>
        <w:t xml:space="preserve">The test </w:t>
      </w:r>
      <w:r>
        <w:rPr>
          <w:rFonts w:cs="Arial"/>
        </w:rPr>
        <w:t xml:space="preserve">to </w:t>
      </w:r>
      <w:r w:rsidRPr="009D3038">
        <w:rPr>
          <w:rFonts w:cs="Arial"/>
        </w:rPr>
        <w:t>be designed under the 5 domains of the Standards of Proficiency for Radiographers, and an applicant must demonstrate competency in each of the 5 domains:</w:t>
      </w:r>
    </w:p>
    <w:p w14:paraId="4D298BFD" w14:textId="77777777" w:rsidR="006047EF" w:rsidRPr="009D3038" w:rsidRDefault="006047EF">
      <w:pPr>
        <w:spacing w:after="0"/>
        <w:rPr>
          <w:rFonts w:cs="Arial"/>
        </w:rPr>
        <w:pPrChange w:id="41" w:author="Anne Marie Bennett" w:date="2026-08-13T16:18:00Z" w16du:dateUtc="2026-08-13T15:18:00Z">
          <w:pPr/>
        </w:pPrChange>
      </w:pPr>
    </w:p>
    <w:p w14:paraId="4DEC442C" w14:textId="77777777" w:rsidR="006047EF" w:rsidRPr="009D3038" w:rsidRDefault="006047EF">
      <w:pPr>
        <w:pStyle w:val="ListParagraph"/>
        <w:widowControl w:val="0"/>
        <w:numPr>
          <w:ilvl w:val="0"/>
          <w:numId w:val="31"/>
        </w:numPr>
        <w:spacing w:after="0" w:line="276" w:lineRule="auto"/>
        <w:jc w:val="left"/>
        <w:rPr>
          <w:rFonts w:cs="Arial"/>
        </w:rPr>
      </w:pPr>
      <w:r w:rsidRPr="009D3038">
        <w:rPr>
          <w:rFonts w:cs="Arial"/>
        </w:rPr>
        <w:t>Professional Autonomy and Accountability</w:t>
      </w:r>
    </w:p>
    <w:p w14:paraId="7C002EF6" w14:textId="77777777" w:rsidR="006047EF" w:rsidRPr="009D3038" w:rsidRDefault="006047EF">
      <w:pPr>
        <w:pStyle w:val="ListParagraph"/>
        <w:widowControl w:val="0"/>
        <w:numPr>
          <w:ilvl w:val="0"/>
          <w:numId w:val="31"/>
        </w:numPr>
        <w:spacing w:after="0" w:line="276" w:lineRule="auto"/>
        <w:jc w:val="left"/>
        <w:rPr>
          <w:rFonts w:cs="Arial"/>
        </w:rPr>
      </w:pPr>
      <w:r w:rsidRPr="009D3038">
        <w:rPr>
          <w:rFonts w:cs="Arial"/>
        </w:rPr>
        <w:t>Communication, Collaborative Practice and Teamworking</w:t>
      </w:r>
    </w:p>
    <w:p w14:paraId="2E16918C" w14:textId="77777777" w:rsidR="006047EF" w:rsidRPr="009D3038" w:rsidRDefault="006047EF">
      <w:pPr>
        <w:pStyle w:val="ListParagraph"/>
        <w:widowControl w:val="0"/>
        <w:numPr>
          <w:ilvl w:val="0"/>
          <w:numId w:val="31"/>
        </w:numPr>
        <w:spacing w:after="0" w:line="276" w:lineRule="auto"/>
        <w:jc w:val="left"/>
        <w:rPr>
          <w:rFonts w:cs="Arial"/>
        </w:rPr>
      </w:pPr>
      <w:r w:rsidRPr="009D3038">
        <w:rPr>
          <w:rFonts w:cs="Arial"/>
        </w:rPr>
        <w:t>Safety and Quality</w:t>
      </w:r>
    </w:p>
    <w:p w14:paraId="32DA7D34" w14:textId="77777777" w:rsidR="006047EF" w:rsidRPr="009D3038" w:rsidRDefault="006047EF">
      <w:pPr>
        <w:pStyle w:val="ListParagraph"/>
        <w:widowControl w:val="0"/>
        <w:numPr>
          <w:ilvl w:val="0"/>
          <w:numId w:val="31"/>
        </w:numPr>
        <w:spacing w:after="0" w:line="276" w:lineRule="auto"/>
        <w:jc w:val="left"/>
        <w:rPr>
          <w:rFonts w:cs="Arial"/>
        </w:rPr>
      </w:pPr>
      <w:r w:rsidRPr="009D3038">
        <w:rPr>
          <w:rFonts w:cs="Arial"/>
        </w:rPr>
        <w:t>Professional Development</w:t>
      </w:r>
    </w:p>
    <w:p w14:paraId="03020976" w14:textId="77777777" w:rsidR="006047EF" w:rsidRPr="009D3038" w:rsidRDefault="006047EF">
      <w:pPr>
        <w:pStyle w:val="ListParagraph"/>
        <w:widowControl w:val="0"/>
        <w:numPr>
          <w:ilvl w:val="0"/>
          <w:numId w:val="31"/>
        </w:numPr>
        <w:spacing w:after="0" w:line="276" w:lineRule="auto"/>
        <w:jc w:val="left"/>
        <w:rPr>
          <w:rFonts w:cs="Arial"/>
        </w:rPr>
      </w:pPr>
      <w:r w:rsidRPr="009D3038">
        <w:rPr>
          <w:rFonts w:cs="Arial"/>
        </w:rPr>
        <w:t>Professional Knowledge and Skills</w:t>
      </w:r>
    </w:p>
    <w:p w14:paraId="0031B7FB" w14:textId="77777777" w:rsidR="006047EF" w:rsidRDefault="006047EF">
      <w:pPr>
        <w:spacing w:after="0" w:line="240" w:lineRule="auto"/>
        <w:rPr>
          <w:rFonts w:cs="Arial"/>
        </w:rPr>
        <w:pPrChange w:id="42" w:author="Anne Marie Bennett" w:date="2026-08-13T16:19:00Z" w16du:dateUtc="2026-08-13T15:19:00Z">
          <w:pPr>
            <w:spacing w:line="360" w:lineRule="auto"/>
          </w:pPr>
        </w:pPrChange>
      </w:pPr>
    </w:p>
    <w:p w14:paraId="0E6BCFF0" w14:textId="77777777" w:rsidR="006047EF" w:rsidRDefault="006047EF">
      <w:pPr>
        <w:spacing w:after="0"/>
        <w:rPr>
          <w:rFonts w:cs="Arial"/>
        </w:rPr>
        <w:pPrChange w:id="43" w:author="Anne Marie Bennett" w:date="2026-08-13T16:19:00Z" w16du:dateUtc="2026-08-13T15:19:00Z">
          <w:pPr/>
        </w:pPrChange>
      </w:pPr>
      <w:r w:rsidRPr="009D3038">
        <w:rPr>
          <w:rFonts w:cs="Arial"/>
        </w:rPr>
        <w:t xml:space="preserve">Within domain 5 the modalities used in diagnostic imaging listed below </w:t>
      </w:r>
      <w:r>
        <w:rPr>
          <w:rFonts w:cs="Arial"/>
        </w:rPr>
        <w:t>to</w:t>
      </w:r>
      <w:r w:rsidRPr="009D3038">
        <w:rPr>
          <w:rFonts w:cs="Arial"/>
        </w:rPr>
        <w:t xml:space="preserve"> be covered by mandatory questions.</w:t>
      </w:r>
    </w:p>
    <w:p w14:paraId="5914D3B1" w14:textId="77777777" w:rsidR="006047EF" w:rsidRPr="009D3038" w:rsidRDefault="006047EF">
      <w:pPr>
        <w:spacing w:after="0" w:line="240" w:lineRule="auto"/>
        <w:rPr>
          <w:rFonts w:cs="Arial"/>
        </w:rPr>
        <w:pPrChange w:id="44" w:author="Anne Marie Bennett" w:date="2026-08-13T16:19:00Z" w16du:dateUtc="2026-08-13T15:19:00Z">
          <w:pPr/>
        </w:pPrChange>
      </w:pPr>
    </w:p>
    <w:p w14:paraId="0F0A0F03" w14:textId="20FCB5AD" w:rsidR="006047EF" w:rsidRDefault="006047EF">
      <w:pPr>
        <w:pStyle w:val="ListParagraph"/>
        <w:widowControl w:val="0"/>
        <w:numPr>
          <w:ilvl w:val="1"/>
          <w:numId w:val="30"/>
        </w:numPr>
        <w:spacing w:after="0" w:line="240" w:lineRule="auto"/>
        <w:rPr>
          <w:rFonts w:cs="Arial"/>
        </w:rPr>
        <w:pPrChange w:id="45" w:author="Anne Marie Bennett" w:date="2026-08-13T16:19:00Z" w16du:dateUtc="2026-08-13T15:19:00Z">
          <w:pPr>
            <w:pStyle w:val="ListParagraph"/>
            <w:widowControl w:val="0"/>
            <w:numPr>
              <w:ilvl w:val="1"/>
              <w:numId w:val="30"/>
            </w:numPr>
            <w:spacing w:after="0" w:line="276" w:lineRule="auto"/>
            <w:ind w:left="360" w:hanging="360"/>
          </w:pPr>
        </w:pPrChange>
      </w:pPr>
      <w:r w:rsidRPr="009D3038">
        <w:rPr>
          <w:rFonts w:cs="Arial"/>
        </w:rPr>
        <w:t>All current general radiography, fluoroscopy, emergency, ward, theatre and paediatric (including neonatal) techniques and technology</w:t>
      </w:r>
      <w:ins w:id="46" w:author="Anne Marie Bennett" w:date="2026-08-13T16:19:00Z" w16du:dateUtc="2026-08-13T15:19:00Z">
        <w:r w:rsidR="00B41572">
          <w:rPr>
            <w:rFonts w:cs="Arial"/>
          </w:rPr>
          <w:t xml:space="preserve"> </w:t>
        </w:r>
      </w:ins>
      <w:r w:rsidRPr="009D3038">
        <w:rPr>
          <w:rFonts w:cs="Arial"/>
        </w:rPr>
        <w:t xml:space="preserve">- </w:t>
      </w:r>
      <w:r w:rsidRPr="00106F67">
        <w:rPr>
          <w:rFonts w:cs="Arial"/>
          <w:b/>
          <w:bCs/>
        </w:rPr>
        <w:t>must incorporate 50% of mandatory questions</w:t>
      </w:r>
      <w:r w:rsidRPr="009D3038">
        <w:rPr>
          <w:rFonts w:cs="Arial"/>
        </w:rPr>
        <w:t>.</w:t>
      </w:r>
    </w:p>
    <w:p w14:paraId="0FEE942D" w14:textId="77777777" w:rsidR="006047EF" w:rsidRDefault="006047EF" w:rsidP="006047EF">
      <w:pPr>
        <w:pStyle w:val="ListParagraph"/>
        <w:widowControl w:val="0"/>
        <w:ind w:left="360"/>
        <w:rPr>
          <w:rFonts w:cs="Arial"/>
        </w:rPr>
      </w:pPr>
    </w:p>
    <w:p w14:paraId="4EB72AA9" w14:textId="77777777" w:rsidR="006047EF" w:rsidRPr="00106F67" w:rsidRDefault="006047EF">
      <w:pPr>
        <w:pStyle w:val="ListParagraph"/>
        <w:widowControl w:val="0"/>
        <w:numPr>
          <w:ilvl w:val="1"/>
          <w:numId w:val="30"/>
        </w:numPr>
        <w:spacing w:after="120" w:line="276" w:lineRule="auto"/>
        <w:ind w:left="357" w:hanging="357"/>
        <w:rPr>
          <w:rFonts w:cs="Arial"/>
        </w:rPr>
      </w:pPr>
      <w:r w:rsidRPr="009D3038">
        <w:rPr>
          <w:rFonts w:cs="Arial"/>
        </w:rPr>
        <w:t>Computed Tomography; Magnetic Resonance; Ultrasound; Interventional Radiology; Mammography; Dental Imaging; Dual-Energy X-Ray Absorptiometry (DXA); Nuclear Medicine; and Hybrid Imaging: - Single Photon Emission Computed Tomography – Computed Tomography (SPECT/ CT), - Positron Emission Tomography - Computed Tomography (PET/CT), - Position Emission Tomography – Magnetic Resonance (PET/MR)</w:t>
      </w:r>
      <w:r>
        <w:rPr>
          <w:rFonts w:cs="Arial"/>
        </w:rPr>
        <w:t xml:space="preserve"> </w:t>
      </w:r>
      <w:r w:rsidRPr="009D3038">
        <w:rPr>
          <w:rFonts w:cs="Arial"/>
        </w:rPr>
        <w:t xml:space="preserve">- </w:t>
      </w:r>
      <w:r w:rsidRPr="00106F67">
        <w:rPr>
          <w:rFonts w:cs="Arial"/>
          <w:b/>
          <w:bCs/>
        </w:rPr>
        <w:t>to be assigned the remaining 50</w:t>
      </w:r>
      <w:r>
        <w:rPr>
          <w:rFonts w:cs="Arial"/>
          <w:b/>
          <w:bCs/>
        </w:rPr>
        <w:t>% of questions.</w:t>
      </w:r>
    </w:p>
    <w:p w14:paraId="63EC6498" w14:textId="46CA9EB6" w:rsidR="006047EF" w:rsidRPr="00106F67" w:rsidDel="00B41572" w:rsidRDefault="006047EF" w:rsidP="006047EF">
      <w:pPr>
        <w:pStyle w:val="ListParagraph"/>
        <w:rPr>
          <w:del w:id="47" w:author="Anne Marie Bennett" w:date="2026-08-13T16:20:00Z" w16du:dateUtc="2026-08-13T15:20:00Z"/>
          <w:rFonts w:cs="Arial"/>
        </w:rPr>
      </w:pPr>
    </w:p>
    <w:p w14:paraId="0FD2E33B" w14:textId="77777777" w:rsidR="00B41572" w:rsidRDefault="00B41572">
      <w:pPr>
        <w:spacing w:after="0" w:line="240" w:lineRule="auto"/>
        <w:rPr>
          <w:ins w:id="48" w:author="Anne Marie Bennett" w:date="2026-08-13T16:20:00Z" w16du:dateUtc="2026-08-13T15:20:00Z"/>
          <w:rFonts w:cs="Arial"/>
        </w:rPr>
        <w:pPrChange w:id="49" w:author="Anne Marie Bennett" w:date="2026-08-13T16:20:00Z" w16du:dateUtc="2026-08-13T15:20:00Z">
          <w:pPr/>
        </w:pPrChange>
      </w:pPr>
    </w:p>
    <w:p w14:paraId="7EDBF4D4" w14:textId="7F5F8DE1" w:rsidR="006047EF" w:rsidRDefault="006047EF">
      <w:pPr>
        <w:spacing w:after="0" w:line="240" w:lineRule="auto"/>
        <w:rPr>
          <w:rFonts w:cs="Arial"/>
        </w:rPr>
        <w:pPrChange w:id="50" w:author="Anne Marie Bennett" w:date="2026-08-13T16:20:00Z" w16du:dateUtc="2026-08-13T15:20:00Z">
          <w:pPr/>
        </w:pPrChange>
      </w:pPr>
      <w:r w:rsidRPr="00106F67">
        <w:rPr>
          <w:rFonts w:cs="Arial"/>
        </w:rPr>
        <w:t>Specific pieces of equipment, image viewing, patient positioning and elements of theory to be tested for all above sections.</w:t>
      </w:r>
    </w:p>
    <w:p w14:paraId="35677F66" w14:textId="77777777" w:rsidR="002B72CD" w:rsidRDefault="002B72CD" w:rsidP="00D40429">
      <w:pPr>
        <w:spacing w:after="0" w:line="276" w:lineRule="auto"/>
      </w:pPr>
    </w:p>
    <w:p w14:paraId="53363263" w14:textId="2FF90129" w:rsidR="002B72CD" w:rsidRPr="00EF5F61" w:rsidRDefault="002B72CD" w:rsidP="00C353A3">
      <w:pPr>
        <w:pStyle w:val="Heading2"/>
      </w:pPr>
      <w:bookmarkStart w:id="51" w:name="_Toc236395148"/>
      <w:r>
        <w:t>3.</w:t>
      </w:r>
      <w:r w:rsidR="00D61AD9">
        <w:t>6</w:t>
      </w:r>
      <w:r w:rsidRPr="00EF5F61">
        <w:t xml:space="preserve"> </w:t>
      </w:r>
      <w:r>
        <w:t>Proposed Test Markin</w:t>
      </w:r>
      <w:r w:rsidR="00BF1174">
        <w:t>g Scheme</w:t>
      </w:r>
      <w:bookmarkEnd w:id="51"/>
    </w:p>
    <w:p w14:paraId="204FCB63" w14:textId="77777777" w:rsidR="00E2709F" w:rsidRPr="006904BF" w:rsidRDefault="00E2709F">
      <w:pPr>
        <w:spacing w:after="0"/>
        <w:pPrChange w:id="52" w:author="Anne Marie Bennett" w:date="2026-08-13T16:28:00Z" w16du:dateUtc="2026-08-13T15:28:00Z">
          <w:pPr/>
        </w:pPrChange>
      </w:pPr>
      <w:r w:rsidRPr="006904BF">
        <w:rPr>
          <w:rFonts w:cs="Arial"/>
        </w:rPr>
        <w:t>While the pass mark for each question should reflect threshold competence, the weighting of MCQs to scenario/interpretive questions is proposed to be 40% to 60%.</w:t>
      </w:r>
    </w:p>
    <w:p w14:paraId="303A5E19" w14:textId="77777777" w:rsidR="00E2709F" w:rsidRDefault="00E2709F">
      <w:pPr>
        <w:spacing w:after="0" w:line="240" w:lineRule="auto"/>
        <w:rPr>
          <w:rFonts w:cs="Arial"/>
          <w:b/>
          <w:bCs/>
        </w:rPr>
        <w:pPrChange w:id="53" w:author="Anne Marie Bennett" w:date="2026-08-13T16:28:00Z" w16du:dateUtc="2026-08-13T15:28:00Z">
          <w:pPr>
            <w:spacing w:line="240" w:lineRule="auto"/>
          </w:pPr>
        </w:pPrChange>
      </w:pPr>
    </w:p>
    <w:p w14:paraId="4A38A359" w14:textId="77777777" w:rsidR="00E2709F" w:rsidRDefault="00E2709F">
      <w:pPr>
        <w:pStyle w:val="ListParagraph"/>
        <w:numPr>
          <w:ilvl w:val="0"/>
          <w:numId w:val="32"/>
        </w:numPr>
        <w:spacing w:after="0" w:line="276" w:lineRule="auto"/>
        <w:rPr>
          <w:rFonts w:cs="Arial"/>
          <w:bCs/>
        </w:rPr>
      </w:pPr>
      <w:r w:rsidRPr="00106F67">
        <w:rPr>
          <w:rFonts w:cs="Arial"/>
          <w:b/>
        </w:rPr>
        <w:t>Domains 1- 4:</w:t>
      </w:r>
      <w:r w:rsidRPr="00106F67">
        <w:rPr>
          <w:rFonts w:cs="Arial"/>
          <w:bCs/>
        </w:rPr>
        <w:t xml:space="preserve"> To be assigned 30% of the marks - mandatory questions on radiation safety and legislation must be included.</w:t>
      </w:r>
    </w:p>
    <w:p w14:paraId="79DF64FF" w14:textId="77777777" w:rsidR="00E2709F" w:rsidRPr="00106F67" w:rsidRDefault="00E2709F" w:rsidP="00E2709F">
      <w:pPr>
        <w:pStyle w:val="ListParagraph"/>
        <w:ind w:left="360"/>
        <w:rPr>
          <w:rFonts w:cs="Arial"/>
          <w:bCs/>
        </w:rPr>
      </w:pPr>
    </w:p>
    <w:p w14:paraId="0A327869" w14:textId="77777777" w:rsidR="00E2709F" w:rsidRPr="00106F67" w:rsidRDefault="00E2709F">
      <w:pPr>
        <w:pStyle w:val="ListParagraph"/>
        <w:numPr>
          <w:ilvl w:val="0"/>
          <w:numId w:val="32"/>
        </w:numPr>
        <w:spacing w:after="0" w:line="276" w:lineRule="auto"/>
        <w:rPr>
          <w:rFonts w:cs="Arial"/>
          <w:bCs/>
        </w:rPr>
      </w:pPr>
      <w:r w:rsidRPr="00106F67">
        <w:rPr>
          <w:rFonts w:cs="Arial"/>
          <w:b/>
        </w:rPr>
        <w:t>Domain 5</w:t>
      </w:r>
      <w:r w:rsidRPr="00106F67">
        <w:rPr>
          <w:rFonts w:cs="Arial"/>
          <w:bCs/>
        </w:rPr>
        <w:t>: To be assigned 70% of the total marks - 10% of which will be assigned to a research-based question, and the candidate must achieve an overall pass for this question (50%). This question should cover both qualitative and quantitative research methods.</w:t>
      </w:r>
    </w:p>
    <w:p w14:paraId="4D420BAA" w14:textId="77777777" w:rsidR="00E2709F" w:rsidRDefault="00E2709F">
      <w:pPr>
        <w:spacing w:after="0" w:line="240" w:lineRule="auto"/>
        <w:rPr>
          <w:rFonts w:cs="Arial"/>
          <w:bCs/>
        </w:rPr>
        <w:pPrChange w:id="54" w:author="Anne Marie Bennett" w:date="2026-08-13T16:29:00Z" w16du:dateUtc="2026-08-13T15:29:00Z">
          <w:pPr>
            <w:spacing w:line="360" w:lineRule="auto"/>
          </w:pPr>
        </w:pPrChange>
      </w:pPr>
    </w:p>
    <w:p w14:paraId="79C66972" w14:textId="77777777" w:rsidR="00E2709F" w:rsidRDefault="00E2709F">
      <w:pPr>
        <w:spacing w:after="0" w:line="240" w:lineRule="auto"/>
        <w:rPr>
          <w:rFonts w:cs="Arial"/>
          <w:bCs/>
        </w:rPr>
        <w:pPrChange w:id="55" w:author="Anne Marie Bennett" w:date="2026-08-13T16:29:00Z" w16du:dateUtc="2026-08-13T15:29:00Z">
          <w:pPr/>
        </w:pPrChange>
      </w:pPr>
      <w:r w:rsidRPr="004F296A">
        <w:rPr>
          <w:rFonts w:cs="Arial"/>
          <w:b/>
          <w:bCs/>
        </w:rPr>
        <w:t xml:space="preserve">Note: </w:t>
      </w:r>
      <w:r w:rsidRPr="004F296A">
        <w:rPr>
          <w:rFonts w:cs="Arial"/>
          <w:bCs/>
        </w:rPr>
        <w:t xml:space="preserve">Key elements of general radiography must be covered by scenario-based questions </w:t>
      </w:r>
      <w:r>
        <w:rPr>
          <w:rFonts w:cs="Arial"/>
          <w:bCs/>
        </w:rPr>
        <w:t xml:space="preserve">(Part 2 of the test) </w:t>
      </w:r>
      <w:r w:rsidRPr="004F296A">
        <w:rPr>
          <w:rFonts w:cs="Arial"/>
          <w:bCs/>
        </w:rPr>
        <w:t>reflecting the knowledge and skills required to work in the profession on a day</w:t>
      </w:r>
      <w:r>
        <w:rPr>
          <w:rFonts w:cs="Arial"/>
          <w:bCs/>
        </w:rPr>
        <w:t>-</w:t>
      </w:r>
      <w:r w:rsidRPr="004F296A">
        <w:rPr>
          <w:rFonts w:cs="Arial"/>
          <w:bCs/>
        </w:rPr>
        <w:t>to</w:t>
      </w:r>
      <w:r>
        <w:rPr>
          <w:rFonts w:cs="Arial"/>
          <w:bCs/>
        </w:rPr>
        <w:t>-</w:t>
      </w:r>
      <w:r w:rsidRPr="004F296A">
        <w:rPr>
          <w:rFonts w:cs="Arial"/>
          <w:bCs/>
        </w:rPr>
        <w:t>day basis.</w:t>
      </w:r>
    </w:p>
    <w:p w14:paraId="4BC841CF" w14:textId="77777777" w:rsidR="00E2709F" w:rsidRDefault="00E2709F">
      <w:pPr>
        <w:spacing w:after="0" w:line="240" w:lineRule="auto"/>
        <w:rPr>
          <w:rFonts w:cs="Arial"/>
          <w:bCs/>
        </w:rPr>
        <w:pPrChange w:id="56" w:author="Anne Marie Bennett" w:date="2026-08-13T16:29:00Z" w16du:dateUtc="2026-08-13T15:29:00Z">
          <w:pPr/>
        </w:pPrChange>
      </w:pPr>
    </w:p>
    <w:p w14:paraId="5C9184BA" w14:textId="77777777" w:rsidR="00E2709F" w:rsidRPr="0012782C" w:rsidRDefault="00E2709F">
      <w:pPr>
        <w:spacing w:after="0" w:line="240" w:lineRule="auto"/>
        <w:rPr>
          <w:rFonts w:cs="Arial"/>
          <w:bCs/>
        </w:rPr>
        <w:pPrChange w:id="57" w:author="Anne Marie Bennett" w:date="2026-08-13T16:29:00Z" w16du:dateUtc="2026-08-13T15:29:00Z">
          <w:pPr/>
        </w:pPrChange>
      </w:pPr>
      <w:r w:rsidRPr="0012782C">
        <w:rPr>
          <w:rFonts w:cs="Arial"/>
          <w:bCs/>
        </w:rPr>
        <w:t xml:space="preserve">To pass the test an applicant must achieve a grade of </w:t>
      </w:r>
      <w:r w:rsidRPr="004F296A">
        <w:rPr>
          <w:rFonts w:cs="Arial"/>
          <w:b/>
        </w:rPr>
        <w:t>50%</w:t>
      </w:r>
      <w:r>
        <w:rPr>
          <w:rFonts w:cs="Arial"/>
          <w:b/>
        </w:rPr>
        <w:t xml:space="preserve"> </w:t>
      </w:r>
      <w:r w:rsidRPr="004F296A">
        <w:rPr>
          <w:rFonts w:cs="Arial"/>
          <w:bCs/>
        </w:rPr>
        <w:t>or above</w:t>
      </w:r>
      <w:r w:rsidRPr="0012782C">
        <w:rPr>
          <w:rFonts w:cs="Arial"/>
          <w:bCs/>
        </w:rPr>
        <w:t xml:space="preserve"> </w:t>
      </w:r>
      <w:r>
        <w:rPr>
          <w:rFonts w:cs="Arial"/>
          <w:bCs/>
        </w:rPr>
        <w:t xml:space="preserve">for both </w:t>
      </w:r>
      <w:r>
        <w:rPr>
          <w:rFonts w:cs="Arial"/>
          <w:b/>
        </w:rPr>
        <w:t>Pa</w:t>
      </w:r>
      <w:r w:rsidRPr="009F51A0">
        <w:rPr>
          <w:rFonts w:cs="Arial"/>
          <w:b/>
        </w:rPr>
        <w:t>rt 1</w:t>
      </w:r>
      <w:r>
        <w:rPr>
          <w:rFonts w:cs="Arial"/>
          <w:bCs/>
        </w:rPr>
        <w:t xml:space="preserve"> (MCQs) and </w:t>
      </w:r>
      <w:r>
        <w:rPr>
          <w:rFonts w:cs="Arial"/>
          <w:b/>
        </w:rPr>
        <w:t>P</w:t>
      </w:r>
      <w:r w:rsidRPr="009F51A0">
        <w:rPr>
          <w:rFonts w:cs="Arial"/>
          <w:b/>
        </w:rPr>
        <w:t>art 2</w:t>
      </w:r>
      <w:r>
        <w:rPr>
          <w:rFonts w:cs="Arial"/>
          <w:bCs/>
        </w:rPr>
        <w:t xml:space="preserve"> (i</w:t>
      </w:r>
      <w:r w:rsidRPr="006904BF">
        <w:rPr>
          <w:rFonts w:cs="Arial"/>
        </w:rPr>
        <w:t>nterpretative or scenario/case study type questions</w:t>
      </w:r>
      <w:r>
        <w:rPr>
          <w:rFonts w:cs="Arial"/>
        </w:rPr>
        <w:t>) of the test.</w:t>
      </w:r>
    </w:p>
    <w:p w14:paraId="7FE99107" w14:textId="77777777" w:rsidR="00FE2B2C" w:rsidRDefault="00FE2B2C" w:rsidP="00FE2B2C">
      <w:pPr>
        <w:spacing w:after="0" w:line="276" w:lineRule="auto"/>
        <w:rPr>
          <w:ins w:id="58" w:author="Anne Marie Bennett" w:date="2026-08-13T16:29:00Z" w16du:dateUtc="2026-08-13T15:29:00Z"/>
        </w:rPr>
      </w:pPr>
    </w:p>
    <w:p w14:paraId="53EF491C" w14:textId="77777777" w:rsidR="007226FE" w:rsidRDefault="007226FE" w:rsidP="00FE2B2C">
      <w:pPr>
        <w:spacing w:after="0" w:line="276" w:lineRule="auto"/>
      </w:pPr>
    </w:p>
    <w:p w14:paraId="23745986" w14:textId="3F403B6F" w:rsidR="00227297" w:rsidRDefault="00227297" w:rsidP="00227297">
      <w:pPr>
        <w:pStyle w:val="Heading2"/>
      </w:pPr>
      <w:bookmarkStart w:id="59" w:name="_Toc236395149"/>
      <w:r>
        <w:lastRenderedPageBreak/>
        <w:t>3.</w:t>
      </w:r>
      <w:r w:rsidR="00D61AD9">
        <w:t>7</w:t>
      </w:r>
      <w:r>
        <w:t xml:space="preserve"> Key Requirements</w:t>
      </w:r>
      <w:bookmarkEnd w:id="59"/>
    </w:p>
    <w:p w14:paraId="71EA91E2" w14:textId="510EE006" w:rsidR="00C40322" w:rsidRPr="00CF56BC" w:rsidRDefault="00C40322" w:rsidP="00C40322">
      <w:pPr>
        <w:spacing w:line="240" w:lineRule="auto"/>
        <w:rPr>
          <w:rFonts w:cs="Arial"/>
          <w:b/>
          <w:bCs/>
        </w:rPr>
      </w:pPr>
      <w:bookmarkStart w:id="60" w:name="_Toc236395150"/>
      <w:r w:rsidRPr="00CF56BC">
        <w:rPr>
          <w:rFonts w:cs="Arial"/>
          <w:b/>
          <w:bCs/>
        </w:rPr>
        <w:t xml:space="preserve">Key requirements for </w:t>
      </w:r>
      <w:r>
        <w:rPr>
          <w:rFonts w:cs="Arial"/>
          <w:b/>
          <w:bCs/>
        </w:rPr>
        <w:t>the</w:t>
      </w:r>
      <w:r w:rsidRPr="00CF56BC">
        <w:rPr>
          <w:rFonts w:cs="Arial"/>
          <w:b/>
          <w:bCs/>
        </w:rPr>
        <w:t xml:space="preserve"> test </w:t>
      </w:r>
      <w:r>
        <w:rPr>
          <w:rFonts w:cs="Arial"/>
          <w:b/>
          <w:bCs/>
        </w:rPr>
        <w:t>are</w:t>
      </w:r>
      <w:r w:rsidRPr="00CF56BC">
        <w:rPr>
          <w:rFonts w:cs="Arial"/>
          <w:b/>
          <w:bCs/>
        </w:rPr>
        <w:t>:</w:t>
      </w:r>
    </w:p>
    <w:p w14:paraId="4EEB6EFB" w14:textId="77777777" w:rsidR="00C40322" w:rsidRDefault="00C40322">
      <w:pPr>
        <w:pStyle w:val="ListParagraph"/>
        <w:numPr>
          <w:ilvl w:val="0"/>
          <w:numId w:val="20"/>
        </w:numPr>
        <w:spacing w:after="0" w:line="360" w:lineRule="auto"/>
        <w:ind w:left="714" w:hanging="357"/>
        <w:contextualSpacing w:val="0"/>
        <w:rPr>
          <w:rFonts w:cs="Arial"/>
        </w:rPr>
      </w:pPr>
      <w:r w:rsidRPr="00931A6B">
        <w:rPr>
          <w:rFonts w:cs="Arial"/>
        </w:rPr>
        <w:t xml:space="preserve">Ability to </w:t>
      </w:r>
      <w:r>
        <w:rPr>
          <w:rFonts w:cs="Arial"/>
        </w:rPr>
        <w:t xml:space="preserve">design and </w:t>
      </w:r>
      <w:r w:rsidRPr="00931A6B">
        <w:rPr>
          <w:rFonts w:cs="Arial"/>
        </w:rPr>
        <w:t xml:space="preserve">provide the test within </w:t>
      </w:r>
      <w:r>
        <w:rPr>
          <w:rFonts w:cs="Arial"/>
        </w:rPr>
        <w:t xml:space="preserve">a </w:t>
      </w:r>
      <w:r w:rsidRPr="00931A6B">
        <w:rPr>
          <w:rFonts w:cs="Arial"/>
        </w:rPr>
        <w:t>required timeframe</w:t>
      </w:r>
    </w:p>
    <w:p w14:paraId="390D71F8" w14:textId="77777777" w:rsidR="00C40322" w:rsidRDefault="00C40322">
      <w:pPr>
        <w:pStyle w:val="ListParagraph"/>
        <w:numPr>
          <w:ilvl w:val="1"/>
          <w:numId w:val="20"/>
        </w:numPr>
        <w:spacing w:after="0" w:line="360" w:lineRule="auto"/>
        <w:rPr>
          <w:rFonts w:cs="Arial"/>
        </w:rPr>
      </w:pPr>
      <w:r>
        <w:rPr>
          <w:rFonts w:cs="Arial"/>
        </w:rPr>
        <w:t>A h</w:t>
      </w:r>
      <w:r w:rsidRPr="7C46E85D">
        <w:rPr>
          <w:rFonts w:cs="Arial"/>
        </w:rPr>
        <w:t xml:space="preserve">igh-level test outline should be completed and submitted to CORU with tender response by </w:t>
      </w:r>
      <w:r>
        <w:rPr>
          <w:rFonts w:cs="Arial"/>
          <w:b/>
          <w:bCs/>
        </w:rPr>
        <w:t>18</w:t>
      </w:r>
      <w:r w:rsidRPr="002E2324">
        <w:rPr>
          <w:rFonts w:cs="Arial"/>
          <w:b/>
          <w:bCs/>
          <w:vertAlign w:val="superscript"/>
        </w:rPr>
        <w:t>th</w:t>
      </w:r>
      <w:r>
        <w:rPr>
          <w:rFonts w:cs="Arial"/>
          <w:b/>
          <w:bCs/>
        </w:rPr>
        <w:t xml:space="preserve"> September</w:t>
      </w:r>
      <w:r>
        <w:rPr>
          <w:rFonts w:cs="Arial"/>
        </w:rPr>
        <w:t xml:space="preserve"> </w:t>
      </w:r>
      <w:r w:rsidRPr="7C46E85D">
        <w:rPr>
          <w:rFonts w:cs="Arial"/>
          <w:b/>
          <w:bCs/>
        </w:rPr>
        <w:t>202</w:t>
      </w:r>
      <w:r>
        <w:rPr>
          <w:rFonts w:cs="Arial"/>
          <w:b/>
          <w:bCs/>
        </w:rPr>
        <w:t>6</w:t>
      </w:r>
      <w:r w:rsidRPr="7C46E85D">
        <w:rPr>
          <w:rFonts w:cs="Arial"/>
        </w:rPr>
        <w:t>.</w:t>
      </w:r>
    </w:p>
    <w:p w14:paraId="53DA0851" w14:textId="77777777" w:rsidR="00C40322" w:rsidRDefault="00C40322">
      <w:pPr>
        <w:pStyle w:val="ListParagraph"/>
        <w:numPr>
          <w:ilvl w:val="1"/>
          <w:numId w:val="20"/>
        </w:numPr>
        <w:spacing w:after="0" w:line="360" w:lineRule="auto"/>
        <w:rPr>
          <w:rFonts w:cs="Arial"/>
        </w:rPr>
      </w:pPr>
      <w:r w:rsidRPr="7C46E85D">
        <w:rPr>
          <w:rFonts w:cs="Arial"/>
        </w:rPr>
        <w:t xml:space="preserve">Test Design should be completed and submitted to CORU by end </w:t>
      </w:r>
      <w:r w:rsidRPr="7C46E85D">
        <w:rPr>
          <w:rFonts w:cs="Arial"/>
          <w:b/>
          <w:bCs/>
        </w:rPr>
        <w:t>Q</w:t>
      </w:r>
      <w:r>
        <w:rPr>
          <w:rFonts w:cs="Arial"/>
          <w:b/>
          <w:bCs/>
        </w:rPr>
        <w:t>1</w:t>
      </w:r>
      <w:r w:rsidRPr="7C46E85D">
        <w:rPr>
          <w:rFonts w:cs="Arial"/>
          <w:b/>
          <w:bCs/>
        </w:rPr>
        <w:t xml:space="preserve"> 202</w:t>
      </w:r>
      <w:r>
        <w:rPr>
          <w:rFonts w:cs="Arial"/>
          <w:b/>
          <w:bCs/>
        </w:rPr>
        <w:t>7</w:t>
      </w:r>
      <w:r w:rsidRPr="7C46E85D">
        <w:rPr>
          <w:rFonts w:cs="Arial"/>
          <w:b/>
          <w:bCs/>
        </w:rPr>
        <w:t>.</w:t>
      </w:r>
    </w:p>
    <w:p w14:paraId="6E7DE15E" w14:textId="77777777" w:rsidR="00C40322" w:rsidRPr="00931A6B" w:rsidRDefault="00C40322">
      <w:pPr>
        <w:pStyle w:val="ListParagraph"/>
        <w:numPr>
          <w:ilvl w:val="1"/>
          <w:numId w:val="20"/>
        </w:numPr>
        <w:spacing w:after="0" w:line="360" w:lineRule="auto"/>
        <w:rPr>
          <w:rFonts w:cs="Arial"/>
        </w:rPr>
      </w:pPr>
      <w:r w:rsidRPr="7A1DCF81">
        <w:rPr>
          <w:rFonts w:cs="Arial"/>
        </w:rPr>
        <w:t xml:space="preserve">Requirement to carry out and correct initial batch of Tests in </w:t>
      </w:r>
      <w:r w:rsidRPr="7A1DCF81">
        <w:rPr>
          <w:rFonts w:cs="Arial"/>
          <w:b/>
          <w:bCs/>
        </w:rPr>
        <w:t>Q</w:t>
      </w:r>
      <w:r>
        <w:rPr>
          <w:rFonts w:cs="Arial"/>
          <w:b/>
          <w:bCs/>
        </w:rPr>
        <w:t>2</w:t>
      </w:r>
      <w:r w:rsidRPr="7A1DCF81">
        <w:rPr>
          <w:rFonts w:cs="Arial"/>
          <w:b/>
          <w:bCs/>
        </w:rPr>
        <w:t xml:space="preserve"> 202</w:t>
      </w:r>
      <w:r>
        <w:rPr>
          <w:rFonts w:cs="Arial"/>
          <w:b/>
          <w:bCs/>
        </w:rPr>
        <w:t>7</w:t>
      </w:r>
      <w:r w:rsidRPr="7A1DCF81">
        <w:rPr>
          <w:rFonts w:cs="Arial"/>
          <w:b/>
          <w:bCs/>
        </w:rPr>
        <w:t>.</w:t>
      </w:r>
    </w:p>
    <w:p w14:paraId="6E3BBA19" w14:textId="77777777" w:rsidR="00C40322" w:rsidRDefault="00C40322">
      <w:pPr>
        <w:pStyle w:val="ListParagraph"/>
        <w:numPr>
          <w:ilvl w:val="0"/>
          <w:numId w:val="20"/>
        </w:numPr>
        <w:spacing w:after="0" w:line="360" w:lineRule="auto"/>
        <w:ind w:left="714" w:hanging="357"/>
      </w:pPr>
      <w:r w:rsidRPr="3025C5E9">
        <w:rPr>
          <w:rFonts w:cs="Arial"/>
        </w:rPr>
        <w:t xml:space="preserve">Confirmation the person(s) responsible for </w:t>
      </w:r>
      <w:r w:rsidRPr="3025C5E9">
        <w:t>design of the test questions have the appropriate qualifications and profession-specific and</w:t>
      </w:r>
      <w:r>
        <w:t>/</w:t>
      </w:r>
      <w:r w:rsidRPr="3025C5E9">
        <w:t>or academic experience to develop assessments of the Standards of Proficiency</w:t>
      </w:r>
      <w:r>
        <w:t xml:space="preserve"> for Radiographers.</w:t>
      </w:r>
    </w:p>
    <w:p w14:paraId="045F411B" w14:textId="77777777" w:rsidR="00C40322" w:rsidRPr="00931A6B" w:rsidRDefault="00C40322">
      <w:pPr>
        <w:pStyle w:val="ListParagraph"/>
        <w:numPr>
          <w:ilvl w:val="0"/>
          <w:numId w:val="20"/>
        </w:numPr>
        <w:spacing w:after="0" w:line="360" w:lineRule="auto"/>
        <w:ind w:left="714" w:hanging="357"/>
        <w:rPr>
          <w:rFonts w:cs="Arial"/>
        </w:rPr>
      </w:pPr>
      <w:r w:rsidRPr="64428214">
        <w:rPr>
          <w:rFonts w:cs="Arial"/>
        </w:rPr>
        <w:t>Confirmation of appropriate resources in terms of space, equipment, administration and professional expertise to develop and carry out the tests.</w:t>
      </w:r>
    </w:p>
    <w:p w14:paraId="55514B33" w14:textId="77777777" w:rsidR="00C40322" w:rsidRPr="00931A6B" w:rsidRDefault="00C40322">
      <w:pPr>
        <w:pStyle w:val="ListParagraph"/>
        <w:numPr>
          <w:ilvl w:val="0"/>
          <w:numId w:val="20"/>
        </w:numPr>
        <w:spacing w:after="0" w:line="360" w:lineRule="auto"/>
        <w:contextualSpacing w:val="0"/>
        <w:rPr>
          <w:rFonts w:cs="Arial"/>
        </w:rPr>
      </w:pPr>
      <w:r w:rsidRPr="00931A6B">
        <w:rPr>
          <w:rFonts w:cs="Arial"/>
        </w:rPr>
        <w:t>Communication of results and appropriate data protection measures</w:t>
      </w:r>
      <w:r>
        <w:rPr>
          <w:rFonts w:cs="Arial"/>
        </w:rPr>
        <w:t>;</w:t>
      </w:r>
      <w:r w:rsidRPr="00931A6B">
        <w:rPr>
          <w:rFonts w:cs="Arial"/>
        </w:rPr>
        <w:t xml:space="preserve"> </w:t>
      </w:r>
      <w:r>
        <w:rPr>
          <w:rFonts w:cs="Arial"/>
        </w:rPr>
        <w:t>details</w:t>
      </w:r>
      <w:r w:rsidRPr="00931A6B">
        <w:rPr>
          <w:rFonts w:cs="Arial"/>
          <w:lang w:val="en-US"/>
        </w:rPr>
        <w:t xml:space="preserve"> should be provided </w:t>
      </w:r>
      <w:r>
        <w:rPr>
          <w:rFonts w:cs="Arial"/>
          <w:lang w:val="en-US"/>
        </w:rPr>
        <w:t xml:space="preserve">in tender response </w:t>
      </w:r>
      <w:r w:rsidRPr="00931A6B">
        <w:rPr>
          <w:rFonts w:cs="Arial"/>
          <w:lang w:val="en-US"/>
        </w:rPr>
        <w:t>on approach to data retention, storage and protection.</w:t>
      </w:r>
    </w:p>
    <w:p w14:paraId="2ABECBAE" w14:textId="77777777" w:rsidR="00C40322" w:rsidRPr="00931A6B" w:rsidRDefault="00C40322">
      <w:pPr>
        <w:pStyle w:val="ListParagraph"/>
        <w:numPr>
          <w:ilvl w:val="0"/>
          <w:numId w:val="20"/>
        </w:numPr>
        <w:spacing w:after="0" w:line="360" w:lineRule="auto"/>
        <w:rPr>
          <w:rFonts w:cs="Arial"/>
        </w:rPr>
      </w:pPr>
      <w:r w:rsidRPr="7C46E85D">
        <w:rPr>
          <w:rFonts w:cs="Arial"/>
        </w:rPr>
        <w:t>Capacity to provide tests in accordance with the specific requirements of the Registration Board as outlined in</w:t>
      </w:r>
      <w:r>
        <w:rPr>
          <w:rFonts w:cs="Arial"/>
        </w:rPr>
        <w:t xml:space="preserve"> this</w:t>
      </w:r>
      <w:r w:rsidRPr="7C46E85D">
        <w:rPr>
          <w:rFonts w:cs="Arial"/>
        </w:rPr>
        <w:t xml:space="preserve"> tender.</w:t>
      </w:r>
    </w:p>
    <w:p w14:paraId="7498981E" w14:textId="77777777" w:rsidR="00C40322" w:rsidRDefault="00C40322">
      <w:pPr>
        <w:pStyle w:val="ListParagraph"/>
        <w:numPr>
          <w:ilvl w:val="0"/>
          <w:numId w:val="20"/>
        </w:numPr>
        <w:spacing w:after="0" w:line="360" w:lineRule="auto"/>
        <w:contextualSpacing w:val="0"/>
        <w:rPr>
          <w:rFonts w:cs="Arial"/>
        </w:rPr>
      </w:pPr>
      <w:r w:rsidRPr="00931A6B">
        <w:rPr>
          <w:rFonts w:cs="Arial"/>
        </w:rPr>
        <w:t xml:space="preserve">Capacity to process confidential information in accordance with national and European data protection legislation. </w:t>
      </w:r>
    </w:p>
    <w:p w14:paraId="1D10A2CC" w14:textId="77777777" w:rsidR="00C40322" w:rsidRDefault="00C40322">
      <w:pPr>
        <w:pStyle w:val="ListParagraph"/>
        <w:numPr>
          <w:ilvl w:val="0"/>
          <w:numId w:val="20"/>
        </w:numPr>
        <w:spacing w:after="0" w:line="360" w:lineRule="auto"/>
        <w:rPr>
          <w:rFonts w:cs="Arial"/>
        </w:rPr>
      </w:pPr>
      <w:r w:rsidRPr="7C46E85D">
        <w:rPr>
          <w:rFonts w:cs="Arial"/>
        </w:rPr>
        <w:t>Robust examination policies and procedures for before, during and after assessment, for example sample questions and preparation guidelines.</w:t>
      </w:r>
    </w:p>
    <w:p w14:paraId="74F91ACE" w14:textId="652477BD" w:rsidR="0032198A" w:rsidRPr="00D7693E" w:rsidRDefault="00227297" w:rsidP="08C0A283">
      <w:pPr>
        <w:pStyle w:val="Heading2"/>
        <w:ind w:left="375"/>
      </w:pPr>
      <w:proofErr w:type="gramStart"/>
      <w:r>
        <w:t>3.</w:t>
      </w:r>
      <w:r w:rsidR="0B35FFD5">
        <w:t xml:space="preserve">8 </w:t>
      </w:r>
      <w:r>
        <w:t xml:space="preserve"> Performance</w:t>
      </w:r>
      <w:proofErr w:type="gramEnd"/>
      <w:r>
        <w:t xml:space="preserve"> Review</w:t>
      </w:r>
      <w:bookmarkEnd w:id="60"/>
    </w:p>
    <w:p w14:paraId="79EADAB1" w14:textId="77777777" w:rsidR="00436C0D" w:rsidRDefault="00436C0D" w:rsidP="00436C0D">
      <w:pPr>
        <w:rPr>
          <w:rFonts w:cs="Arial"/>
        </w:rPr>
      </w:pPr>
      <w:r w:rsidRPr="00866DB6">
        <w:rPr>
          <w:rFonts w:cs="Arial"/>
        </w:rPr>
        <w:t xml:space="preserve">Please note that the contract will be subject to regular review.  CORU reserves the right to cancel the contract for failure to perform or unsatisfactory performance. </w:t>
      </w:r>
    </w:p>
    <w:p w14:paraId="41D4B129" w14:textId="77777777" w:rsidR="00436C0D" w:rsidRPr="00866DB6" w:rsidRDefault="00436C0D" w:rsidP="00436C0D">
      <w:pPr>
        <w:spacing w:line="240" w:lineRule="auto"/>
        <w:rPr>
          <w:rFonts w:cs="Arial"/>
        </w:rPr>
      </w:pPr>
    </w:p>
    <w:p w14:paraId="6ABEBC61" w14:textId="401AE59B" w:rsidR="0032198A" w:rsidRPr="00EA0F01" w:rsidRDefault="00436C0D" w:rsidP="00436C0D">
      <w:pPr>
        <w:rPr>
          <w:rFonts w:cs="Arial"/>
          <w:b/>
        </w:rPr>
      </w:pPr>
      <w:r w:rsidRPr="00866DB6">
        <w:rPr>
          <w:rFonts w:cs="Arial"/>
        </w:rPr>
        <w:t xml:space="preserve">Performance of the contract will be continually monitored, and the </w:t>
      </w:r>
      <w:r>
        <w:rPr>
          <w:rFonts w:cs="Arial"/>
        </w:rPr>
        <w:t xml:space="preserve">test </w:t>
      </w:r>
      <w:r w:rsidRPr="00866DB6">
        <w:rPr>
          <w:rFonts w:cs="Arial"/>
        </w:rPr>
        <w:t xml:space="preserve">provider will be subject to regular performance reviews over the term of the contract.  If CORU considers that the successful tenderer has not met or cannot meet its obligations, CORU reserves the right to terminate the contract in accordance with its terms and conditions. </w:t>
      </w:r>
      <w:proofErr w:type="gramStart"/>
      <w:r w:rsidRPr="00866DB6">
        <w:rPr>
          <w:rFonts w:cs="Arial"/>
        </w:rPr>
        <w:t>In the event that</w:t>
      </w:r>
      <w:proofErr w:type="gramEnd"/>
      <w:r w:rsidRPr="00866DB6">
        <w:rPr>
          <w:rFonts w:cs="Arial"/>
        </w:rPr>
        <w:t xml:space="preserve"> the contract is terminated within the tender validity period, CORU reserves the right to revert to the second placed tenderer emerging from this award procedure</w:t>
      </w:r>
      <w:r w:rsidR="00187174">
        <w:rPr>
          <w:rFonts w:cs="Arial"/>
        </w:rPr>
        <w:t>.</w:t>
      </w:r>
      <w:r w:rsidR="0032198A">
        <w:rPr>
          <w:rFonts w:cs="Arial"/>
          <w:b/>
        </w:rPr>
        <w:br w:type="page"/>
      </w:r>
    </w:p>
    <w:p w14:paraId="4106EC13" w14:textId="77777777" w:rsidR="00FE2B2C" w:rsidRDefault="00FE2B2C" w:rsidP="00FE2B2C">
      <w:pPr>
        <w:spacing w:after="0" w:line="276" w:lineRule="auto"/>
      </w:pPr>
    </w:p>
    <w:p w14:paraId="3C7B630B" w14:textId="77777777" w:rsidR="00FE2B2C" w:rsidRDefault="00FE2B2C" w:rsidP="00D40429">
      <w:pPr>
        <w:spacing w:after="0" w:line="276" w:lineRule="auto"/>
      </w:pPr>
    </w:p>
    <w:p w14:paraId="653809D2" w14:textId="685210ED" w:rsidR="006514A0" w:rsidRPr="00C353A3" w:rsidRDefault="002F6CFB" w:rsidP="00201ACA">
      <w:pPr>
        <w:pStyle w:val="Heading1"/>
        <w:shd w:val="clear" w:color="auto" w:fill="0A2F41" w:themeFill="accent1" w:themeFillShade="80"/>
        <w:spacing w:line="360" w:lineRule="auto"/>
        <w:rPr>
          <w:color w:val="FFFFFF" w:themeColor="background1"/>
        </w:rPr>
      </w:pPr>
      <w:bookmarkStart w:id="61" w:name="_Toc236395151"/>
      <w:r w:rsidRPr="00C353A3">
        <w:rPr>
          <w:color w:val="FFFFFF" w:themeColor="background1"/>
        </w:rPr>
        <w:t>Section Four</w:t>
      </w:r>
      <w:r w:rsidR="006514A0" w:rsidRPr="00C353A3">
        <w:rPr>
          <w:color w:val="FFFFFF" w:themeColor="background1"/>
        </w:rPr>
        <w:t>: Selectio</w:t>
      </w:r>
      <w:r w:rsidR="00996AD0" w:rsidRPr="00C353A3">
        <w:rPr>
          <w:color w:val="FFFFFF" w:themeColor="background1"/>
        </w:rPr>
        <w:t>n</w:t>
      </w:r>
      <w:r w:rsidR="006514A0" w:rsidRPr="00C353A3">
        <w:rPr>
          <w:color w:val="FFFFFF" w:themeColor="background1"/>
        </w:rPr>
        <w:t xml:space="preserve"> Criteria</w:t>
      </w:r>
      <w:bookmarkEnd w:id="31"/>
      <w:bookmarkEnd w:id="32"/>
      <w:bookmarkEnd w:id="61"/>
      <w:r w:rsidR="006514A0" w:rsidRPr="00C353A3">
        <w:rPr>
          <w:color w:val="FFFFFF" w:themeColor="background1"/>
        </w:rPr>
        <w:t xml:space="preserve"> </w:t>
      </w:r>
    </w:p>
    <w:p w14:paraId="046EBB7F" w14:textId="77777777" w:rsidR="00D61AD9" w:rsidRPr="00D61AD9" w:rsidRDefault="00D61AD9" w:rsidP="00D61AD9"/>
    <w:p w14:paraId="31DD9F5F" w14:textId="77777777" w:rsidR="006514A0" w:rsidRPr="00EF5F61" w:rsidRDefault="006514A0" w:rsidP="00C353A3">
      <w:pPr>
        <w:pStyle w:val="Heading2"/>
      </w:pPr>
      <w:bookmarkStart w:id="62" w:name="_Toc201192825"/>
      <w:bookmarkStart w:id="63" w:name="_Toc203098893"/>
      <w:bookmarkStart w:id="64" w:name="_Toc236395152"/>
      <w:r w:rsidRPr="00EF5F61">
        <w:t>4.</w:t>
      </w:r>
      <w:r>
        <w:t>1</w:t>
      </w:r>
      <w:r w:rsidRPr="00EF5F61">
        <w:t xml:space="preserve">. Compliant </w:t>
      </w:r>
      <w:bookmarkEnd w:id="62"/>
      <w:r>
        <w:t>Tenders</w:t>
      </w:r>
      <w:bookmarkEnd w:id="63"/>
      <w:bookmarkEnd w:id="64"/>
    </w:p>
    <w:p w14:paraId="1E37D070" w14:textId="77777777" w:rsidR="006514A0" w:rsidRPr="00EF5F61" w:rsidRDefault="006514A0" w:rsidP="00201ACA">
      <w:pPr>
        <w:tabs>
          <w:tab w:val="center" w:pos="533"/>
          <w:tab w:val="center" w:pos="2728"/>
        </w:tabs>
        <w:spacing w:line="360" w:lineRule="auto"/>
        <w:ind w:right="-48"/>
      </w:pPr>
      <w:r w:rsidRPr="00EF5F61">
        <w:t xml:space="preserve">Only those </w:t>
      </w:r>
      <w:r>
        <w:t>Tenderers</w:t>
      </w:r>
      <w:r w:rsidRPr="00EF5F61">
        <w:t xml:space="preserve"> who have: - </w:t>
      </w:r>
    </w:p>
    <w:p w14:paraId="5E4412C1" w14:textId="1B328E48" w:rsidR="006514A0" w:rsidRPr="00EF5F61" w:rsidRDefault="006514A0">
      <w:pPr>
        <w:numPr>
          <w:ilvl w:val="0"/>
          <w:numId w:val="3"/>
        </w:numPr>
        <w:pBdr>
          <w:top w:val="nil"/>
          <w:left w:val="nil"/>
          <w:bottom w:val="nil"/>
          <w:right w:val="nil"/>
          <w:between w:val="nil"/>
        </w:pBdr>
        <w:spacing w:after="0" w:line="360" w:lineRule="auto"/>
        <w:ind w:left="360" w:right="-48"/>
      </w:pPr>
      <w:r w:rsidRPr="00EF5F61">
        <w:rPr>
          <w:color w:val="000000"/>
        </w:rPr>
        <w:t xml:space="preserve">Submitted compliant </w:t>
      </w:r>
      <w:r>
        <w:rPr>
          <w:color w:val="000000"/>
        </w:rPr>
        <w:t>Tenders</w:t>
      </w:r>
      <w:r w:rsidRPr="00EF5F61">
        <w:rPr>
          <w:color w:val="000000"/>
        </w:rPr>
        <w:t xml:space="preserve"> pursuant to </w:t>
      </w:r>
      <w:r w:rsidR="00BB376F">
        <w:rPr>
          <w:rFonts w:cs="Calibri"/>
          <w:szCs w:val="22"/>
        </w:rPr>
        <w:t>Section</w:t>
      </w:r>
      <w:r w:rsidRPr="00EF5F61">
        <w:rPr>
          <w:color w:val="000000"/>
        </w:rPr>
        <w:t xml:space="preserve"> </w:t>
      </w:r>
      <w:r>
        <w:rPr>
          <w:color w:val="000000"/>
        </w:rPr>
        <w:t>6.</w:t>
      </w:r>
      <w:r w:rsidRPr="00EF5F61">
        <w:rPr>
          <w:color w:val="000000"/>
        </w:rPr>
        <w:t xml:space="preserve">2 below, and </w:t>
      </w:r>
    </w:p>
    <w:p w14:paraId="74906D8C" w14:textId="77777777" w:rsidR="006514A0" w:rsidRPr="00EF5F61" w:rsidRDefault="006514A0">
      <w:pPr>
        <w:numPr>
          <w:ilvl w:val="0"/>
          <w:numId w:val="3"/>
        </w:numPr>
        <w:pBdr>
          <w:top w:val="nil"/>
          <w:left w:val="nil"/>
          <w:bottom w:val="nil"/>
          <w:right w:val="nil"/>
          <w:between w:val="nil"/>
        </w:pBdr>
        <w:spacing w:after="0" w:line="360" w:lineRule="auto"/>
        <w:ind w:left="360" w:right="-48"/>
      </w:pPr>
      <w:r w:rsidRPr="00EF5F61">
        <w:rPr>
          <w:color w:val="000000"/>
        </w:rPr>
        <w:t xml:space="preserve">Declared by way of eESPD that either: </w:t>
      </w:r>
    </w:p>
    <w:p w14:paraId="63C7823A" w14:textId="77777777" w:rsidR="006514A0" w:rsidRPr="00EF5F61" w:rsidRDefault="006514A0">
      <w:pPr>
        <w:numPr>
          <w:ilvl w:val="1"/>
          <w:numId w:val="4"/>
        </w:numPr>
        <w:pBdr>
          <w:top w:val="nil"/>
          <w:left w:val="nil"/>
          <w:bottom w:val="nil"/>
          <w:right w:val="nil"/>
          <w:between w:val="nil"/>
        </w:pBdr>
        <w:tabs>
          <w:tab w:val="left" w:pos="2268"/>
        </w:tabs>
        <w:spacing w:after="0" w:line="360" w:lineRule="auto"/>
        <w:ind w:left="916" w:right="-48" w:hanging="567"/>
      </w:pPr>
      <w:r w:rsidRPr="00EF5F61">
        <w:rPr>
          <w:color w:val="000000"/>
        </w:rPr>
        <w:t xml:space="preserve">no grounds for exclusion of the </w:t>
      </w:r>
      <w:r>
        <w:rPr>
          <w:color w:val="000000"/>
        </w:rPr>
        <w:t>Tenderer</w:t>
      </w:r>
      <w:r w:rsidRPr="00EF5F61">
        <w:rPr>
          <w:color w:val="000000"/>
        </w:rPr>
        <w:t xml:space="preserve"> pursuant to Regulation 57 of the Regulations (the “Exclusion Grounds”) apply to them, or </w:t>
      </w:r>
    </w:p>
    <w:p w14:paraId="77DBDA56" w14:textId="77777777" w:rsidR="006514A0" w:rsidRPr="00EF5F61" w:rsidRDefault="006514A0">
      <w:pPr>
        <w:numPr>
          <w:ilvl w:val="1"/>
          <w:numId w:val="4"/>
        </w:numPr>
        <w:pBdr>
          <w:top w:val="nil"/>
          <w:left w:val="nil"/>
          <w:bottom w:val="nil"/>
          <w:right w:val="nil"/>
          <w:between w:val="nil"/>
        </w:pBdr>
        <w:tabs>
          <w:tab w:val="left" w:pos="2268"/>
        </w:tabs>
        <w:spacing w:after="38" w:line="360" w:lineRule="auto"/>
        <w:ind w:left="916" w:right="-48" w:hanging="567"/>
      </w:pPr>
      <w:r w:rsidRPr="00EF5F61">
        <w:rPr>
          <w:color w:val="000000"/>
        </w:rPr>
        <w:t xml:space="preserve">where any such Exclusion Grounds apply, and where the </w:t>
      </w:r>
      <w:r>
        <w:rPr>
          <w:color w:val="000000"/>
        </w:rPr>
        <w:t>Tenderer</w:t>
      </w:r>
      <w:r w:rsidRPr="00EF5F61">
        <w:rPr>
          <w:color w:val="000000"/>
        </w:rPr>
        <w:t xml:space="preserve"> is not precluded from doing so under Regulation 57(17) of the Regulations, it can provide evidence to the effect that measures taken by the </w:t>
      </w:r>
      <w:r>
        <w:rPr>
          <w:color w:val="000000"/>
        </w:rPr>
        <w:t>Tenderer</w:t>
      </w:r>
      <w:r w:rsidRPr="00EF5F61">
        <w:rPr>
          <w:color w:val="000000"/>
        </w:rPr>
        <w:t xml:space="preserve"> are sufficient to demonstrate its reliability despite the existence of any relevant Exclusion Ground, and </w:t>
      </w:r>
      <w:r w:rsidRPr="00EF5F61">
        <w:t xml:space="preserve"> </w:t>
      </w:r>
    </w:p>
    <w:p w14:paraId="48540B54" w14:textId="10A8C9AC" w:rsidR="006514A0" w:rsidRPr="00EF5F61" w:rsidRDefault="006514A0">
      <w:pPr>
        <w:numPr>
          <w:ilvl w:val="0"/>
          <w:numId w:val="3"/>
        </w:numPr>
        <w:pBdr>
          <w:top w:val="nil"/>
          <w:left w:val="nil"/>
          <w:bottom w:val="nil"/>
          <w:right w:val="nil"/>
          <w:between w:val="nil"/>
        </w:pBdr>
        <w:spacing w:after="9" w:line="360" w:lineRule="auto"/>
        <w:ind w:left="426" w:right="-48" w:hanging="426"/>
      </w:pPr>
      <w:r w:rsidRPr="00EF5F61">
        <w:rPr>
          <w:color w:val="000000"/>
        </w:rPr>
        <w:t xml:space="preserve">Declared by way of eESPD that they satisfy the selection criteria for this Competition as set out in </w:t>
      </w:r>
      <w:r w:rsidR="00BB376F">
        <w:rPr>
          <w:rFonts w:cs="Calibri"/>
          <w:szCs w:val="22"/>
        </w:rPr>
        <w:t>Section</w:t>
      </w:r>
      <w:r w:rsidRPr="00EF5F61">
        <w:rPr>
          <w:color w:val="000000"/>
        </w:rPr>
        <w:t xml:space="preserve"> </w:t>
      </w:r>
      <w:r w:rsidR="00996AD0">
        <w:rPr>
          <w:color w:val="000000"/>
        </w:rPr>
        <w:t>4</w:t>
      </w:r>
      <w:r w:rsidRPr="00EF5F61">
        <w:rPr>
          <w:color w:val="000000"/>
        </w:rPr>
        <w:t>.2 below (the “Selection Criteria”), will be a</w:t>
      </w:r>
      <w:r>
        <w:rPr>
          <w:color w:val="000000"/>
        </w:rPr>
        <w:t>warded any contract.</w:t>
      </w:r>
      <w:r w:rsidRPr="00EF5F61">
        <w:rPr>
          <w:color w:val="000000"/>
        </w:rPr>
        <w:t xml:space="preserve"> </w:t>
      </w:r>
    </w:p>
    <w:p w14:paraId="5B43798B" w14:textId="77777777" w:rsidR="006514A0" w:rsidRPr="00EF5F61" w:rsidRDefault="006514A0" w:rsidP="00201ACA">
      <w:pPr>
        <w:spacing w:after="9" w:line="360" w:lineRule="auto"/>
        <w:ind w:right="-48"/>
      </w:pPr>
    </w:p>
    <w:p w14:paraId="469AB624" w14:textId="08989560" w:rsidR="006514A0" w:rsidRPr="00EF5F61" w:rsidRDefault="006514A0" w:rsidP="00201ACA">
      <w:pPr>
        <w:spacing w:after="9" w:line="360" w:lineRule="auto"/>
        <w:ind w:right="-48"/>
      </w:pPr>
      <w:r>
        <w:t>Tenderers</w:t>
      </w:r>
      <w:r w:rsidRPr="00EF5F61">
        <w:t xml:space="preserve"> should note that where a </w:t>
      </w:r>
      <w:r>
        <w:t>Tenderer</w:t>
      </w:r>
      <w:r w:rsidRPr="00EF5F61">
        <w:t xml:space="preserve"> (Prime Contractor) is relying on the capacity of other entities (Subcontractors) for the purposes of fulfilling any of the Selection Criteria in </w:t>
      </w:r>
      <w:r w:rsidR="00BB376F">
        <w:rPr>
          <w:rFonts w:cs="Calibri"/>
          <w:szCs w:val="22"/>
        </w:rPr>
        <w:t>Section</w:t>
      </w:r>
      <w:r w:rsidRPr="00EF5F61">
        <w:t xml:space="preserve"> </w:t>
      </w:r>
      <w:r w:rsidR="00BB376F">
        <w:t>4</w:t>
      </w:r>
      <w:r w:rsidRPr="00EF5F61">
        <w:t xml:space="preserve">.2 below it must:  </w:t>
      </w:r>
    </w:p>
    <w:p w14:paraId="384A6B74" w14:textId="77777777" w:rsidR="006514A0" w:rsidRPr="00EF5F61" w:rsidRDefault="006514A0">
      <w:pPr>
        <w:numPr>
          <w:ilvl w:val="0"/>
          <w:numId w:val="5"/>
        </w:numPr>
        <w:pBdr>
          <w:top w:val="nil"/>
          <w:left w:val="nil"/>
          <w:bottom w:val="nil"/>
          <w:right w:val="nil"/>
          <w:between w:val="nil"/>
        </w:pBdr>
        <w:spacing w:after="0" w:line="360" w:lineRule="auto"/>
        <w:ind w:left="851" w:right="-48" w:hanging="567"/>
      </w:pPr>
      <w:r w:rsidRPr="00EF5F61">
        <w:rPr>
          <w:color w:val="000000"/>
        </w:rPr>
        <w:t xml:space="preserve">complete and submit a separate eESPD in respect of each such Subcontractor and </w:t>
      </w:r>
    </w:p>
    <w:p w14:paraId="1A091BF5" w14:textId="77777777" w:rsidR="006514A0" w:rsidRPr="00EF5F61" w:rsidRDefault="006514A0">
      <w:pPr>
        <w:numPr>
          <w:ilvl w:val="0"/>
          <w:numId w:val="5"/>
        </w:numPr>
        <w:pBdr>
          <w:top w:val="nil"/>
          <w:left w:val="nil"/>
          <w:bottom w:val="nil"/>
          <w:right w:val="nil"/>
          <w:between w:val="nil"/>
        </w:pBdr>
        <w:spacing w:after="58" w:line="360" w:lineRule="auto"/>
        <w:ind w:left="851" w:right="-48" w:hanging="567"/>
      </w:pPr>
      <w:r w:rsidRPr="00EF5F61">
        <w:rPr>
          <w:color w:val="000000"/>
        </w:rPr>
        <w:t xml:space="preserve">submit proof, to the satisfaction of the Contracting Authority, that each such Subcontractor will place the necessary resources at the disposal of the Prime Contractor. </w:t>
      </w:r>
    </w:p>
    <w:p w14:paraId="6A823F2C" w14:textId="77777777" w:rsidR="006514A0" w:rsidRPr="00EF5F61" w:rsidRDefault="006514A0" w:rsidP="00201ACA">
      <w:pPr>
        <w:spacing w:after="20" w:line="360" w:lineRule="auto"/>
        <w:ind w:right="-48"/>
      </w:pPr>
    </w:p>
    <w:p w14:paraId="21BE6B87" w14:textId="0BFD329C" w:rsidR="006514A0" w:rsidRPr="00EF5F61" w:rsidRDefault="006514A0" w:rsidP="00201ACA">
      <w:pPr>
        <w:spacing w:after="20" w:line="360" w:lineRule="auto"/>
        <w:ind w:right="-48"/>
      </w:pPr>
      <w:r w:rsidRPr="00EF5F61">
        <w:t xml:space="preserve">Where </w:t>
      </w:r>
      <w:r>
        <w:t xml:space="preserve">a Tenderer </w:t>
      </w:r>
      <w:r w:rsidRPr="00EF5F61">
        <w:t xml:space="preserve">(Prime Contractor) intends to subcontract any share of any Contract to a </w:t>
      </w:r>
      <w:proofErr w:type="gramStart"/>
      <w:r w:rsidRPr="00EF5F61">
        <w:t>Subcontractor, but</w:t>
      </w:r>
      <w:proofErr w:type="gramEnd"/>
      <w:r w:rsidRPr="00EF5F61">
        <w:t xml:space="preserve"> is not relying on the capacity of such Subcontractor for the purposes of fulfilling any of the Selection Criteria in </w:t>
      </w:r>
      <w:r w:rsidR="00BB376F">
        <w:rPr>
          <w:rFonts w:cs="Calibri"/>
          <w:szCs w:val="22"/>
        </w:rPr>
        <w:t>Section</w:t>
      </w:r>
      <w:r w:rsidRPr="00EF5F61">
        <w:t xml:space="preserve"> 4.2 below, it must ensure that each such Subcontractor submits a separate eESPD in respect of such Subcontractor completing those sections of the eESPD which are specified in section [2.D] of the eESPD for this Competition. </w:t>
      </w:r>
    </w:p>
    <w:p w14:paraId="212FED24" w14:textId="77777777" w:rsidR="006514A0" w:rsidRPr="00EF5F61" w:rsidRDefault="006514A0" w:rsidP="00201ACA">
      <w:pPr>
        <w:spacing w:after="41" w:line="360" w:lineRule="auto"/>
        <w:ind w:right="-48"/>
      </w:pPr>
    </w:p>
    <w:p w14:paraId="46A9426A" w14:textId="7854C40B" w:rsidR="006514A0" w:rsidRPr="00177C53" w:rsidRDefault="006514A0" w:rsidP="00201ACA">
      <w:pPr>
        <w:spacing w:after="9" w:line="360" w:lineRule="auto"/>
        <w:ind w:right="-48"/>
      </w:pPr>
      <w:r w:rsidRPr="00177C53">
        <w:t xml:space="preserve">However, notwithstanding anything to the contrary in this </w:t>
      </w:r>
      <w:r w:rsidR="00BB376F">
        <w:rPr>
          <w:rFonts w:cs="Calibri"/>
          <w:szCs w:val="22"/>
        </w:rPr>
        <w:t>Section</w:t>
      </w:r>
      <w:r w:rsidRPr="00177C53">
        <w:t xml:space="preserve"> </w:t>
      </w:r>
      <w:r>
        <w:t>4</w:t>
      </w:r>
      <w:r w:rsidRPr="00177C53">
        <w:t xml:space="preserve">.1, the Contracting Authority reserves the right to ask Tenderers at any moment during the Competition to submit any or </w:t>
      </w:r>
      <w:proofErr w:type="gramStart"/>
      <w:r w:rsidRPr="00177C53">
        <w:t>all of</w:t>
      </w:r>
      <w:proofErr w:type="gramEnd"/>
      <w:r w:rsidRPr="00177C53">
        <w:t xml:space="preserve"> the following for the purposes of verification of the status of the Tenderer (including the Prime Contractor and any Subcontractor): </w:t>
      </w:r>
    </w:p>
    <w:p w14:paraId="6665A928" w14:textId="77777777" w:rsidR="006514A0" w:rsidRPr="00EF5F61" w:rsidRDefault="006514A0" w:rsidP="00201ACA">
      <w:pPr>
        <w:spacing w:after="9" w:line="360" w:lineRule="auto"/>
        <w:ind w:right="-48"/>
      </w:pPr>
    </w:p>
    <w:p w14:paraId="65175CC3" w14:textId="1ED0B03D" w:rsidR="006514A0" w:rsidRPr="00EF5F61" w:rsidRDefault="00BB376F">
      <w:pPr>
        <w:numPr>
          <w:ilvl w:val="0"/>
          <w:numId w:val="6"/>
        </w:numPr>
        <w:pBdr>
          <w:top w:val="nil"/>
          <w:left w:val="nil"/>
          <w:bottom w:val="nil"/>
          <w:right w:val="nil"/>
          <w:between w:val="nil"/>
        </w:pBdr>
        <w:spacing w:after="0" w:line="360" w:lineRule="auto"/>
        <w:ind w:left="567" w:right="-48" w:hanging="567"/>
      </w:pPr>
      <w:r>
        <w:rPr>
          <w:color w:val="000000"/>
        </w:rPr>
        <w:t>The Declarations and Statements in the TRD</w:t>
      </w:r>
      <w:r w:rsidR="006514A0" w:rsidRPr="00EF5F61">
        <w:rPr>
          <w:color w:val="000000"/>
        </w:rPr>
        <w:t xml:space="preserve">; </w:t>
      </w:r>
    </w:p>
    <w:p w14:paraId="4C4EA0FF" w14:textId="77777777" w:rsidR="006514A0" w:rsidRPr="00EF5F61" w:rsidRDefault="006514A0">
      <w:pPr>
        <w:numPr>
          <w:ilvl w:val="0"/>
          <w:numId w:val="6"/>
        </w:numPr>
        <w:pBdr>
          <w:top w:val="nil"/>
          <w:left w:val="nil"/>
          <w:bottom w:val="nil"/>
          <w:right w:val="nil"/>
          <w:between w:val="nil"/>
        </w:pBdr>
        <w:spacing w:after="0" w:line="360" w:lineRule="auto"/>
        <w:ind w:left="567" w:right="-48" w:hanging="567"/>
      </w:pPr>
      <w:r w:rsidRPr="00EF5F61">
        <w:rPr>
          <w:color w:val="000000"/>
        </w:rPr>
        <w:t xml:space="preserve">evidence to the effect that measures taken by the entity concerned are sufficient to demonstrate its reliability despite the existence of a relevant Exclusion Ground; </w:t>
      </w:r>
    </w:p>
    <w:p w14:paraId="7F832FA6" w14:textId="77777777" w:rsidR="006514A0" w:rsidRPr="00EF5F61" w:rsidRDefault="006514A0">
      <w:pPr>
        <w:numPr>
          <w:ilvl w:val="0"/>
          <w:numId w:val="6"/>
        </w:numPr>
        <w:pBdr>
          <w:top w:val="nil"/>
          <w:left w:val="nil"/>
          <w:bottom w:val="nil"/>
          <w:right w:val="nil"/>
          <w:between w:val="nil"/>
        </w:pBdr>
        <w:spacing w:after="9" w:line="360" w:lineRule="auto"/>
        <w:ind w:left="567" w:right="-48" w:hanging="567"/>
      </w:pPr>
      <w:r w:rsidRPr="00EF5F61">
        <w:rPr>
          <w:color w:val="000000"/>
        </w:rPr>
        <w:t xml:space="preserve">all or any of the supporting documents specified at paragraph 4.2 below. </w:t>
      </w:r>
    </w:p>
    <w:p w14:paraId="1E9F21F1" w14:textId="1D40A063" w:rsidR="006514A0" w:rsidRDefault="006514A0" w:rsidP="00201ACA">
      <w:pPr>
        <w:spacing w:line="360" w:lineRule="auto"/>
        <w:jc w:val="left"/>
      </w:pPr>
    </w:p>
    <w:p w14:paraId="59E5EB9F" w14:textId="77777777" w:rsidR="006514A0" w:rsidRPr="00EF5F61" w:rsidRDefault="006514A0" w:rsidP="00201ACA">
      <w:pPr>
        <w:spacing w:after="20" w:line="360" w:lineRule="auto"/>
        <w:ind w:right="-48"/>
      </w:pPr>
      <w:r w:rsidRPr="00EF5F61">
        <w:t>If a</w:t>
      </w:r>
      <w:r>
        <w:t xml:space="preserve"> Tenderer</w:t>
      </w:r>
      <w:r w:rsidRPr="00EF5F61">
        <w:t xml:space="preserve"> does not provide evidence which is considered by the Contracting Authority as sufficient to demonstrate:</w:t>
      </w:r>
    </w:p>
    <w:p w14:paraId="648D2121" w14:textId="7477542D" w:rsidR="006514A0" w:rsidRPr="00EF5F61" w:rsidRDefault="006514A0">
      <w:pPr>
        <w:pStyle w:val="ListParagraph"/>
        <w:numPr>
          <w:ilvl w:val="0"/>
          <w:numId w:val="7"/>
        </w:numPr>
        <w:spacing w:after="20" w:line="360" w:lineRule="auto"/>
        <w:ind w:left="567" w:right="-48" w:hanging="567"/>
      </w:pPr>
      <w:r w:rsidRPr="00EF5F61">
        <w:t xml:space="preserve">its fulfilment of the Selection Criteria (or any one of them) in accordance with this </w:t>
      </w:r>
      <w:r w:rsidR="00F669E3">
        <w:t>RFT</w:t>
      </w:r>
      <w:r w:rsidRPr="00EF5F61">
        <w:t xml:space="preserve"> and </w:t>
      </w:r>
    </w:p>
    <w:p w14:paraId="153CDE2F" w14:textId="77777777" w:rsidR="006514A0" w:rsidRPr="00EF5F61" w:rsidRDefault="006514A0">
      <w:pPr>
        <w:pStyle w:val="ListParagraph"/>
        <w:numPr>
          <w:ilvl w:val="0"/>
          <w:numId w:val="7"/>
        </w:numPr>
        <w:spacing w:after="20" w:line="360" w:lineRule="auto"/>
        <w:ind w:left="567" w:right="-48" w:hanging="567"/>
      </w:pPr>
      <w:r w:rsidRPr="00EF5F61">
        <w:t xml:space="preserve">the absence of Exclusion Grounds, or its reliability despite the existence of a relevant Exclusion Ground, </w:t>
      </w:r>
      <w:r w:rsidRPr="0092206A">
        <w:rPr>
          <w:rFonts w:eastAsia="Times New Roman" w:cs="Times New Roman"/>
          <w:szCs w:val="22"/>
        </w:rPr>
        <w:t>it shall be excluded from further participation in this Competition.</w:t>
      </w:r>
    </w:p>
    <w:p w14:paraId="5B2479D4" w14:textId="77777777" w:rsidR="006514A0" w:rsidRPr="00EF5F61" w:rsidRDefault="006514A0" w:rsidP="00201ACA">
      <w:pPr>
        <w:spacing w:after="36" w:line="360" w:lineRule="auto"/>
        <w:ind w:right="-48"/>
      </w:pPr>
    </w:p>
    <w:p w14:paraId="2162A22B" w14:textId="77777777" w:rsidR="006514A0" w:rsidRPr="00EF5F61" w:rsidRDefault="006514A0" w:rsidP="00201ACA">
      <w:pPr>
        <w:spacing w:after="36" w:line="360" w:lineRule="auto"/>
        <w:ind w:right="-48"/>
      </w:pPr>
      <w:r w:rsidRPr="00EF5F61">
        <w:t xml:space="preserve">If a </w:t>
      </w:r>
      <w:r>
        <w:t>Tenderer</w:t>
      </w:r>
      <w:r w:rsidRPr="00EF5F61">
        <w:t xml:space="preserve"> does not provide evidence which is considered by the Contracting Authority as sufficient to demonstrate: </w:t>
      </w:r>
    </w:p>
    <w:p w14:paraId="5FF41187" w14:textId="1750A04C" w:rsidR="006514A0" w:rsidRPr="00EF5F61" w:rsidRDefault="006514A0">
      <w:pPr>
        <w:pStyle w:val="ListParagraph"/>
        <w:numPr>
          <w:ilvl w:val="0"/>
          <w:numId w:val="8"/>
        </w:numPr>
        <w:spacing w:after="36" w:line="360" w:lineRule="auto"/>
        <w:ind w:left="567" w:right="-48" w:hanging="567"/>
      </w:pPr>
      <w:r w:rsidRPr="00EF5F61">
        <w:t xml:space="preserve">the fulfilment by any Subcontractor on whose capacity the Prime Contractor relies of the Selection Criteria (or any one of them) in accordance with this </w:t>
      </w:r>
      <w:r w:rsidR="00F669E3">
        <w:t>RFT</w:t>
      </w:r>
      <w:r w:rsidRPr="00EF5F61">
        <w:t xml:space="preserve"> and </w:t>
      </w:r>
    </w:p>
    <w:p w14:paraId="315153F1" w14:textId="3E59CE1E" w:rsidR="006514A0" w:rsidRPr="00EF5F61" w:rsidRDefault="006514A0">
      <w:pPr>
        <w:pStyle w:val="ListParagraph"/>
        <w:numPr>
          <w:ilvl w:val="0"/>
          <w:numId w:val="8"/>
        </w:numPr>
        <w:spacing w:after="36" w:line="360" w:lineRule="auto"/>
        <w:ind w:left="567" w:right="-48" w:hanging="567"/>
      </w:pPr>
      <w:r w:rsidRPr="00EF5F61">
        <w:t xml:space="preserve">the absence of Exclusion Grounds in respect of any Subcontractor, or the reliability of any Subcontractor despite the existence of a relevant Exclusion Ground, it shall be excluded from participation in this Competition unless it replaces the Subcontractor with one which meets all relevant requirements of this </w:t>
      </w:r>
      <w:r w:rsidR="00F669E3">
        <w:t>RFT</w:t>
      </w:r>
      <w:r w:rsidRPr="00EF5F61">
        <w:t xml:space="preserve">. </w:t>
      </w:r>
    </w:p>
    <w:p w14:paraId="180E0D9C" w14:textId="77777777" w:rsidR="006514A0" w:rsidRPr="00EF5F61" w:rsidRDefault="006514A0" w:rsidP="00201ACA">
      <w:pPr>
        <w:spacing w:after="20" w:line="360" w:lineRule="auto"/>
        <w:ind w:right="-48"/>
      </w:pPr>
    </w:p>
    <w:p w14:paraId="485995E1" w14:textId="77777777" w:rsidR="006514A0" w:rsidRPr="00EF5F61" w:rsidRDefault="006514A0" w:rsidP="00201ACA">
      <w:pPr>
        <w:spacing w:after="20" w:line="360" w:lineRule="auto"/>
        <w:ind w:right="-48"/>
      </w:pPr>
    </w:p>
    <w:p w14:paraId="550E82C4" w14:textId="77777777" w:rsidR="006514A0" w:rsidRDefault="006514A0" w:rsidP="00201ACA">
      <w:pPr>
        <w:spacing w:line="360" w:lineRule="auto"/>
        <w:jc w:val="left"/>
        <w:rPr>
          <w:rFonts w:eastAsia="Times New Roman" w:cs="Calibri"/>
          <w:b/>
          <w:bCs/>
          <w:color w:val="3A7C22" w:themeColor="accent6" w:themeShade="BF"/>
          <w:kern w:val="0"/>
          <w:sz w:val="28"/>
          <w:szCs w:val="22"/>
          <w:lang w:val="en-GB"/>
          <w14:ligatures w14:val="none"/>
        </w:rPr>
      </w:pPr>
      <w:bookmarkStart w:id="65" w:name="_Toc201192826"/>
      <w:bookmarkStart w:id="66" w:name="_Toc203098894"/>
      <w:r>
        <w:br w:type="page"/>
      </w:r>
    </w:p>
    <w:p w14:paraId="3D631034" w14:textId="4F8C510F" w:rsidR="006514A0" w:rsidRPr="00EF5F61" w:rsidRDefault="006514A0" w:rsidP="00C353A3">
      <w:pPr>
        <w:pStyle w:val="Heading2"/>
      </w:pPr>
      <w:bookmarkStart w:id="67" w:name="_Toc236395153"/>
      <w:r w:rsidRPr="00EF5F61">
        <w:lastRenderedPageBreak/>
        <w:t>4.2. Selection Criteria</w:t>
      </w:r>
      <w:bookmarkEnd w:id="65"/>
      <w:bookmarkEnd w:id="66"/>
      <w:bookmarkEnd w:id="67"/>
    </w:p>
    <w:p w14:paraId="471C612B" w14:textId="091F5164" w:rsidR="006514A0" w:rsidRDefault="006514A0" w:rsidP="00201ACA">
      <w:pPr>
        <w:spacing w:line="360" w:lineRule="auto"/>
        <w:ind w:right="-48"/>
        <w:rPr>
          <w:rFonts w:eastAsia="Times New Roman" w:cs="Times New Roman"/>
          <w:szCs w:val="22"/>
        </w:rPr>
      </w:pPr>
      <w:r w:rsidRPr="0092206A">
        <w:rPr>
          <w:rFonts w:eastAsia="Times New Roman" w:cs="Times New Roman"/>
          <w:szCs w:val="22"/>
        </w:rPr>
        <w:t xml:space="preserve">Tenderers will either pass OR fail each of the Selection Criteria </w:t>
      </w:r>
      <w:r>
        <w:rPr>
          <w:rFonts w:eastAsia="Times New Roman" w:cs="Times New Roman"/>
          <w:szCs w:val="22"/>
        </w:rPr>
        <w:t xml:space="preserve">specified below in </w:t>
      </w:r>
      <w:r w:rsidR="00BB376F">
        <w:rPr>
          <w:rFonts w:cs="Calibri"/>
          <w:szCs w:val="22"/>
        </w:rPr>
        <w:t>Section</w:t>
      </w:r>
      <w:r>
        <w:rPr>
          <w:rFonts w:eastAsia="Times New Roman" w:cs="Times New Roman"/>
          <w:szCs w:val="22"/>
        </w:rPr>
        <w:t>s 4.2.1 and 4.2.2.</w:t>
      </w:r>
    </w:p>
    <w:p w14:paraId="73E62288" w14:textId="0CCCD549" w:rsidR="006514A0" w:rsidRPr="006514A0" w:rsidRDefault="006514A0" w:rsidP="00201ACA">
      <w:pPr>
        <w:spacing w:line="360" w:lineRule="auto"/>
        <w:ind w:right="-48"/>
        <w:rPr>
          <w:rFonts w:eastAsia="Times New Roman" w:cs="Times New Roman"/>
          <w:szCs w:val="22"/>
        </w:rPr>
      </w:pPr>
      <w:r w:rsidRPr="0092206A">
        <w:rPr>
          <w:rFonts w:eastAsia="Times New Roman" w:cs="Times New Roman"/>
          <w:szCs w:val="22"/>
        </w:rPr>
        <w:t>A Tenderer who fails a selection criterion will be excluded from participating in this Competition.</w:t>
      </w:r>
    </w:p>
    <w:p w14:paraId="2D0B1D26" w14:textId="291F0EE3" w:rsidR="006514A0" w:rsidRPr="00EF5F61" w:rsidRDefault="006514A0" w:rsidP="00201ACA">
      <w:pPr>
        <w:spacing w:line="360" w:lineRule="auto"/>
        <w:ind w:right="-48"/>
      </w:pPr>
      <w:r>
        <w:t>Tenderers</w:t>
      </w:r>
      <w:r w:rsidRPr="00EF5F61">
        <w:t xml:space="preserve"> are reminded that they may rely on the capacities of other entities </w:t>
      </w:r>
      <w:proofErr w:type="gramStart"/>
      <w:r w:rsidRPr="00EF5F61">
        <w:t>in order to</w:t>
      </w:r>
      <w:proofErr w:type="gramEnd"/>
      <w:r w:rsidRPr="00EF5F61">
        <w:t xml:space="preserve"> meet any of the Selection Criteria</w:t>
      </w:r>
      <w:r>
        <w:t>.</w:t>
      </w:r>
    </w:p>
    <w:p w14:paraId="1E6A17DE" w14:textId="77777777" w:rsidR="006514A0" w:rsidRDefault="006514A0" w:rsidP="00201ACA">
      <w:pPr>
        <w:pStyle w:val="Heading3"/>
        <w:spacing w:line="360" w:lineRule="auto"/>
        <w:rPr>
          <w:rFonts w:cs="Calibri"/>
        </w:rPr>
      </w:pPr>
      <w:bookmarkStart w:id="68" w:name="_Toc201192827"/>
      <w:bookmarkStart w:id="69" w:name="_Toc203098895"/>
      <w:bookmarkStart w:id="70" w:name="_Toc236395154"/>
      <w:r w:rsidRPr="00EF5F61">
        <w:rPr>
          <w:rFonts w:cs="Calibri"/>
        </w:rPr>
        <w:t>4.2.1.  Economic and Financial Requirements</w:t>
      </w:r>
      <w:bookmarkEnd w:id="68"/>
      <w:bookmarkEnd w:id="69"/>
      <w:bookmarkEnd w:id="70"/>
    </w:p>
    <w:p w14:paraId="67226A0D" w14:textId="77777777" w:rsidR="006514A0" w:rsidRPr="00E56258" w:rsidRDefault="006514A0" w:rsidP="00201ACA">
      <w:pPr>
        <w:spacing w:before="100" w:beforeAutospacing="1" w:after="100" w:afterAutospacing="1" w:line="360" w:lineRule="auto"/>
        <w:rPr>
          <w:rFonts w:eastAsia="Times New Roman" w:cstheme="minorHAnsi"/>
        </w:rPr>
      </w:pPr>
      <w:r w:rsidRPr="000F23ED">
        <w:rPr>
          <w:rFonts w:eastAsia="Times New Roman" w:cstheme="minorHAnsi"/>
          <w:szCs w:val="22"/>
        </w:rPr>
        <w:t xml:space="preserve">Tenderers must declare by way of ESPD that they satisfy the financial and economic standing requirement(s) set out below and that they are able, upon request and without delay, to provide the supporting documentation specified below to the Contracting Authority in each case.  </w:t>
      </w:r>
      <w:r w:rsidRPr="00EF5F61">
        <w:t xml:space="preserve">  </w:t>
      </w:r>
    </w:p>
    <w:p w14:paraId="2E4B5CB9" w14:textId="77777777" w:rsidR="006514A0" w:rsidRPr="00EF5F61" w:rsidRDefault="006514A0" w:rsidP="00201ACA">
      <w:pPr>
        <w:spacing w:line="360" w:lineRule="auto"/>
        <w:ind w:right="-48"/>
        <w:rPr>
          <w:b/>
          <w:bCs/>
          <w:u w:val="single"/>
        </w:rPr>
      </w:pPr>
      <w:r w:rsidRPr="00EF5F61">
        <w:rPr>
          <w:b/>
          <w:bCs/>
          <w:u w:val="single"/>
        </w:rPr>
        <w:t xml:space="preserve">Evaluation – Pass / Fail  </w:t>
      </w:r>
    </w:p>
    <w:p w14:paraId="1C31038B" w14:textId="77777777" w:rsidR="006514A0" w:rsidRPr="00EF5F61" w:rsidRDefault="006514A0">
      <w:pPr>
        <w:numPr>
          <w:ilvl w:val="0"/>
          <w:numId w:val="2"/>
        </w:numPr>
        <w:spacing w:before="280" w:after="0" w:line="360" w:lineRule="auto"/>
        <w:ind w:right="-48"/>
      </w:pPr>
      <w:r w:rsidRPr="00EF5F61">
        <w:t xml:space="preserve">Tenderers have a current Tax Clearance Certificate and will provide evidence to this effect on contract award. </w:t>
      </w:r>
    </w:p>
    <w:p w14:paraId="1F61B946" w14:textId="77777777" w:rsidR="006514A0" w:rsidRPr="00EF5F61" w:rsidRDefault="006514A0">
      <w:pPr>
        <w:numPr>
          <w:ilvl w:val="0"/>
          <w:numId w:val="2"/>
        </w:numPr>
        <w:spacing w:after="0" w:line="360" w:lineRule="auto"/>
        <w:ind w:right="-48"/>
      </w:pPr>
      <w:r w:rsidRPr="00EF5F61">
        <w:t xml:space="preserve">Tenderers will be compliant with their social security and revenue obligations for the duration of any contract awarded. </w:t>
      </w:r>
    </w:p>
    <w:p w14:paraId="139B9B18" w14:textId="25CDA167" w:rsidR="00A5014E" w:rsidRDefault="006514A0">
      <w:pPr>
        <w:numPr>
          <w:ilvl w:val="0"/>
          <w:numId w:val="2"/>
        </w:numPr>
        <w:spacing w:after="0" w:line="360" w:lineRule="auto"/>
        <w:ind w:right="-48"/>
      </w:pPr>
      <w:r w:rsidRPr="00EF5F61">
        <w:t xml:space="preserve">Tenderers meet the minimum turnover requirement of </w:t>
      </w:r>
      <w:sdt>
        <w:sdtPr>
          <w:tag w:val="goog_rdk_4"/>
          <w:id w:val="-1313638904"/>
        </w:sdtPr>
        <w:sdtContent/>
      </w:sdt>
      <w:r w:rsidR="00A5014E" w:rsidRPr="00EF5F61">
        <w:rPr>
          <w:b/>
          <w:bCs/>
        </w:rPr>
        <w:t>€</w:t>
      </w:r>
      <w:r w:rsidR="00BD4C33">
        <w:rPr>
          <w:b/>
          <w:bCs/>
        </w:rPr>
        <w:t xml:space="preserve">100,000 (average) </w:t>
      </w:r>
      <w:r w:rsidRPr="00EF5F61">
        <w:t xml:space="preserve">over each of the last three financial years and will provide evidence from their auditors to this effect.  </w:t>
      </w:r>
    </w:p>
    <w:p w14:paraId="2BE57EF8" w14:textId="77777777" w:rsidR="00A5014E" w:rsidRDefault="00A5014E">
      <w:pPr>
        <w:numPr>
          <w:ilvl w:val="0"/>
          <w:numId w:val="2"/>
        </w:numPr>
        <w:spacing w:after="0" w:line="360" w:lineRule="auto"/>
        <w:ind w:right="-48"/>
      </w:pPr>
      <w:r w:rsidRPr="00EF5F61">
        <w:t xml:space="preserve">Tenderers shall provide evidence about the insurance policies specified in section </w:t>
      </w:r>
      <w:r>
        <w:t>6.</w:t>
      </w:r>
      <w:r w:rsidRPr="00EF5F61">
        <w:t>21</w:t>
      </w:r>
      <w:r>
        <w:t xml:space="preserve"> and in the below table:</w:t>
      </w:r>
    </w:p>
    <w:p w14:paraId="401436BC" w14:textId="77777777" w:rsidR="001E0E0F" w:rsidRDefault="001E0E0F" w:rsidP="001E0E0F">
      <w:pPr>
        <w:spacing w:after="0" w:line="360" w:lineRule="auto"/>
        <w:ind w:left="360" w:right="-48"/>
      </w:pPr>
    </w:p>
    <w:tbl>
      <w:tblPr>
        <w:tblW w:w="4845" w:type="pct"/>
        <w:tblInd w:w="279" w:type="dxa"/>
        <w:tblLook w:val="0400" w:firstRow="0" w:lastRow="0" w:firstColumn="0" w:lastColumn="0" w:noHBand="0" w:noVBand="1"/>
      </w:tblPr>
      <w:tblGrid>
        <w:gridCol w:w="2410"/>
        <w:gridCol w:w="6327"/>
      </w:tblGrid>
      <w:tr w:rsidR="00A5014E" w:rsidRPr="003C2586" w14:paraId="4C1E345F" w14:textId="77777777">
        <w:tc>
          <w:tcPr>
            <w:tcW w:w="5000" w:type="pct"/>
            <w:gridSpan w:val="2"/>
            <w:tcBorders>
              <w:top w:val="single" w:sz="4" w:space="0" w:color="5999D3"/>
              <w:left w:val="single" w:sz="4" w:space="0" w:color="5999D3"/>
              <w:bottom w:val="single" w:sz="4" w:space="0" w:color="5999D3"/>
              <w:right w:val="single" w:sz="4" w:space="0" w:color="5999D3"/>
            </w:tcBorders>
            <w:shd w:val="clear" w:color="auto" w:fill="0A2F41" w:themeFill="accent1" w:themeFillShade="80"/>
            <w:vAlign w:val="center"/>
          </w:tcPr>
          <w:p w14:paraId="1E44AFEF" w14:textId="77777777" w:rsidR="00A5014E" w:rsidRPr="003C2586" w:rsidRDefault="00A5014E" w:rsidP="00201ACA">
            <w:pPr>
              <w:spacing w:line="360" w:lineRule="auto"/>
              <w:ind w:right="-336"/>
              <w:rPr>
                <w:rFonts w:eastAsia="Calibri" w:cs="Calibri"/>
                <w:sz w:val="28"/>
                <w:szCs w:val="28"/>
              </w:rPr>
            </w:pPr>
            <w:r w:rsidRPr="003C2586">
              <w:rPr>
                <w:rFonts w:eastAsia="Calibri" w:cs="Calibri"/>
                <w:noProof/>
                <w:sz w:val="28"/>
                <w:szCs w:val="28"/>
              </w:rPr>
              <w:drawing>
                <wp:inline distT="0" distB="0" distL="0" distR="0" wp14:anchorId="6FA3D6CD" wp14:editId="7B745794">
                  <wp:extent cx="15240" cy="15240"/>
                  <wp:effectExtent l="0" t="0" r="0" b="0"/>
                  <wp:docPr id="3636481" name="image5.png" descr="page11image5072464"/>
                  <wp:cNvGraphicFramePr/>
                  <a:graphic xmlns:a="http://schemas.openxmlformats.org/drawingml/2006/main">
                    <a:graphicData uri="http://schemas.openxmlformats.org/drawingml/2006/picture">
                      <pic:pic xmlns:pic="http://schemas.openxmlformats.org/drawingml/2006/picture">
                        <pic:nvPicPr>
                          <pic:cNvPr id="0" name="image5.png" descr="page11image5072464"/>
                          <pic:cNvPicPr preferRelativeResize="0"/>
                        </pic:nvPicPr>
                        <pic:blipFill>
                          <a:blip r:embed="rId14"/>
                          <a:srcRect/>
                          <a:stretch>
                            <a:fillRect/>
                          </a:stretch>
                        </pic:blipFill>
                        <pic:spPr>
                          <a:xfrm>
                            <a:off x="0" y="0"/>
                            <a:ext cx="15240" cy="15240"/>
                          </a:xfrm>
                          <a:prstGeom prst="rect">
                            <a:avLst/>
                          </a:prstGeom>
                          <a:ln/>
                        </pic:spPr>
                      </pic:pic>
                    </a:graphicData>
                  </a:graphic>
                </wp:inline>
              </w:drawing>
            </w:r>
            <w:r w:rsidRPr="003C2586">
              <w:rPr>
                <w:rFonts w:eastAsia="Calibri" w:cs="Calibri"/>
                <w:noProof/>
                <w:sz w:val="28"/>
                <w:szCs w:val="28"/>
              </w:rPr>
              <w:drawing>
                <wp:inline distT="0" distB="0" distL="0" distR="0" wp14:anchorId="3950B231" wp14:editId="67D0CB27">
                  <wp:extent cx="15240" cy="15240"/>
                  <wp:effectExtent l="0" t="0" r="0" b="0"/>
                  <wp:docPr id="3636480" name="image7.png" descr="page11image5798992"/>
                  <wp:cNvGraphicFramePr/>
                  <a:graphic xmlns:a="http://schemas.openxmlformats.org/drawingml/2006/main">
                    <a:graphicData uri="http://schemas.openxmlformats.org/drawingml/2006/picture">
                      <pic:pic xmlns:pic="http://schemas.openxmlformats.org/drawingml/2006/picture">
                        <pic:nvPicPr>
                          <pic:cNvPr id="0" name="image7.png" descr="page11image5798992"/>
                          <pic:cNvPicPr preferRelativeResize="0"/>
                        </pic:nvPicPr>
                        <pic:blipFill>
                          <a:blip r:embed="rId15"/>
                          <a:srcRect/>
                          <a:stretch>
                            <a:fillRect/>
                          </a:stretch>
                        </pic:blipFill>
                        <pic:spPr>
                          <a:xfrm>
                            <a:off x="0" y="0"/>
                            <a:ext cx="15240" cy="15240"/>
                          </a:xfrm>
                          <a:prstGeom prst="rect">
                            <a:avLst/>
                          </a:prstGeom>
                          <a:ln/>
                        </pic:spPr>
                      </pic:pic>
                    </a:graphicData>
                  </a:graphic>
                </wp:inline>
              </w:drawing>
            </w:r>
            <w:r w:rsidRPr="003C2586">
              <w:rPr>
                <w:rFonts w:eastAsia="Calibri" w:cs="Calibri"/>
                <w:noProof/>
                <w:sz w:val="28"/>
                <w:szCs w:val="28"/>
              </w:rPr>
              <w:drawing>
                <wp:inline distT="0" distB="0" distL="0" distR="0" wp14:anchorId="500E90B3" wp14:editId="59D214B1">
                  <wp:extent cx="15240" cy="15240"/>
                  <wp:effectExtent l="0" t="0" r="0" b="0"/>
                  <wp:docPr id="3636483" name="image5.png" descr="page11image5072352"/>
                  <wp:cNvGraphicFramePr/>
                  <a:graphic xmlns:a="http://schemas.openxmlformats.org/drawingml/2006/main">
                    <a:graphicData uri="http://schemas.openxmlformats.org/drawingml/2006/picture">
                      <pic:pic xmlns:pic="http://schemas.openxmlformats.org/drawingml/2006/picture">
                        <pic:nvPicPr>
                          <pic:cNvPr id="0" name="image5.png" descr="page11image5072352"/>
                          <pic:cNvPicPr preferRelativeResize="0"/>
                        </pic:nvPicPr>
                        <pic:blipFill>
                          <a:blip r:embed="rId14"/>
                          <a:srcRect/>
                          <a:stretch>
                            <a:fillRect/>
                          </a:stretch>
                        </pic:blipFill>
                        <pic:spPr>
                          <a:xfrm>
                            <a:off x="0" y="0"/>
                            <a:ext cx="15240" cy="15240"/>
                          </a:xfrm>
                          <a:prstGeom prst="rect">
                            <a:avLst/>
                          </a:prstGeom>
                          <a:ln/>
                        </pic:spPr>
                      </pic:pic>
                    </a:graphicData>
                  </a:graphic>
                </wp:inline>
              </w:drawing>
            </w:r>
            <w:r w:rsidRPr="003C2586">
              <w:rPr>
                <w:rFonts w:eastAsia="Calibri" w:cs="Calibri"/>
                <w:b/>
                <w:color w:val="FFFFFF"/>
                <w:sz w:val="28"/>
                <w:szCs w:val="28"/>
              </w:rPr>
              <w:t xml:space="preserve">Type of Insurance Indemnity Limit </w:t>
            </w:r>
          </w:p>
        </w:tc>
      </w:tr>
      <w:tr w:rsidR="00A5014E" w:rsidRPr="003C2586" w14:paraId="251866C8" w14:textId="77777777" w:rsidTr="00A5014E">
        <w:trPr>
          <w:trHeight w:val="212"/>
        </w:trPr>
        <w:tc>
          <w:tcPr>
            <w:tcW w:w="1379" w:type="pct"/>
            <w:tcBorders>
              <w:top w:val="single" w:sz="4" w:space="0" w:color="5999D3"/>
              <w:left w:val="single" w:sz="4" w:space="0" w:color="9BBFE2"/>
              <w:bottom w:val="single" w:sz="4" w:space="0" w:color="9BC1E2"/>
              <w:right w:val="single" w:sz="4" w:space="0" w:color="9BBFE2"/>
            </w:tcBorders>
            <w:shd w:val="clear" w:color="auto" w:fill="DDE8F4"/>
          </w:tcPr>
          <w:p w14:paraId="3DCC0477" w14:textId="77777777" w:rsidR="00A5014E" w:rsidRPr="003C2586" w:rsidRDefault="00A5014E" w:rsidP="00201ACA">
            <w:pPr>
              <w:spacing w:line="360" w:lineRule="auto"/>
              <w:ind w:right="-43"/>
              <w:rPr>
                <w:rFonts w:eastAsia="Calibri" w:cs="Calibri"/>
                <w:sz w:val="20"/>
                <w:szCs w:val="20"/>
              </w:rPr>
            </w:pPr>
            <w:r w:rsidRPr="003C2586">
              <w:rPr>
                <w:rFonts w:eastAsia="Calibri" w:cs="Calibri"/>
                <w:b/>
                <w:sz w:val="20"/>
                <w:szCs w:val="20"/>
              </w:rPr>
              <w:t xml:space="preserve">Employer’s Liability </w:t>
            </w:r>
            <w:r w:rsidRPr="003C2586">
              <w:rPr>
                <w:rFonts w:eastAsia="Calibri" w:cs="Calibri"/>
                <w:noProof/>
                <w:sz w:val="20"/>
                <w:szCs w:val="20"/>
              </w:rPr>
              <w:drawing>
                <wp:inline distT="0" distB="0" distL="0" distR="0" wp14:anchorId="6B70B931" wp14:editId="5E7D8668">
                  <wp:extent cx="15240" cy="15240"/>
                  <wp:effectExtent l="0" t="0" r="0" b="0"/>
                  <wp:docPr id="3636482" name="image10.png" descr="page11image5801904"/>
                  <wp:cNvGraphicFramePr/>
                  <a:graphic xmlns:a="http://schemas.openxmlformats.org/drawingml/2006/main">
                    <a:graphicData uri="http://schemas.openxmlformats.org/drawingml/2006/picture">
                      <pic:pic xmlns:pic="http://schemas.openxmlformats.org/drawingml/2006/picture">
                        <pic:nvPicPr>
                          <pic:cNvPr id="0" name="image10.png" descr="page11image5801904"/>
                          <pic:cNvPicPr preferRelativeResize="0"/>
                        </pic:nvPicPr>
                        <pic:blipFill>
                          <a:blip r:embed="rId16"/>
                          <a:srcRect/>
                          <a:stretch>
                            <a:fillRect/>
                          </a:stretch>
                        </pic:blipFill>
                        <pic:spPr>
                          <a:xfrm>
                            <a:off x="0" y="0"/>
                            <a:ext cx="15240" cy="15240"/>
                          </a:xfrm>
                          <a:prstGeom prst="rect">
                            <a:avLst/>
                          </a:prstGeom>
                          <a:ln/>
                        </pic:spPr>
                      </pic:pic>
                    </a:graphicData>
                  </a:graphic>
                </wp:inline>
              </w:drawing>
            </w:r>
          </w:p>
        </w:tc>
        <w:tc>
          <w:tcPr>
            <w:tcW w:w="3621" w:type="pct"/>
            <w:tcBorders>
              <w:top w:val="single" w:sz="4" w:space="0" w:color="5999D3"/>
              <w:left w:val="single" w:sz="4" w:space="0" w:color="9BBFE2"/>
              <w:bottom w:val="single" w:sz="4" w:space="0" w:color="9BC1E2"/>
              <w:right w:val="single" w:sz="4" w:space="0" w:color="9BBFE2"/>
            </w:tcBorders>
            <w:shd w:val="clear" w:color="auto" w:fill="DDE8F4"/>
          </w:tcPr>
          <w:p w14:paraId="56D42EE8" w14:textId="796B6592" w:rsidR="00A5014E" w:rsidRPr="003C2586" w:rsidRDefault="00A5014E" w:rsidP="00201ACA">
            <w:pPr>
              <w:spacing w:line="360" w:lineRule="auto"/>
              <w:ind w:right="255"/>
              <w:rPr>
                <w:rFonts w:eastAsia="Calibri" w:cs="Calibri"/>
                <w:sz w:val="20"/>
                <w:szCs w:val="20"/>
                <w:highlight w:val="yellow"/>
              </w:rPr>
            </w:pPr>
            <w:r w:rsidRPr="003C2586">
              <w:rPr>
                <w:rFonts w:eastAsia="Calibri" w:cs="Calibri"/>
                <w:sz w:val="20"/>
                <w:szCs w:val="20"/>
              </w:rPr>
              <w:t>€1</w:t>
            </w:r>
            <w:r w:rsidR="00BD4C33">
              <w:rPr>
                <w:rFonts w:eastAsia="Calibri" w:cs="Calibri"/>
                <w:sz w:val="20"/>
                <w:szCs w:val="20"/>
              </w:rPr>
              <w:t xml:space="preserve">3 </w:t>
            </w:r>
            <w:r w:rsidRPr="003C2586">
              <w:rPr>
                <w:rFonts w:eastAsia="Calibri" w:cs="Calibri"/>
                <w:sz w:val="20"/>
                <w:szCs w:val="20"/>
              </w:rPr>
              <w:t>million limit for any one claim or series of claims arising out of a single occurrence</w:t>
            </w:r>
          </w:p>
        </w:tc>
      </w:tr>
      <w:tr w:rsidR="00A5014E" w:rsidRPr="003C2586" w14:paraId="10261AB3" w14:textId="77777777" w:rsidTr="00A5014E">
        <w:trPr>
          <w:trHeight w:val="75"/>
        </w:trPr>
        <w:tc>
          <w:tcPr>
            <w:tcW w:w="1379" w:type="pct"/>
            <w:tcBorders>
              <w:top w:val="single" w:sz="4" w:space="0" w:color="9BC1E2"/>
              <w:left w:val="single" w:sz="4" w:space="0" w:color="9BBFE2"/>
              <w:bottom w:val="single" w:sz="4" w:space="0" w:color="9BC1E2"/>
              <w:right w:val="single" w:sz="4" w:space="0" w:color="9BBFE2"/>
            </w:tcBorders>
          </w:tcPr>
          <w:p w14:paraId="342BBABC" w14:textId="77777777" w:rsidR="00A5014E" w:rsidRPr="003C2586" w:rsidRDefault="00A5014E" w:rsidP="00201ACA">
            <w:pPr>
              <w:spacing w:line="360" w:lineRule="auto"/>
              <w:ind w:right="-336"/>
              <w:rPr>
                <w:rFonts w:eastAsia="Calibri" w:cs="Calibri"/>
                <w:sz w:val="20"/>
                <w:szCs w:val="20"/>
              </w:rPr>
            </w:pPr>
            <w:r w:rsidRPr="003C2586">
              <w:rPr>
                <w:rFonts w:eastAsia="Calibri" w:cs="Calibri"/>
                <w:b/>
                <w:sz w:val="20"/>
                <w:szCs w:val="20"/>
              </w:rPr>
              <w:t xml:space="preserve">Public Liability </w:t>
            </w:r>
          </w:p>
        </w:tc>
        <w:tc>
          <w:tcPr>
            <w:tcW w:w="3621" w:type="pct"/>
            <w:tcBorders>
              <w:top w:val="single" w:sz="4" w:space="0" w:color="9BC1E2"/>
              <w:left w:val="single" w:sz="4" w:space="0" w:color="9BBFE2"/>
              <w:bottom w:val="single" w:sz="4" w:space="0" w:color="9BC1E2"/>
              <w:right w:val="single" w:sz="4" w:space="0" w:color="9BBFE2"/>
            </w:tcBorders>
          </w:tcPr>
          <w:p w14:paraId="0CA77AFE" w14:textId="77777777" w:rsidR="00A5014E" w:rsidRPr="003C2586" w:rsidRDefault="00A5014E" w:rsidP="00201ACA">
            <w:pPr>
              <w:spacing w:line="360" w:lineRule="auto"/>
              <w:ind w:right="255"/>
              <w:rPr>
                <w:rFonts w:eastAsia="Calibri" w:cs="Calibri"/>
                <w:sz w:val="20"/>
                <w:szCs w:val="20"/>
                <w:highlight w:val="yellow"/>
              </w:rPr>
            </w:pPr>
            <w:r w:rsidRPr="003C2586">
              <w:rPr>
                <w:rFonts w:eastAsia="Calibri" w:cs="Calibri"/>
                <w:sz w:val="20"/>
                <w:szCs w:val="20"/>
              </w:rPr>
              <w:t>€6.5 million limit for any one claim or series of claims arising out of a single occurrence</w:t>
            </w:r>
          </w:p>
        </w:tc>
      </w:tr>
      <w:tr w:rsidR="00A5014E" w:rsidRPr="003C2586" w14:paraId="2ED655BC" w14:textId="77777777" w:rsidTr="00A5014E">
        <w:trPr>
          <w:trHeight w:val="75"/>
        </w:trPr>
        <w:tc>
          <w:tcPr>
            <w:tcW w:w="1379" w:type="pct"/>
            <w:tcBorders>
              <w:top w:val="single" w:sz="4" w:space="0" w:color="9BC1E2"/>
              <w:left w:val="single" w:sz="4" w:space="0" w:color="9BBFE2"/>
              <w:bottom w:val="single" w:sz="4" w:space="0" w:color="9BC1E2"/>
              <w:right w:val="single" w:sz="4" w:space="0" w:color="9BBFE2"/>
            </w:tcBorders>
            <w:shd w:val="clear" w:color="auto" w:fill="DDE8F4"/>
          </w:tcPr>
          <w:p w14:paraId="20DAEFE3" w14:textId="77777777" w:rsidR="00A5014E" w:rsidRPr="003C2586" w:rsidRDefault="00A5014E" w:rsidP="00201ACA">
            <w:pPr>
              <w:spacing w:line="360" w:lineRule="auto"/>
              <w:ind w:right="-336"/>
              <w:rPr>
                <w:rFonts w:eastAsia="Calibri" w:cs="Calibri"/>
                <w:sz w:val="20"/>
                <w:szCs w:val="20"/>
              </w:rPr>
            </w:pPr>
            <w:r w:rsidRPr="003C2586">
              <w:rPr>
                <w:rFonts w:eastAsia="Calibri" w:cs="Calibri"/>
                <w:b/>
                <w:sz w:val="20"/>
                <w:szCs w:val="20"/>
              </w:rPr>
              <w:t>Product Liability</w:t>
            </w:r>
            <w:sdt>
              <w:sdtPr>
                <w:rPr>
                  <w:rFonts w:cs="Calibri"/>
                </w:rPr>
                <w:tag w:val="goog_rdk_7"/>
                <w:id w:val="-900596384"/>
                <w:showingPlcHdr/>
              </w:sdtPr>
              <w:sdtContent>
                <w:r w:rsidRPr="003C2586">
                  <w:rPr>
                    <w:rFonts w:cs="Calibri"/>
                  </w:rPr>
                  <w:t xml:space="preserve">     </w:t>
                </w:r>
              </w:sdtContent>
            </w:sdt>
          </w:p>
        </w:tc>
        <w:tc>
          <w:tcPr>
            <w:tcW w:w="3621" w:type="pct"/>
            <w:tcBorders>
              <w:top w:val="single" w:sz="4" w:space="0" w:color="9BC1E2"/>
              <w:left w:val="single" w:sz="4" w:space="0" w:color="9BBFE2"/>
              <w:bottom w:val="single" w:sz="4" w:space="0" w:color="9BC1E2"/>
              <w:right w:val="single" w:sz="4" w:space="0" w:color="9BBFE2"/>
            </w:tcBorders>
            <w:shd w:val="clear" w:color="auto" w:fill="DDE8F4"/>
          </w:tcPr>
          <w:p w14:paraId="0A31AD69" w14:textId="44AE8DA0" w:rsidR="00A5014E" w:rsidRPr="003C2586" w:rsidRDefault="00BD4C33" w:rsidP="00201ACA">
            <w:pPr>
              <w:spacing w:line="360" w:lineRule="auto"/>
              <w:ind w:right="-336"/>
              <w:rPr>
                <w:rFonts w:eastAsia="Calibri" w:cs="Calibri"/>
                <w:sz w:val="20"/>
                <w:szCs w:val="20"/>
                <w:highlight w:val="yellow"/>
              </w:rPr>
            </w:pPr>
            <w:r>
              <w:rPr>
                <w:rFonts w:eastAsia="Calibri" w:cs="Calibri"/>
                <w:sz w:val="20"/>
                <w:szCs w:val="20"/>
                <w:highlight w:val="yellow"/>
              </w:rPr>
              <w:t xml:space="preserve">N/A </w:t>
            </w:r>
          </w:p>
        </w:tc>
      </w:tr>
      <w:tr w:rsidR="00A5014E" w:rsidRPr="003C2586" w14:paraId="306ED02E" w14:textId="77777777" w:rsidTr="00A5014E">
        <w:trPr>
          <w:trHeight w:val="75"/>
        </w:trPr>
        <w:tc>
          <w:tcPr>
            <w:tcW w:w="1379" w:type="pct"/>
            <w:tcBorders>
              <w:top w:val="single" w:sz="4" w:space="0" w:color="9BC1E2"/>
              <w:left w:val="single" w:sz="4" w:space="0" w:color="9BBFE2"/>
              <w:bottom w:val="single" w:sz="4" w:space="0" w:color="99C1E2"/>
              <w:right w:val="single" w:sz="4" w:space="0" w:color="9BBFE2"/>
            </w:tcBorders>
            <w:shd w:val="clear" w:color="auto" w:fill="FFFFFF" w:themeFill="background1"/>
          </w:tcPr>
          <w:p w14:paraId="501A9CF1" w14:textId="45BB2A8F" w:rsidR="00A5014E" w:rsidRPr="003C2586" w:rsidRDefault="00A5014E" w:rsidP="00201ACA">
            <w:pPr>
              <w:spacing w:line="360" w:lineRule="auto"/>
              <w:ind w:right="-336"/>
              <w:rPr>
                <w:rFonts w:eastAsia="Calibri" w:cs="Calibri"/>
                <w:b/>
                <w:sz w:val="20"/>
                <w:szCs w:val="20"/>
              </w:rPr>
            </w:pPr>
            <w:r>
              <w:rPr>
                <w:rFonts w:eastAsia="Calibri" w:cs="Calibri"/>
                <w:b/>
                <w:sz w:val="20"/>
                <w:szCs w:val="20"/>
              </w:rPr>
              <w:t>Professional Indemnity</w:t>
            </w:r>
          </w:p>
        </w:tc>
        <w:tc>
          <w:tcPr>
            <w:tcW w:w="3621" w:type="pct"/>
            <w:tcBorders>
              <w:top w:val="single" w:sz="4" w:space="0" w:color="9BC1E2"/>
              <w:left w:val="single" w:sz="4" w:space="0" w:color="9BBFE2"/>
              <w:bottom w:val="single" w:sz="4" w:space="0" w:color="99C1E2"/>
              <w:right w:val="single" w:sz="4" w:space="0" w:color="9BBFE2"/>
            </w:tcBorders>
            <w:shd w:val="clear" w:color="auto" w:fill="FFFFFF" w:themeFill="background1"/>
          </w:tcPr>
          <w:p w14:paraId="2803AF74" w14:textId="6B45A431" w:rsidR="00A5014E" w:rsidRPr="003C2586" w:rsidRDefault="00A5014E" w:rsidP="00201ACA">
            <w:pPr>
              <w:spacing w:line="360" w:lineRule="auto"/>
              <w:ind w:right="-336"/>
              <w:rPr>
                <w:rFonts w:eastAsia="Calibri" w:cs="Calibri"/>
                <w:sz w:val="20"/>
                <w:szCs w:val="20"/>
              </w:rPr>
            </w:pPr>
            <w:r>
              <w:rPr>
                <w:rFonts w:eastAsia="Calibri" w:cs="Calibri"/>
                <w:sz w:val="20"/>
                <w:szCs w:val="20"/>
              </w:rPr>
              <w:t xml:space="preserve">€ </w:t>
            </w:r>
            <w:r w:rsidR="00BD4C33">
              <w:rPr>
                <w:rFonts w:eastAsia="Calibri" w:cs="Calibri"/>
                <w:sz w:val="20"/>
                <w:szCs w:val="20"/>
              </w:rPr>
              <w:t>1</w:t>
            </w:r>
            <w:r w:rsidR="001E0E0F">
              <w:rPr>
                <w:rFonts w:eastAsia="Calibri" w:cs="Calibri"/>
                <w:sz w:val="20"/>
                <w:szCs w:val="20"/>
              </w:rPr>
              <w:t xml:space="preserve"> million </w:t>
            </w:r>
            <w:r w:rsidR="00BD4C33">
              <w:rPr>
                <w:rFonts w:eastAsia="Calibri" w:cs="Calibri"/>
                <w:sz w:val="20"/>
                <w:szCs w:val="20"/>
              </w:rPr>
              <w:t xml:space="preserve">  </w:t>
            </w:r>
          </w:p>
        </w:tc>
      </w:tr>
    </w:tbl>
    <w:p w14:paraId="7024D5A2" w14:textId="77777777" w:rsidR="006514A0" w:rsidRDefault="006514A0" w:rsidP="00201ACA">
      <w:pPr>
        <w:spacing w:before="280" w:after="280" w:line="360" w:lineRule="auto"/>
        <w:ind w:right="-48"/>
      </w:pPr>
      <w:r w:rsidRPr="007A4154">
        <w:t xml:space="preserve">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t>
      </w:r>
      <w:r w:rsidRPr="007A4154">
        <w:lastRenderedPageBreak/>
        <w:t xml:space="preserve">why the documentation cannot be supplied and, if the Contracting Authority considers the reason given to be valid, provide such other suitable alternative documentation to prove, to the satisfaction of the Contracting Authority, their economic and financial capacity. </w:t>
      </w:r>
    </w:p>
    <w:p w14:paraId="5024A881" w14:textId="77777777" w:rsidR="006514A0" w:rsidRPr="00EF5F61" w:rsidRDefault="006514A0" w:rsidP="00201ACA">
      <w:pPr>
        <w:spacing w:before="280" w:after="280" w:line="360" w:lineRule="auto"/>
        <w:ind w:right="-48"/>
      </w:pPr>
      <w:r w:rsidRPr="00EF5F61">
        <w:t xml:space="preserve">In the case of the </w:t>
      </w:r>
      <w:r>
        <w:t>Tenderer</w:t>
      </w:r>
      <w:r w:rsidRPr="00EF5F61">
        <w:t xml:space="preserve"> being a consortium, this financial criterion may be fulfilled by the consortium </w:t>
      </w:r>
      <w:proofErr w:type="gramStart"/>
      <w:r w:rsidRPr="00EF5F61">
        <w:t>members as a whole</w:t>
      </w:r>
      <w:proofErr w:type="gramEnd"/>
      <w:r w:rsidRPr="00EF5F61">
        <w:t xml:space="preserve">. </w:t>
      </w:r>
    </w:p>
    <w:p w14:paraId="10CA3115" w14:textId="5A718365" w:rsidR="006514A0" w:rsidRPr="00EF5F61" w:rsidRDefault="00232C77" w:rsidP="00201ACA">
      <w:pPr>
        <w:spacing w:before="280" w:after="280" w:line="360" w:lineRule="auto"/>
        <w:ind w:right="-48"/>
      </w:pPr>
      <w:r>
        <w:t>W</w:t>
      </w:r>
      <w:r w:rsidR="006514A0" w:rsidRPr="00EF5F61">
        <w:t xml:space="preserve">here the </w:t>
      </w:r>
      <w:r w:rsidR="006514A0">
        <w:t>Tenderer</w:t>
      </w:r>
      <w:r w:rsidR="006514A0" w:rsidRPr="00EF5F61">
        <w:t xml:space="preserve"> is unable, for a valid reason, to provide the documentation specified, the </w:t>
      </w:r>
      <w:r w:rsidR="006514A0">
        <w:t>Tenderer</w:t>
      </w:r>
      <w:r w:rsidR="006514A0" w:rsidRPr="00EF5F61">
        <w:t xml:space="preserve"> must inform the Contracting Authority of the reason why the documentation cannot be supplied and, if the Contracting Authority considers the reason given to be valid, provide such other suitable alternative documentation to prove, to the satisfaction of the Contracting Authority, their economic and financial capacity. </w:t>
      </w:r>
    </w:p>
    <w:p w14:paraId="37C9BEFB" w14:textId="523523C0" w:rsidR="006514A0" w:rsidRDefault="006514A0" w:rsidP="00201ACA">
      <w:pPr>
        <w:spacing w:before="280" w:after="280" w:line="360" w:lineRule="auto"/>
        <w:ind w:right="-48"/>
      </w:pPr>
      <w:r w:rsidRPr="00EF5F61">
        <w:t>Tenderers are encouraged to meet the minimum requirements stated in the tender documents by submitting a joint response as part of a joint venture or consortium. SMEs that consider the scope of this Competition beyond their current technical or business capacity are encouraged, subject to paragraph 1.</w:t>
      </w:r>
      <w:r w:rsidR="003C4E48">
        <w:t>6</w:t>
      </w:r>
      <w:r w:rsidRPr="00EF5F61">
        <w:t xml:space="preserve">, to explore forming relationships with other SMEs or larger enterprises. Such collaborations enable participation in and contribution to the successful implementation of any resulting </w:t>
      </w:r>
      <w:sdt>
        <w:sdtPr>
          <w:rPr>
            <w:rFonts w:cs="Calibri"/>
            <w:szCs w:val="22"/>
            <w:highlight w:val="lightGray"/>
          </w:rPr>
          <w:alias w:val="Select Goods/Services"/>
          <w:tag w:val="Select Goods/Services"/>
          <w:id w:val="458307715"/>
          <w:placeholder>
            <w:docPart w:val="B36B4D1510424B31BDC67C88B8F79775"/>
          </w:placeholder>
          <w15:color w:val="99CC00"/>
          <w:comboBox>
            <w:listItem w:displayText="Select Goods/Services" w:value="Select Goods/Services"/>
            <w:listItem w:displayText="Goods" w:value="Goods"/>
            <w:listItem w:displayText="Services" w:value="Services"/>
          </w:comboBox>
        </w:sdtPr>
        <w:sdtContent>
          <w:r w:rsidR="00CB7252">
            <w:rPr>
              <w:rFonts w:cs="Calibri"/>
              <w:szCs w:val="22"/>
              <w:highlight w:val="lightGray"/>
            </w:rPr>
            <w:t>Services</w:t>
          </w:r>
        </w:sdtContent>
      </w:sdt>
      <w:r w:rsidR="00914353" w:rsidRPr="00EF5F61">
        <w:t xml:space="preserve"> </w:t>
      </w:r>
      <w:r w:rsidRPr="00EF5F61">
        <w:t>Contract, thereby enhancing social and economic benefits. Likewise, larger enterprises are encouraged, also subject to paragraph 1.</w:t>
      </w:r>
      <w:r w:rsidR="00617330">
        <w:t>6</w:t>
      </w:r>
      <w:r w:rsidRPr="00EF5F61">
        <w:t>, to consider including SMEs in their proposals to maximise these benefits</w:t>
      </w:r>
    </w:p>
    <w:p w14:paraId="0F010C7D" w14:textId="77777777" w:rsidR="001008B9" w:rsidRDefault="001008B9" w:rsidP="00201ACA">
      <w:pPr>
        <w:spacing w:before="280" w:after="280" w:line="360" w:lineRule="auto"/>
        <w:ind w:right="-48"/>
      </w:pPr>
    </w:p>
    <w:p w14:paraId="21CFF5D0" w14:textId="77777777" w:rsidR="001008B9" w:rsidRDefault="001008B9" w:rsidP="00201ACA">
      <w:pPr>
        <w:spacing w:before="280" w:after="280" w:line="360" w:lineRule="auto"/>
        <w:ind w:right="-48"/>
      </w:pPr>
    </w:p>
    <w:p w14:paraId="3DCB06DF" w14:textId="77777777" w:rsidR="001008B9" w:rsidRDefault="001008B9" w:rsidP="00201ACA">
      <w:pPr>
        <w:spacing w:before="280" w:after="280" w:line="360" w:lineRule="auto"/>
        <w:ind w:right="-48"/>
      </w:pPr>
    </w:p>
    <w:p w14:paraId="67156D35" w14:textId="77777777" w:rsidR="001008B9" w:rsidRDefault="001008B9" w:rsidP="00201ACA">
      <w:pPr>
        <w:spacing w:before="280" w:after="280" w:line="360" w:lineRule="auto"/>
        <w:ind w:right="-48"/>
      </w:pPr>
    </w:p>
    <w:p w14:paraId="56F3A3CB" w14:textId="77777777" w:rsidR="001008B9" w:rsidRDefault="001008B9" w:rsidP="00201ACA">
      <w:pPr>
        <w:spacing w:before="280" w:after="280" w:line="360" w:lineRule="auto"/>
        <w:ind w:right="-48"/>
      </w:pPr>
    </w:p>
    <w:p w14:paraId="5555A99A" w14:textId="77777777" w:rsidR="001008B9" w:rsidRDefault="001008B9" w:rsidP="00201ACA">
      <w:pPr>
        <w:spacing w:before="280" w:after="280" w:line="360" w:lineRule="auto"/>
        <w:ind w:right="-48"/>
      </w:pPr>
    </w:p>
    <w:p w14:paraId="6C4122D0" w14:textId="77777777" w:rsidR="001008B9" w:rsidRDefault="001008B9" w:rsidP="00201ACA">
      <w:pPr>
        <w:spacing w:before="280" w:after="280" w:line="360" w:lineRule="auto"/>
        <w:ind w:right="-48"/>
      </w:pPr>
    </w:p>
    <w:p w14:paraId="675E7A60" w14:textId="77777777" w:rsidR="001008B9" w:rsidRDefault="001008B9" w:rsidP="00201ACA">
      <w:pPr>
        <w:spacing w:before="280" w:after="280" w:line="360" w:lineRule="auto"/>
        <w:ind w:right="-48"/>
      </w:pPr>
    </w:p>
    <w:p w14:paraId="4D64E20A" w14:textId="77777777" w:rsidR="001008B9" w:rsidRDefault="001008B9" w:rsidP="00201ACA">
      <w:pPr>
        <w:spacing w:before="280" w:after="280" w:line="360" w:lineRule="auto"/>
        <w:ind w:right="-48"/>
      </w:pPr>
    </w:p>
    <w:p w14:paraId="78205764" w14:textId="77777777" w:rsidR="001008B9" w:rsidRPr="00EF5F61" w:rsidRDefault="001008B9" w:rsidP="00201ACA">
      <w:pPr>
        <w:spacing w:before="280" w:after="280" w:line="360" w:lineRule="auto"/>
        <w:ind w:right="-48"/>
      </w:pPr>
    </w:p>
    <w:p w14:paraId="51B0808B" w14:textId="70840EFC" w:rsidR="006514A0" w:rsidRPr="00C66B16" w:rsidRDefault="006514A0" w:rsidP="00C66B16">
      <w:pPr>
        <w:spacing w:line="360" w:lineRule="auto"/>
        <w:jc w:val="left"/>
        <w:rPr>
          <w:rFonts w:eastAsiaTheme="majorEastAsia" w:cs="Calibri"/>
          <w:b/>
          <w:color w:val="0A2F41" w:themeColor="accent1" w:themeShade="80"/>
          <w:sz w:val="28"/>
          <w:szCs w:val="28"/>
          <w:u w:val="single"/>
        </w:rPr>
      </w:pPr>
      <w:bookmarkStart w:id="71" w:name="_Toc201192828"/>
      <w:bookmarkStart w:id="72" w:name="_Toc203098896"/>
      <w:r w:rsidRPr="00C66B16">
        <w:rPr>
          <w:rFonts w:eastAsiaTheme="majorEastAsia" w:cs="Calibri"/>
          <w:b/>
          <w:color w:val="0A2F41" w:themeColor="accent1" w:themeShade="80"/>
          <w:sz w:val="28"/>
          <w:szCs w:val="28"/>
          <w:u w:val="single"/>
        </w:rPr>
        <w:lastRenderedPageBreak/>
        <w:t>4.2.2 Technical and Professional Ability</w:t>
      </w:r>
      <w:bookmarkEnd w:id="71"/>
      <w:bookmarkEnd w:id="72"/>
      <w:r w:rsidRPr="00C66B16">
        <w:rPr>
          <w:rFonts w:eastAsiaTheme="majorEastAsia" w:cs="Calibri"/>
          <w:b/>
          <w:color w:val="0A2F41" w:themeColor="accent1" w:themeShade="80"/>
          <w:sz w:val="28"/>
          <w:szCs w:val="28"/>
          <w:u w:val="single"/>
        </w:rPr>
        <w:t xml:space="preserve"> </w:t>
      </w:r>
    </w:p>
    <w:p w14:paraId="6A1B9572" w14:textId="50BFE905" w:rsidR="006514A0" w:rsidRPr="00C66B16" w:rsidRDefault="006514A0" w:rsidP="00C66B16">
      <w:pPr>
        <w:spacing w:line="360" w:lineRule="auto"/>
        <w:ind w:right="-48"/>
        <w:rPr>
          <w:b/>
        </w:rPr>
      </w:pPr>
      <w:r w:rsidRPr="00EF5F61">
        <w:rPr>
          <w:b/>
          <w:bCs/>
        </w:rPr>
        <w:t>Evaluation –</w:t>
      </w:r>
      <w:r>
        <w:rPr>
          <w:b/>
          <w:bCs/>
        </w:rPr>
        <w:t>Pass/Fail</w:t>
      </w:r>
    </w:p>
    <w:p w14:paraId="3F41163F" w14:textId="645AF183" w:rsidR="006514A0" w:rsidRDefault="006514A0" w:rsidP="00201ACA">
      <w:pPr>
        <w:spacing w:after="20" w:line="360" w:lineRule="auto"/>
        <w:ind w:right="-48"/>
      </w:pPr>
      <w:r w:rsidRPr="00EA4ED6">
        <w:t xml:space="preserve">Tenderers must declare in the Tender Response Document that they satisfy the technical and professional requirement(s) set out </w:t>
      </w:r>
      <w:r>
        <w:t>overleaf and</w:t>
      </w:r>
      <w:r w:rsidRPr="00EA4ED6">
        <w:t xml:space="preserve"> that they are able, upon request and without delay, to provide the supporting documentation specified below to the Contracting Authority in each case.</w:t>
      </w:r>
    </w:p>
    <w:p w14:paraId="3EFF54F0" w14:textId="77777777" w:rsidR="006514A0" w:rsidRPr="00EF5F61" w:rsidRDefault="006514A0" w:rsidP="00201ACA">
      <w:pPr>
        <w:spacing w:after="20" w:line="360" w:lineRule="auto"/>
        <w:ind w:right="-48"/>
      </w:pPr>
    </w:p>
    <w:p w14:paraId="646A6429" w14:textId="081C259C" w:rsidR="006514A0" w:rsidRDefault="006514A0" w:rsidP="00201ACA">
      <w:pPr>
        <w:spacing w:after="20" w:line="360" w:lineRule="auto"/>
        <w:ind w:right="-48"/>
      </w:pPr>
      <w:r>
        <w:t>Tenderers</w:t>
      </w:r>
      <w:r w:rsidRPr="00EF5F61">
        <w:t xml:space="preserve"> must demonstrate in a clear and comprehensive manner that they have the level of experience and capacity necessary to deliver the </w:t>
      </w:r>
      <w:r w:rsidR="00914353">
        <w:t xml:space="preserve"> </w:t>
      </w:r>
      <w:sdt>
        <w:sdtPr>
          <w:rPr>
            <w:rFonts w:cs="Calibri"/>
            <w:szCs w:val="22"/>
            <w:highlight w:val="lightGray"/>
          </w:rPr>
          <w:alias w:val="Select Goods/Services"/>
          <w:tag w:val="Select Goods/Services"/>
          <w:id w:val="228356140"/>
          <w:placeholder>
            <w:docPart w:val="8990D239721340CCA6BF32D9544BE331"/>
          </w:placeholder>
          <w15:color w:val="99CC00"/>
          <w:comboBox>
            <w:listItem w:displayText="Select Goods/Services" w:value="Select Goods/Services"/>
            <w:listItem w:displayText="Goods" w:value="Goods"/>
            <w:listItem w:displayText="Services" w:value="Services"/>
          </w:comboBox>
        </w:sdtPr>
        <w:sdtContent>
          <w:r w:rsidR="00CB7252">
            <w:rPr>
              <w:rFonts w:cs="Calibri"/>
              <w:szCs w:val="22"/>
              <w:highlight w:val="lightGray"/>
            </w:rPr>
            <w:t>Services</w:t>
          </w:r>
        </w:sdtContent>
      </w:sdt>
      <w:r w:rsidR="00914353" w:rsidRPr="00EF5F61">
        <w:t xml:space="preserve"> </w:t>
      </w:r>
      <w:r w:rsidRPr="00EF5F61">
        <w:t>required</w:t>
      </w:r>
      <w:r w:rsidR="00F80EDA">
        <w:t>.</w:t>
      </w:r>
    </w:p>
    <w:p w14:paraId="62D6319C" w14:textId="77777777" w:rsidR="00201ACA" w:rsidRDefault="00201ACA" w:rsidP="00201ACA">
      <w:pPr>
        <w:spacing w:after="20" w:line="360" w:lineRule="auto"/>
        <w:ind w:right="-48"/>
      </w:pPr>
    </w:p>
    <w:p w14:paraId="4CE7DA6E" w14:textId="1EC8E4C4" w:rsidR="00BC353F" w:rsidRPr="004956D6" w:rsidRDefault="00A5014E" w:rsidP="00201ACA">
      <w:pPr>
        <w:spacing w:after="20" w:line="360" w:lineRule="auto"/>
        <w:ind w:right="-48"/>
        <w:rPr>
          <w:u w:val="single"/>
        </w:rPr>
      </w:pPr>
      <w:r w:rsidRPr="004956D6">
        <w:rPr>
          <w:u w:val="single"/>
        </w:rPr>
        <w:t xml:space="preserve">Tenderers must </w:t>
      </w:r>
      <w:r w:rsidR="00DE3555" w:rsidRPr="004956D6">
        <w:rPr>
          <w:u w:val="single"/>
        </w:rPr>
        <w:t>demonstrate previous experience of a minimum of 3 no</w:t>
      </w:r>
      <w:r w:rsidR="00616175" w:rsidRPr="004956D6">
        <w:rPr>
          <w:u w:val="single"/>
        </w:rPr>
        <w:t>.</w:t>
      </w:r>
      <w:r w:rsidR="00DE3555" w:rsidRPr="004956D6">
        <w:rPr>
          <w:u w:val="single"/>
        </w:rPr>
        <w:t xml:space="preserve"> </w:t>
      </w:r>
      <w:r w:rsidR="77135E16" w:rsidRPr="08C0A283">
        <w:rPr>
          <w:u w:val="single"/>
        </w:rPr>
        <w:t xml:space="preserve">reference </w:t>
      </w:r>
      <w:r w:rsidR="3AB9594D" w:rsidRPr="08C0A283">
        <w:rPr>
          <w:u w:val="single"/>
        </w:rPr>
        <w:t>projects</w:t>
      </w:r>
      <w:r w:rsidR="77135E16" w:rsidRPr="08C0A283">
        <w:rPr>
          <w:u w:val="single"/>
        </w:rPr>
        <w:t xml:space="preserve"> of a similar nature</w:t>
      </w:r>
      <w:r w:rsidR="314FBA44" w:rsidRPr="08C0A283">
        <w:rPr>
          <w:u w:val="single"/>
        </w:rPr>
        <w:t xml:space="preserve"> and </w:t>
      </w:r>
      <w:r w:rsidRPr="08C0A283">
        <w:rPr>
          <w:u w:val="single"/>
        </w:rPr>
        <w:t xml:space="preserve">provide </w:t>
      </w:r>
      <w:r w:rsidR="314FBA44" w:rsidRPr="08C0A283">
        <w:rPr>
          <w:u w:val="single"/>
        </w:rPr>
        <w:t xml:space="preserve">details of </w:t>
      </w:r>
      <w:r w:rsidR="114F6B44" w:rsidRPr="08C0A283">
        <w:rPr>
          <w:u w:val="single"/>
        </w:rPr>
        <w:t>organisational profile and capacity.</w:t>
      </w:r>
    </w:p>
    <w:p w14:paraId="18CEDE19" w14:textId="57AEF1FE" w:rsidR="00A5014E" w:rsidRDefault="00A5014E" w:rsidP="00201ACA">
      <w:pPr>
        <w:spacing w:before="280" w:after="280" w:line="360" w:lineRule="auto"/>
        <w:ind w:right="-46"/>
        <w:rPr>
          <w:rFonts w:eastAsia="Calibri" w:cs="Calibri"/>
          <w:b/>
          <w:color w:val="000000"/>
          <w:szCs w:val="22"/>
        </w:rPr>
      </w:pPr>
      <w:r w:rsidRPr="003C2586">
        <w:rPr>
          <w:rFonts w:eastAsia="Calibri" w:cs="Calibri"/>
          <w:b/>
          <w:color w:val="000000"/>
          <w:szCs w:val="22"/>
        </w:rPr>
        <w:t xml:space="preserve">Tenderers must provide </w:t>
      </w:r>
      <w:r w:rsidR="004956D6">
        <w:rPr>
          <w:rFonts w:eastAsia="Calibri" w:cs="Calibri"/>
          <w:b/>
          <w:color w:val="000000"/>
          <w:szCs w:val="22"/>
        </w:rPr>
        <w:t>any</w:t>
      </w:r>
      <w:r w:rsidRPr="003C2586">
        <w:rPr>
          <w:rFonts w:eastAsia="Calibri" w:cs="Calibri"/>
          <w:b/>
          <w:color w:val="000000"/>
          <w:szCs w:val="22"/>
        </w:rPr>
        <w:t xml:space="preserve"> supporting documentation without delay when requested by the Contracting Authority.</w:t>
      </w:r>
    </w:p>
    <w:p w14:paraId="05BF78B0" w14:textId="4E53F201" w:rsidR="006514A0" w:rsidRPr="00A5014E" w:rsidRDefault="006514A0" w:rsidP="00201ACA">
      <w:pPr>
        <w:spacing w:after="20" w:line="360" w:lineRule="auto"/>
        <w:ind w:right="-48"/>
        <w:rPr>
          <w:rStyle w:val="Heading2Char"/>
          <w:rFonts w:eastAsiaTheme="minorHAnsi" w:cstheme="minorBidi"/>
          <w:b w:val="0"/>
          <w:bCs w:val="0"/>
          <w:color w:val="000000"/>
          <w:kern w:val="2"/>
          <w:sz w:val="22"/>
          <w:szCs w:val="24"/>
          <w:shd w:val="clear" w:color="auto" w:fill="auto"/>
          <w:lang w:val="en-IE"/>
          <w14:textFill>
            <w14:solidFill>
              <w14:srgbClr w14:val="000000">
                <w14:lumMod w14:val="75000"/>
              </w14:srgbClr>
            </w14:solidFill>
          </w14:textFill>
          <w14:ligatures w14:val="standardContextual"/>
        </w:rPr>
      </w:pPr>
      <w:proofErr w:type="gramStart"/>
      <w:r w:rsidRPr="00EF5F61">
        <w:t>In order to</w:t>
      </w:r>
      <w:proofErr w:type="gramEnd"/>
      <w:r w:rsidRPr="00EF5F61">
        <w:t xml:space="preserve"> facilitate evaluation of responses, </w:t>
      </w:r>
      <w:r>
        <w:rPr>
          <w:b/>
        </w:rPr>
        <w:t>Tenderers</w:t>
      </w:r>
      <w:r w:rsidRPr="00EF5F61">
        <w:rPr>
          <w:b/>
        </w:rPr>
        <w:t xml:space="preserve"> must submit the above within the </w:t>
      </w:r>
      <w:r>
        <w:rPr>
          <w:b/>
        </w:rPr>
        <w:t>Tenderer</w:t>
      </w:r>
      <w:r w:rsidRPr="00EF5F61">
        <w:rPr>
          <w:b/>
        </w:rPr>
        <w:t xml:space="preserve"> Response Document (</w:t>
      </w:r>
      <w:r>
        <w:rPr>
          <w:b/>
        </w:rPr>
        <w:t>T</w:t>
      </w:r>
      <w:r w:rsidRPr="00EF5F61">
        <w:rPr>
          <w:b/>
        </w:rPr>
        <w:t>RD)</w:t>
      </w:r>
      <w:r w:rsidRPr="00EF5F61">
        <w:t xml:space="preserve">, completed in line with instructions provided in that document. </w:t>
      </w:r>
      <w:bookmarkStart w:id="73" w:name="_Toc201192829"/>
      <w:r>
        <w:rPr>
          <w:rStyle w:val="Heading2Char"/>
          <w:rFonts w:eastAsiaTheme="minorHAnsi"/>
          <w:b w:val="0"/>
        </w:rPr>
        <w:br w:type="page"/>
      </w:r>
    </w:p>
    <w:p w14:paraId="46CCFAD9" w14:textId="7A7C4EB2" w:rsidR="00A5014E" w:rsidRPr="00C353A3" w:rsidRDefault="002F6CFB" w:rsidP="00201ACA">
      <w:pPr>
        <w:pStyle w:val="Heading1"/>
        <w:shd w:val="clear" w:color="auto" w:fill="0A2F41" w:themeFill="accent1" w:themeFillShade="80"/>
        <w:rPr>
          <w:color w:val="FFFFFF" w:themeColor="background1"/>
        </w:rPr>
      </w:pPr>
      <w:bookmarkStart w:id="74" w:name="_Toc203098897"/>
      <w:bookmarkStart w:id="75" w:name="_Toc236395155"/>
      <w:bookmarkStart w:id="76" w:name="_Toc201192832"/>
      <w:bookmarkEnd w:id="73"/>
      <w:r w:rsidRPr="00C353A3">
        <w:rPr>
          <w:color w:val="FFFFFF" w:themeColor="background1"/>
        </w:rPr>
        <w:lastRenderedPageBreak/>
        <w:t>Section Five</w:t>
      </w:r>
      <w:r w:rsidR="00A5014E" w:rsidRPr="00C353A3">
        <w:rPr>
          <w:color w:val="FFFFFF" w:themeColor="background1"/>
        </w:rPr>
        <w:t>: Award Criteria</w:t>
      </w:r>
      <w:bookmarkEnd w:id="74"/>
      <w:bookmarkEnd w:id="75"/>
      <w:r w:rsidR="00A5014E" w:rsidRPr="00C353A3">
        <w:rPr>
          <w:color w:val="FFFFFF" w:themeColor="background1"/>
        </w:rPr>
        <w:t xml:space="preserve"> </w:t>
      </w:r>
      <w:bookmarkEnd w:id="76"/>
    </w:p>
    <w:p w14:paraId="792C0A77" w14:textId="77777777" w:rsidR="00006909" w:rsidRPr="00006909" w:rsidRDefault="00006909" w:rsidP="00006909"/>
    <w:p w14:paraId="40C0262E" w14:textId="77777777" w:rsidR="00A5014E" w:rsidRDefault="00A5014E" w:rsidP="00C353A3">
      <w:pPr>
        <w:pStyle w:val="Heading2"/>
      </w:pPr>
      <w:bookmarkStart w:id="77" w:name="_Toc203098898"/>
      <w:bookmarkStart w:id="78" w:name="_Toc236395156"/>
      <w:r>
        <w:t>5.1. Award Criteria Table</w:t>
      </w:r>
      <w:bookmarkEnd w:id="77"/>
      <w:bookmarkEnd w:id="78"/>
    </w:p>
    <w:p w14:paraId="26859A44" w14:textId="4F65E7CB" w:rsidR="00A5014E" w:rsidRDefault="00A5014E" w:rsidP="00201ACA">
      <w:pPr>
        <w:spacing w:line="360" w:lineRule="auto"/>
        <w:ind w:right="-48"/>
      </w:pPr>
      <w:r w:rsidRPr="005B0CB6">
        <w:t xml:space="preserve">The </w:t>
      </w:r>
      <w:sdt>
        <w:sdtPr>
          <w:rPr>
            <w:rFonts w:cs="Calibri"/>
            <w:szCs w:val="22"/>
            <w:highlight w:val="lightGray"/>
          </w:rPr>
          <w:alias w:val="Select Goods/Services"/>
          <w:tag w:val="Select Goods/Services"/>
          <w:id w:val="-1861345461"/>
          <w:placeholder>
            <w:docPart w:val="12D21FD0A80D48D694CF201902714C58"/>
          </w:placeholder>
          <w15:color w:val="99CC00"/>
          <w:comboBox>
            <w:listItem w:displayText="Select Goods/Services" w:value="Select Goods/Services"/>
            <w:listItem w:displayText="Goods" w:value="Goods"/>
            <w:listItem w:displayText="Services" w:value="Services"/>
          </w:comboBox>
        </w:sdtPr>
        <w:sdtContent>
          <w:r w:rsidR="00CB7252">
            <w:rPr>
              <w:rFonts w:cs="Calibri"/>
              <w:szCs w:val="22"/>
              <w:highlight w:val="lightGray"/>
            </w:rPr>
            <w:t>Services</w:t>
          </w:r>
        </w:sdtContent>
      </w:sdt>
      <w:r w:rsidRPr="005B0CB6">
        <w:t xml:space="preserve"> Contract will be awarded </w:t>
      </w:r>
      <w:proofErr w:type="gramStart"/>
      <w:r w:rsidRPr="005B0CB6">
        <w:t>on the basis of</w:t>
      </w:r>
      <w:proofErr w:type="gramEnd"/>
      <w:r w:rsidRPr="005B0CB6">
        <w:t xml:space="preserve"> the most economically advantageous tender(s) as identified in accordance with the following criteria</w:t>
      </w:r>
      <w:r>
        <w:t xml:space="preserve">: </w:t>
      </w:r>
    </w:p>
    <w:p w14:paraId="4B205F8D" w14:textId="0CB0388D" w:rsidR="00A5014E" w:rsidRPr="006651F3" w:rsidRDefault="00A5014E" w:rsidP="00201ACA">
      <w:pPr>
        <w:spacing w:line="360" w:lineRule="auto"/>
        <w:ind w:right="-48"/>
        <w:rPr>
          <w:szCs w:val="22"/>
        </w:rPr>
      </w:pPr>
      <w:r w:rsidRPr="00A5014E">
        <w:rPr>
          <w:szCs w:val="22"/>
        </w:rPr>
        <w:t>*Attention should be paid to minimum qualifying thresholds for response.</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9"/>
        <w:gridCol w:w="2254"/>
        <w:gridCol w:w="2254"/>
        <w:gridCol w:w="2305"/>
      </w:tblGrid>
      <w:tr w:rsidR="00A5014E" w:rsidRPr="003C2586" w14:paraId="6682197B" w14:textId="77777777" w:rsidTr="008443F6">
        <w:tc>
          <w:tcPr>
            <w:tcW w:w="2259" w:type="dxa"/>
            <w:vMerge w:val="restart"/>
            <w:tcBorders>
              <w:top w:val="single" w:sz="4" w:space="0" w:color="000000" w:themeColor="text1"/>
              <w:left w:val="single" w:sz="4" w:space="0" w:color="000000" w:themeColor="text1"/>
              <w:right w:val="single" w:sz="4" w:space="0" w:color="000000" w:themeColor="text1"/>
            </w:tcBorders>
            <w:shd w:val="clear" w:color="auto" w:fill="0A2F41" w:themeFill="accent1" w:themeFillShade="80"/>
            <w:tcMar>
              <w:top w:w="28" w:type="dxa"/>
              <w:bottom w:w="28" w:type="dxa"/>
            </w:tcMar>
            <w:vAlign w:val="center"/>
          </w:tcPr>
          <w:p w14:paraId="33FE7752" w14:textId="77777777" w:rsidR="00A5014E" w:rsidRPr="003C2586" w:rsidRDefault="00A5014E" w:rsidP="00201ACA">
            <w:pPr>
              <w:spacing w:line="360" w:lineRule="auto"/>
              <w:ind w:right="-46"/>
              <w:rPr>
                <w:rFonts w:eastAsia="Calibri" w:cs="Calibri"/>
                <w:b/>
                <w:color w:val="FFFFFF"/>
              </w:rPr>
            </w:pPr>
            <w:r w:rsidRPr="003C2586">
              <w:rPr>
                <w:rFonts w:eastAsia="Calibri" w:cs="Calibri"/>
                <w:b/>
                <w:color w:val="FFFFFF"/>
              </w:rPr>
              <w:t>Criterion A</w:t>
            </w:r>
          </w:p>
        </w:tc>
        <w:tc>
          <w:tcPr>
            <w:tcW w:w="2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Mar>
              <w:top w:w="28" w:type="dxa"/>
              <w:bottom w:w="28" w:type="dxa"/>
            </w:tcMar>
            <w:vAlign w:val="center"/>
          </w:tcPr>
          <w:p w14:paraId="44345783" w14:textId="77777777" w:rsidR="00A5014E" w:rsidRPr="006651F3" w:rsidRDefault="00A5014E" w:rsidP="00201ACA">
            <w:pPr>
              <w:spacing w:line="360" w:lineRule="auto"/>
              <w:ind w:right="-46"/>
              <w:rPr>
                <w:rFonts w:eastAsia="Calibri" w:cs="Calibri"/>
                <w:b/>
                <w:color w:val="0C3512" w:themeColor="accent3" w:themeShade="80"/>
              </w:rPr>
            </w:pPr>
            <w:r w:rsidRPr="006651F3">
              <w:rPr>
                <w:rFonts w:eastAsia="Calibri" w:cs="Calibri"/>
                <w:b/>
                <w:color w:val="0C3512" w:themeColor="accent3" w:themeShade="80"/>
              </w:rPr>
              <w:t>Weighting</w:t>
            </w:r>
          </w:p>
        </w:tc>
        <w:tc>
          <w:tcPr>
            <w:tcW w:w="2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Mar>
              <w:top w:w="28" w:type="dxa"/>
              <w:bottom w:w="28" w:type="dxa"/>
            </w:tcMar>
            <w:vAlign w:val="center"/>
          </w:tcPr>
          <w:p w14:paraId="270E0473" w14:textId="77777777" w:rsidR="00A5014E" w:rsidRPr="006651F3" w:rsidRDefault="00A5014E" w:rsidP="00201ACA">
            <w:pPr>
              <w:spacing w:line="360" w:lineRule="auto"/>
              <w:ind w:right="-46"/>
              <w:rPr>
                <w:rFonts w:eastAsia="Calibri" w:cs="Calibri"/>
                <w:b/>
                <w:color w:val="0C3512" w:themeColor="accent3" w:themeShade="80"/>
              </w:rPr>
            </w:pPr>
            <w:r w:rsidRPr="006651F3">
              <w:rPr>
                <w:rFonts w:eastAsia="Calibri" w:cs="Calibri"/>
                <w:b/>
                <w:color w:val="0C3512" w:themeColor="accent3" w:themeShade="80"/>
              </w:rPr>
              <w:t>Maximum Marks</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Mar>
              <w:top w:w="28" w:type="dxa"/>
              <w:bottom w:w="28" w:type="dxa"/>
            </w:tcMar>
            <w:vAlign w:val="center"/>
          </w:tcPr>
          <w:p w14:paraId="5FCD6AAB" w14:textId="77777777" w:rsidR="00A5014E" w:rsidRPr="006651F3" w:rsidRDefault="00A5014E" w:rsidP="00201ACA">
            <w:pPr>
              <w:spacing w:line="360" w:lineRule="auto"/>
              <w:ind w:right="-46"/>
              <w:rPr>
                <w:rFonts w:eastAsia="Calibri" w:cs="Calibri"/>
                <w:b/>
                <w:color w:val="0C3512" w:themeColor="accent3" w:themeShade="80"/>
              </w:rPr>
            </w:pPr>
            <w:r w:rsidRPr="006651F3">
              <w:rPr>
                <w:rFonts w:eastAsia="Calibri" w:cs="Calibri"/>
                <w:b/>
                <w:color w:val="0C3512" w:themeColor="accent3" w:themeShade="80"/>
              </w:rPr>
              <w:t xml:space="preserve">Minimum Marks </w:t>
            </w:r>
          </w:p>
        </w:tc>
      </w:tr>
      <w:tr w:rsidR="00A5014E" w:rsidRPr="003C2586" w14:paraId="5D51D8E2" w14:textId="77777777" w:rsidTr="008443F6">
        <w:tc>
          <w:tcPr>
            <w:tcW w:w="2259" w:type="dxa"/>
            <w:vMerge/>
            <w:shd w:val="clear" w:color="auto" w:fill="0A2F41" w:themeFill="accent1" w:themeFillShade="80"/>
            <w:tcMar>
              <w:top w:w="28" w:type="dxa"/>
              <w:bottom w:w="28" w:type="dxa"/>
            </w:tcMar>
            <w:vAlign w:val="center"/>
          </w:tcPr>
          <w:p w14:paraId="28186B16" w14:textId="77777777" w:rsidR="00A5014E" w:rsidRPr="003C2586" w:rsidRDefault="00A5014E" w:rsidP="00201ACA">
            <w:pPr>
              <w:spacing w:line="360" w:lineRule="auto"/>
              <w:ind w:right="-46"/>
              <w:rPr>
                <w:rFonts w:eastAsia="Calibri" w:cs="Calibri"/>
                <w:b/>
                <w:color w:val="FFFFFF"/>
              </w:rPr>
            </w:pPr>
          </w:p>
        </w:tc>
        <w:tc>
          <w:tcPr>
            <w:tcW w:w="2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bottom w:w="28" w:type="dxa"/>
            </w:tcMar>
            <w:vAlign w:val="center"/>
          </w:tcPr>
          <w:p w14:paraId="4BD0F7F1" w14:textId="448CCA45" w:rsidR="00A5014E" w:rsidRPr="006651F3" w:rsidRDefault="00345D4C" w:rsidP="00201ACA">
            <w:pPr>
              <w:spacing w:line="360" w:lineRule="auto"/>
              <w:ind w:right="-46"/>
              <w:rPr>
                <w:rFonts w:eastAsia="Calibri" w:cs="Calibri"/>
                <w:b/>
                <w:highlight w:val="lightGray"/>
              </w:rPr>
            </w:pPr>
            <w:r>
              <w:rPr>
                <w:rFonts w:eastAsia="Calibri" w:cs="Calibri"/>
                <w:b/>
                <w:highlight w:val="lightGray"/>
              </w:rPr>
              <w:t>40%</w:t>
            </w:r>
          </w:p>
        </w:tc>
        <w:tc>
          <w:tcPr>
            <w:tcW w:w="22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bottom w:w="28" w:type="dxa"/>
            </w:tcMar>
            <w:vAlign w:val="center"/>
          </w:tcPr>
          <w:p w14:paraId="2AC4C74C" w14:textId="3C276358" w:rsidR="00A5014E" w:rsidRPr="006651F3" w:rsidRDefault="00AF550B" w:rsidP="00201ACA">
            <w:pPr>
              <w:spacing w:line="360" w:lineRule="auto"/>
              <w:ind w:right="-46"/>
              <w:rPr>
                <w:rFonts w:eastAsia="Calibri" w:cs="Calibri"/>
                <w:b/>
                <w:highlight w:val="lightGray"/>
              </w:rPr>
            </w:pPr>
            <w:r>
              <w:rPr>
                <w:rFonts w:eastAsia="Calibri" w:cs="Calibri"/>
                <w:b/>
                <w:highlight w:val="lightGray"/>
              </w:rPr>
              <w:t>40</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28" w:type="dxa"/>
              <w:bottom w:w="28" w:type="dxa"/>
            </w:tcMar>
            <w:vAlign w:val="center"/>
          </w:tcPr>
          <w:p w14:paraId="5A1E73EB" w14:textId="5772ED10" w:rsidR="00A5014E" w:rsidRPr="006651F3" w:rsidRDefault="008B77F9" w:rsidP="00201ACA">
            <w:pPr>
              <w:spacing w:line="360" w:lineRule="auto"/>
              <w:ind w:right="-46"/>
              <w:rPr>
                <w:rFonts w:eastAsia="Calibri" w:cs="Calibri"/>
                <w:b/>
                <w:highlight w:val="lightGray"/>
              </w:rPr>
            </w:pPr>
            <w:r>
              <w:rPr>
                <w:rFonts w:eastAsia="Calibri" w:cs="Calibri"/>
                <w:b/>
                <w:highlight w:val="lightGray"/>
              </w:rPr>
              <w:t>2</w:t>
            </w:r>
            <w:r w:rsidR="007F5EF4">
              <w:rPr>
                <w:rFonts w:eastAsia="Calibri" w:cs="Calibri"/>
                <w:b/>
                <w:highlight w:val="lightGray"/>
              </w:rPr>
              <w:t>4</w:t>
            </w:r>
            <w:r w:rsidR="00190232">
              <w:rPr>
                <w:rFonts w:eastAsia="Calibri" w:cs="Calibri"/>
                <w:b/>
                <w:highlight w:val="lightGray"/>
              </w:rPr>
              <w:t>0</w:t>
            </w:r>
          </w:p>
        </w:tc>
      </w:tr>
      <w:tr w:rsidR="00F13DD4" w:rsidRPr="003C2586" w14:paraId="73E1767A" w14:textId="77777777" w:rsidTr="00EE72C2">
        <w:tc>
          <w:tcPr>
            <w:tcW w:w="9072" w:type="dxa"/>
            <w:gridSpan w:val="4"/>
            <w:shd w:val="clear" w:color="auto" w:fill="83CAEB" w:themeFill="accent1" w:themeFillTint="66"/>
            <w:tcMar>
              <w:top w:w="28" w:type="dxa"/>
              <w:bottom w:w="28" w:type="dxa"/>
            </w:tcMar>
          </w:tcPr>
          <w:p w14:paraId="467AE64A" w14:textId="11957F6E" w:rsidR="00F13DD4" w:rsidRPr="006651F3" w:rsidRDefault="00F13DD4" w:rsidP="00F13DD4">
            <w:pPr>
              <w:spacing w:line="360" w:lineRule="auto"/>
              <w:ind w:right="-46"/>
              <w:rPr>
                <w:rFonts w:eastAsia="Calibri" w:cs="Calibri"/>
                <w:b/>
                <w:color w:val="0C3512" w:themeColor="accent3" w:themeShade="80"/>
                <w:sz w:val="28"/>
                <w:szCs w:val="32"/>
              </w:rPr>
            </w:pPr>
            <w:r>
              <w:rPr>
                <w:rFonts w:cs="Arial"/>
                <w:b/>
              </w:rPr>
              <w:t>Design Approach and Methodology</w:t>
            </w:r>
          </w:p>
        </w:tc>
      </w:tr>
      <w:tr w:rsidR="00397179" w:rsidRPr="003C2586" w14:paraId="7845C6E8" w14:textId="77777777" w:rsidTr="48EE537F">
        <w:tc>
          <w:tcPr>
            <w:tcW w:w="2259" w:type="dxa"/>
            <w:tcMar>
              <w:top w:w="28" w:type="dxa"/>
              <w:bottom w:w="28" w:type="dxa"/>
            </w:tcMar>
            <w:vAlign w:val="center"/>
          </w:tcPr>
          <w:p w14:paraId="2B8B1F1B" w14:textId="77777777" w:rsidR="00397179" w:rsidRPr="003C2586" w:rsidRDefault="00397179" w:rsidP="00397179">
            <w:pPr>
              <w:spacing w:line="360" w:lineRule="auto"/>
              <w:ind w:right="-46"/>
              <w:rPr>
                <w:rFonts w:eastAsia="Calibri" w:cs="Calibri"/>
                <w:b/>
              </w:rPr>
            </w:pPr>
            <w:r w:rsidRPr="003C2586">
              <w:rPr>
                <w:rFonts w:eastAsia="Calibri" w:cs="Calibri"/>
                <w:b/>
              </w:rPr>
              <w:t>Description</w:t>
            </w:r>
          </w:p>
        </w:tc>
        <w:tc>
          <w:tcPr>
            <w:tcW w:w="6813" w:type="dxa"/>
            <w:gridSpan w:val="3"/>
            <w:tcMar>
              <w:top w:w="28" w:type="dxa"/>
              <w:bottom w:w="28" w:type="dxa"/>
            </w:tcMar>
          </w:tcPr>
          <w:p w14:paraId="13352128" w14:textId="2EFC114F" w:rsidR="00397179" w:rsidRPr="003C2586" w:rsidRDefault="00397179" w:rsidP="00397179">
            <w:pPr>
              <w:spacing w:line="360" w:lineRule="auto"/>
              <w:ind w:right="-46"/>
              <w:rPr>
                <w:rFonts w:eastAsia="Calibri" w:cs="Calibri"/>
                <w:bCs/>
                <w:iCs/>
                <w:szCs w:val="22"/>
              </w:rPr>
            </w:pPr>
            <w:r w:rsidRPr="008B6CA4">
              <w:rPr>
                <w:rFonts w:cs="Arial"/>
                <w:bCs/>
                <w:color w:val="000000" w:themeColor="text1"/>
              </w:rPr>
              <w:t>This criterion will assess the proposed approach for the design of the test.</w:t>
            </w:r>
          </w:p>
        </w:tc>
      </w:tr>
      <w:tr w:rsidR="00A5014E" w:rsidRPr="003C2586" w14:paraId="127A2137" w14:textId="77777777" w:rsidTr="008443F6">
        <w:tc>
          <w:tcPr>
            <w:tcW w:w="2259" w:type="dxa"/>
            <w:vMerge w:val="restart"/>
            <w:shd w:val="clear" w:color="auto" w:fill="0A2F41" w:themeFill="accent1" w:themeFillShade="80"/>
            <w:tcMar>
              <w:top w:w="28" w:type="dxa"/>
              <w:bottom w:w="28" w:type="dxa"/>
            </w:tcMar>
            <w:vAlign w:val="center"/>
          </w:tcPr>
          <w:p w14:paraId="27ECA825" w14:textId="77777777" w:rsidR="00A5014E" w:rsidRPr="003C2586" w:rsidRDefault="00A5014E" w:rsidP="00201ACA">
            <w:pPr>
              <w:spacing w:line="360" w:lineRule="auto"/>
              <w:ind w:right="-46"/>
              <w:rPr>
                <w:rFonts w:eastAsia="Calibri" w:cs="Calibri"/>
                <w:b/>
                <w:color w:val="FFFFFF"/>
              </w:rPr>
            </w:pPr>
            <w:r w:rsidRPr="003C2586">
              <w:rPr>
                <w:rFonts w:eastAsia="Calibri" w:cs="Calibri"/>
                <w:b/>
                <w:color w:val="FFFFFF"/>
              </w:rPr>
              <w:t>Criterion B</w:t>
            </w:r>
          </w:p>
        </w:tc>
        <w:tc>
          <w:tcPr>
            <w:tcW w:w="2254" w:type="dxa"/>
            <w:shd w:val="clear" w:color="auto" w:fill="83CAEB" w:themeFill="accent1" w:themeFillTint="66"/>
            <w:tcMar>
              <w:top w:w="28" w:type="dxa"/>
              <w:bottom w:w="28" w:type="dxa"/>
            </w:tcMar>
            <w:vAlign w:val="center"/>
          </w:tcPr>
          <w:p w14:paraId="3CFB62A4" w14:textId="77777777" w:rsidR="00A5014E" w:rsidRPr="006651F3" w:rsidRDefault="00A5014E" w:rsidP="00201ACA">
            <w:pPr>
              <w:spacing w:line="360" w:lineRule="auto"/>
              <w:ind w:right="-46"/>
              <w:rPr>
                <w:rFonts w:eastAsia="Calibri" w:cs="Calibri"/>
                <w:b/>
                <w:color w:val="0C3512" w:themeColor="accent3" w:themeShade="80"/>
              </w:rPr>
            </w:pPr>
            <w:r w:rsidRPr="006651F3">
              <w:rPr>
                <w:rFonts w:eastAsia="Calibri" w:cs="Calibri"/>
                <w:b/>
                <w:color w:val="0C3512" w:themeColor="accent3" w:themeShade="80"/>
              </w:rPr>
              <w:t>Weighting</w:t>
            </w:r>
          </w:p>
        </w:tc>
        <w:tc>
          <w:tcPr>
            <w:tcW w:w="2254" w:type="dxa"/>
            <w:shd w:val="clear" w:color="auto" w:fill="83CAEB" w:themeFill="accent1" w:themeFillTint="66"/>
            <w:tcMar>
              <w:top w:w="28" w:type="dxa"/>
              <w:bottom w:w="28" w:type="dxa"/>
            </w:tcMar>
            <w:vAlign w:val="center"/>
          </w:tcPr>
          <w:p w14:paraId="13040732" w14:textId="77777777" w:rsidR="00A5014E" w:rsidRPr="006651F3" w:rsidRDefault="00A5014E" w:rsidP="00201ACA">
            <w:pPr>
              <w:spacing w:line="360" w:lineRule="auto"/>
              <w:ind w:right="-46"/>
              <w:rPr>
                <w:rFonts w:eastAsia="Calibri" w:cs="Calibri"/>
                <w:b/>
                <w:color w:val="0C3512" w:themeColor="accent3" w:themeShade="80"/>
              </w:rPr>
            </w:pPr>
            <w:r w:rsidRPr="006651F3">
              <w:rPr>
                <w:rFonts w:eastAsia="Calibri" w:cs="Calibri"/>
                <w:b/>
                <w:color w:val="0C3512" w:themeColor="accent3" w:themeShade="80"/>
              </w:rPr>
              <w:t>Maximum Marks</w:t>
            </w:r>
          </w:p>
        </w:tc>
        <w:tc>
          <w:tcPr>
            <w:tcW w:w="2305" w:type="dxa"/>
            <w:shd w:val="clear" w:color="auto" w:fill="83CAEB" w:themeFill="accent1" w:themeFillTint="66"/>
            <w:tcMar>
              <w:top w:w="28" w:type="dxa"/>
              <w:bottom w:w="28" w:type="dxa"/>
            </w:tcMar>
            <w:vAlign w:val="center"/>
          </w:tcPr>
          <w:p w14:paraId="1C94C5EF" w14:textId="77777777" w:rsidR="00A5014E" w:rsidRPr="006651F3" w:rsidRDefault="00A5014E" w:rsidP="00201ACA">
            <w:pPr>
              <w:spacing w:line="360" w:lineRule="auto"/>
              <w:ind w:right="-46"/>
              <w:rPr>
                <w:rFonts w:eastAsia="Calibri" w:cs="Calibri"/>
                <w:b/>
                <w:color w:val="0C3512" w:themeColor="accent3" w:themeShade="80"/>
              </w:rPr>
            </w:pPr>
            <w:r w:rsidRPr="006651F3">
              <w:rPr>
                <w:rFonts w:eastAsia="Calibri" w:cs="Calibri"/>
                <w:b/>
                <w:color w:val="0C3512" w:themeColor="accent3" w:themeShade="80"/>
              </w:rPr>
              <w:t>Minimum Marks</w:t>
            </w:r>
          </w:p>
        </w:tc>
      </w:tr>
      <w:tr w:rsidR="00A5014E" w:rsidRPr="003C2586" w14:paraId="1EDFC76B" w14:textId="77777777" w:rsidTr="008443F6">
        <w:tc>
          <w:tcPr>
            <w:tcW w:w="2259" w:type="dxa"/>
            <w:vMerge/>
            <w:shd w:val="clear" w:color="auto" w:fill="0A2F41" w:themeFill="accent1" w:themeFillShade="80"/>
            <w:tcMar>
              <w:top w:w="28" w:type="dxa"/>
              <w:bottom w:w="28" w:type="dxa"/>
            </w:tcMar>
            <w:vAlign w:val="center"/>
          </w:tcPr>
          <w:p w14:paraId="72590814" w14:textId="77777777" w:rsidR="00A5014E" w:rsidRPr="003C2586" w:rsidRDefault="00A5014E" w:rsidP="00201ACA">
            <w:pPr>
              <w:widowControl w:val="0"/>
              <w:pBdr>
                <w:top w:val="nil"/>
                <w:left w:val="nil"/>
                <w:bottom w:val="nil"/>
                <w:right w:val="nil"/>
                <w:between w:val="nil"/>
              </w:pBdr>
              <w:spacing w:line="360" w:lineRule="auto"/>
              <w:ind w:right="-46"/>
              <w:rPr>
                <w:rFonts w:eastAsia="Calibri" w:cs="Calibri"/>
                <w:b/>
              </w:rPr>
            </w:pPr>
          </w:p>
        </w:tc>
        <w:tc>
          <w:tcPr>
            <w:tcW w:w="2254" w:type="dxa"/>
            <w:tcMar>
              <w:top w:w="28" w:type="dxa"/>
              <w:bottom w:w="28" w:type="dxa"/>
            </w:tcMar>
            <w:vAlign w:val="center"/>
          </w:tcPr>
          <w:p w14:paraId="5C97E3F2" w14:textId="0C1F9C66" w:rsidR="00A5014E" w:rsidRPr="006651F3" w:rsidRDefault="00345D4C" w:rsidP="00201ACA">
            <w:pPr>
              <w:spacing w:line="360" w:lineRule="auto"/>
              <w:ind w:right="-46"/>
              <w:rPr>
                <w:rFonts w:eastAsia="Calibri" w:cs="Calibri"/>
                <w:highlight w:val="lightGray"/>
              </w:rPr>
            </w:pPr>
            <w:r>
              <w:rPr>
                <w:rFonts w:eastAsia="Calibri" w:cs="Calibri"/>
                <w:highlight w:val="lightGray"/>
              </w:rPr>
              <w:t>20%</w:t>
            </w:r>
          </w:p>
        </w:tc>
        <w:tc>
          <w:tcPr>
            <w:tcW w:w="2254" w:type="dxa"/>
            <w:tcMar>
              <w:top w:w="28" w:type="dxa"/>
              <w:bottom w:w="28" w:type="dxa"/>
            </w:tcMar>
            <w:vAlign w:val="center"/>
          </w:tcPr>
          <w:p w14:paraId="4A109E58" w14:textId="4E1AEB74" w:rsidR="00A5014E" w:rsidRPr="006651F3" w:rsidRDefault="00AF550B" w:rsidP="00201ACA">
            <w:pPr>
              <w:spacing w:line="360" w:lineRule="auto"/>
              <w:ind w:right="-46"/>
              <w:rPr>
                <w:rFonts w:eastAsia="Calibri" w:cs="Calibri"/>
                <w:highlight w:val="lightGray"/>
              </w:rPr>
            </w:pPr>
            <w:r>
              <w:rPr>
                <w:rFonts w:eastAsia="Calibri" w:cs="Calibri"/>
                <w:highlight w:val="lightGray"/>
              </w:rPr>
              <w:t>20</w:t>
            </w:r>
          </w:p>
        </w:tc>
        <w:tc>
          <w:tcPr>
            <w:tcW w:w="2305" w:type="dxa"/>
            <w:tcMar>
              <w:top w:w="28" w:type="dxa"/>
              <w:bottom w:w="28" w:type="dxa"/>
            </w:tcMar>
            <w:vAlign w:val="center"/>
          </w:tcPr>
          <w:p w14:paraId="7A97713A" w14:textId="47923603" w:rsidR="00A5014E" w:rsidRPr="006651F3" w:rsidRDefault="008B77F9" w:rsidP="00201ACA">
            <w:pPr>
              <w:spacing w:line="360" w:lineRule="auto"/>
              <w:ind w:right="-46"/>
              <w:rPr>
                <w:rFonts w:eastAsia="Calibri" w:cs="Calibri"/>
                <w:highlight w:val="lightGray"/>
              </w:rPr>
            </w:pPr>
            <w:r>
              <w:rPr>
                <w:rFonts w:eastAsia="Calibri" w:cs="Calibri"/>
                <w:highlight w:val="lightGray"/>
              </w:rPr>
              <w:t>1</w:t>
            </w:r>
            <w:r w:rsidR="007F5EF4">
              <w:rPr>
                <w:rFonts w:eastAsia="Calibri" w:cs="Calibri"/>
                <w:highlight w:val="lightGray"/>
              </w:rPr>
              <w:t>2</w:t>
            </w:r>
            <w:r w:rsidR="00190232">
              <w:rPr>
                <w:rFonts w:eastAsia="Calibri" w:cs="Calibri"/>
                <w:highlight w:val="lightGray"/>
              </w:rPr>
              <w:t>0</w:t>
            </w:r>
          </w:p>
        </w:tc>
      </w:tr>
      <w:tr w:rsidR="006E5FBD" w:rsidRPr="003C2586" w14:paraId="24C5F65E" w14:textId="77777777" w:rsidTr="00EE72C2">
        <w:tc>
          <w:tcPr>
            <w:tcW w:w="9072" w:type="dxa"/>
            <w:gridSpan w:val="4"/>
            <w:shd w:val="clear" w:color="auto" w:fill="83CAEB" w:themeFill="accent1" w:themeFillTint="66"/>
            <w:tcMar>
              <w:top w:w="28" w:type="dxa"/>
              <w:bottom w:w="28" w:type="dxa"/>
            </w:tcMar>
          </w:tcPr>
          <w:p w14:paraId="09F20567" w14:textId="5115608B" w:rsidR="006E5FBD" w:rsidRPr="006651F3" w:rsidRDefault="006E5FBD" w:rsidP="006E5FBD">
            <w:pPr>
              <w:spacing w:line="360" w:lineRule="auto"/>
              <w:ind w:right="-46"/>
              <w:rPr>
                <w:rFonts w:eastAsia="Calibri" w:cs="Calibri"/>
                <w:color w:val="0C3512" w:themeColor="accent3" w:themeShade="80"/>
                <w:sz w:val="28"/>
                <w:szCs w:val="32"/>
              </w:rPr>
            </w:pPr>
            <w:r>
              <w:rPr>
                <w:rFonts w:cs="Arial"/>
                <w:b/>
              </w:rPr>
              <w:t>Operational Delivery Approach and Methodology</w:t>
            </w:r>
          </w:p>
        </w:tc>
      </w:tr>
      <w:tr w:rsidR="000C3EB1" w:rsidRPr="003C2586" w14:paraId="44DDD709" w14:textId="77777777" w:rsidTr="48EE537F">
        <w:tc>
          <w:tcPr>
            <w:tcW w:w="2259" w:type="dxa"/>
            <w:tcMar>
              <w:top w:w="28" w:type="dxa"/>
              <w:bottom w:w="28" w:type="dxa"/>
            </w:tcMar>
            <w:vAlign w:val="center"/>
          </w:tcPr>
          <w:p w14:paraId="59894598" w14:textId="77777777" w:rsidR="000C3EB1" w:rsidRPr="003C2586" w:rsidRDefault="000C3EB1" w:rsidP="000C3EB1">
            <w:pPr>
              <w:spacing w:line="360" w:lineRule="auto"/>
              <w:ind w:right="-46"/>
              <w:rPr>
                <w:rFonts w:eastAsia="Calibri" w:cs="Calibri"/>
                <w:b/>
              </w:rPr>
            </w:pPr>
            <w:r w:rsidRPr="003C2586">
              <w:rPr>
                <w:rFonts w:eastAsia="Calibri" w:cs="Calibri"/>
                <w:b/>
              </w:rPr>
              <w:t>Description</w:t>
            </w:r>
          </w:p>
        </w:tc>
        <w:tc>
          <w:tcPr>
            <w:tcW w:w="6813" w:type="dxa"/>
            <w:gridSpan w:val="3"/>
            <w:tcMar>
              <w:top w:w="28" w:type="dxa"/>
              <w:bottom w:w="28" w:type="dxa"/>
            </w:tcMar>
          </w:tcPr>
          <w:p w14:paraId="70B402D7" w14:textId="207D2D71" w:rsidR="000C3EB1" w:rsidRPr="003C2586" w:rsidRDefault="000C3EB1" w:rsidP="000C3EB1">
            <w:pPr>
              <w:pBdr>
                <w:top w:val="nil"/>
                <w:left w:val="nil"/>
                <w:bottom w:val="nil"/>
                <w:right w:val="nil"/>
                <w:between w:val="nil"/>
              </w:pBdr>
              <w:spacing w:line="360" w:lineRule="auto"/>
              <w:ind w:right="-46"/>
              <w:rPr>
                <w:rFonts w:eastAsia="Calibri" w:cs="Calibri"/>
                <w:color w:val="000000"/>
                <w:szCs w:val="22"/>
              </w:rPr>
            </w:pPr>
            <w:r w:rsidRPr="008B6CA4">
              <w:rPr>
                <w:rFonts w:cs="Arial"/>
                <w:bCs/>
                <w:color w:val="000000" w:themeColor="text1"/>
              </w:rPr>
              <w:t>This criterion will assess the proposed approach for the operational delivery of the test services.</w:t>
            </w:r>
          </w:p>
        </w:tc>
      </w:tr>
      <w:tr w:rsidR="00077D3A" w:rsidRPr="003C2586" w14:paraId="72B30190" w14:textId="77777777" w:rsidTr="008443F6">
        <w:tc>
          <w:tcPr>
            <w:tcW w:w="2259" w:type="dxa"/>
            <w:vMerge w:val="restart"/>
            <w:shd w:val="clear" w:color="auto" w:fill="0A2F41" w:themeFill="accent1" w:themeFillShade="80"/>
            <w:tcMar>
              <w:top w:w="28" w:type="dxa"/>
              <w:bottom w:w="28" w:type="dxa"/>
            </w:tcMar>
            <w:vAlign w:val="center"/>
          </w:tcPr>
          <w:p w14:paraId="0D8F4186" w14:textId="5DA11F1B" w:rsidR="00077D3A" w:rsidRPr="003C2586" w:rsidRDefault="6AA5FD77" w:rsidP="00077D3A">
            <w:pPr>
              <w:spacing w:line="360" w:lineRule="auto"/>
              <w:ind w:right="-46"/>
            </w:pPr>
            <w:r w:rsidRPr="48EE537F">
              <w:rPr>
                <w:rFonts w:eastAsia="Calibri" w:cs="Calibri"/>
                <w:b/>
                <w:bCs/>
                <w:color w:val="FFFFFF" w:themeColor="background1"/>
              </w:rPr>
              <w:t xml:space="preserve">Criterion C </w:t>
            </w:r>
          </w:p>
        </w:tc>
        <w:tc>
          <w:tcPr>
            <w:tcW w:w="2254" w:type="dxa"/>
            <w:shd w:val="clear" w:color="auto" w:fill="83CAEB" w:themeFill="accent1" w:themeFillTint="66"/>
            <w:tcMar>
              <w:top w:w="28" w:type="dxa"/>
              <w:bottom w:w="28" w:type="dxa"/>
            </w:tcMar>
            <w:vAlign w:val="center"/>
          </w:tcPr>
          <w:p w14:paraId="4BD16F92" w14:textId="77777777" w:rsidR="00077D3A" w:rsidRPr="006651F3" w:rsidRDefault="00077D3A" w:rsidP="00077D3A">
            <w:pPr>
              <w:spacing w:line="360" w:lineRule="auto"/>
              <w:ind w:right="-46"/>
              <w:rPr>
                <w:rFonts w:eastAsia="Calibri" w:cs="Calibri"/>
                <w:b/>
                <w:color w:val="0C3512" w:themeColor="accent3" w:themeShade="80"/>
              </w:rPr>
            </w:pPr>
            <w:r w:rsidRPr="006651F3">
              <w:rPr>
                <w:rFonts w:eastAsia="Calibri" w:cs="Calibri"/>
                <w:b/>
                <w:color w:val="0C3512" w:themeColor="accent3" w:themeShade="80"/>
              </w:rPr>
              <w:t>Weighting</w:t>
            </w:r>
          </w:p>
        </w:tc>
        <w:tc>
          <w:tcPr>
            <w:tcW w:w="2254" w:type="dxa"/>
            <w:shd w:val="clear" w:color="auto" w:fill="83CAEB" w:themeFill="accent1" w:themeFillTint="66"/>
            <w:tcMar>
              <w:top w:w="28" w:type="dxa"/>
              <w:bottom w:w="28" w:type="dxa"/>
            </w:tcMar>
            <w:vAlign w:val="center"/>
          </w:tcPr>
          <w:p w14:paraId="3CB20F3A" w14:textId="77777777" w:rsidR="00077D3A" w:rsidRPr="006651F3" w:rsidRDefault="00077D3A" w:rsidP="00077D3A">
            <w:pPr>
              <w:spacing w:line="360" w:lineRule="auto"/>
              <w:ind w:right="-46"/>
              <w:rPr>
                <w:rFonts w:eastAsia="Calibri" w:cs="Calibri"/>
                <w:b/>
                <w:color w:val="0C3512" w:themeColor="accent3" w:themeShade="80"/>
              </w:rPr>
            </w:pPr>
            <w:r w:rsidRPr="006651F3">
              <w:rPr>
                <w:rFonts w:eastAsia="Calibri" w:cs="Calibri"/>
                <w:b/>
                <w:color w:val="0C3512" w:themeColor="accent3" w:themeShade="80"/>
              </w:rPr>
              <w:t>Maximum Marks</w:t>
            </w:r>
          </w:p>
        </w:tc>
        <w:tc>
          <w:tcPr>
            <w:tcW w:w="2305" w:type="dxa"/>
            <w:shd w:val="clear" w:color="auto" w:fill="83CAEB" w:themeFill="accent1" w:themeFillTint="66"/>
            <w:tcMar>
              <w:top w:w="28" w:type="dxa"/>
              <w:bottom w:w="28" w:type="dxa"/>
            </w:tcMar>
            <w:vAlign w:val="center"/>
          </w:tcPr>
          <w:p w14:paraId="15FF0016" w14:textId="77777777" w:rsidR="00077D3A" w:rsidRPr="006651F3" w:rsidRDefault="00077D3A" w:rsidP="00077D3A">
            <w:pPr>
              <w:spacing w:line="360" w:lineRule="auto"/>
              <w:ind w:right="-46"/>
              <w:rPr>
                <w:rFonts w:eastAsia="Calibri" w:cs="Calibri"/>
                <w:b/>
                <w:color w:val="0C3512" w:themeColor="accent3" w:themeShade="80"/>
              </w:rPr>
            </w:pPr>
            <w:r w:rsidRPr="006651F3">
              <w:rPr>
                <w:rFonts w:eastAsia="Calibri" w:cs="Calibri"/>
                <w:b/>
                <w:color w:val="0C3512" w:themeColor="accent3" w:themeShade="80"/>
              </w:rPr>
              <w:t xml:space="preserve">Minimum Marks </w:t>
            </w:r>
          </w:p>
        </w:tc>
      </w:tr>
      <w:tr w:rsidR="00077D3A" w:rsidRPr="003C2586" w14:paraId="0E0688F6" w14:textId="77777777" w:rsidTr="008443F6">
        <w:tc>
          <w:tcPr>
            <w:tcW w:w="2259" w:type="dxa"/>
            <w:vMerge/>
            <w:shd w:val="clear" w:color="auto" w:fill="0A2F41" w:themeFill="accent1" w:themeFillShade="80"/>
            <w:tcMar>
              <w:top w:w="28" w:type="dxa"/>
              <w:bottom w:w="28" w:type="dxa"/>
            </w:tcMar>
            <w:vAlign w:val="center"/>
          </w:tcPr>
          <w:p w14:paraId="584FECA5" w14:textId="77777777" w:rsidR="00077D3A" w:rsidRPr="003C2586" w:rsidRDefault="00077D3A" w:rsidP="00077D3A">
            <w:pPr>
              <w:widowControl w:val="0"/>
              <w:pBdr>
                <w:top w:val="nil"/>
                <w:left w:val="nil"/>
                <w:bottom w:val="nil"/>
                <w:right w:val="nil"/>
                <w:between w:val="nil"/>
              </w:pBdr>
              <w:spacing w:line="360" w:lineRule="auto"/>
              <w:ind w:right="-46"/>
              <w:rPr>
                <w:rFonts w:eastAsia="Calibri" w:cs="Calibri"/>
                <w:b/>
              </w:rPr>
            </w:pPr>
          </w:p>
        </w:tc>
        <w:tc>
          <w:tcPr>
            <w:tcW w:w="2254" w:type="dxa"/>
            <w:tcMar>
              <w:top w:w="28" w:type="dxa"/>
              <w:bottom w:w="28" w:type="dxa"/>
            </w:tcMar>
            <w:vAlign w:val="center"/>
          </w:tcPr>
          <w:p w14:paraId="0D364F2F" w14:textId="53311A88" w:rsidR="00077D3A" w:rsidRPr="006651F3" w:rsidRDefault="004C2D4D" w:rsidP="00077D3A">
            <w:pPr>
              <w:spacing w:line="360" w:lineRule="auto"/>
              <w:ind w:right="-46"/>
              <w:rPr>
                <w:rFonts w:eastAsia="Calibri" w:cs="Calibri"/>
                <w:highlight w:val="lightGray"/>
              </w:rPr>
            </w:pPr>
            <w:r>
              <w:rPr>
                <w:rFonts w:eastAsia="Calibri" w:cs="Calibri"/>
                <w:highlight w:val="lightGray"/>
              </w:rPr>
              <w:t>40%</w:t>
            </w:r>
          </w:p>
        </w:tc>
        <w:tc>
          <w:tcPr>
            <w:tcW w:w="2254" w:type="dxa"/>
            <w:tcMar>
              <w:top w:w="28" w:type="dxa"/>
              <w:bottom w:w="28" w:type="dxa"/>
            </w:tcMar>
            <w:vAlign w:val="center"/>
          </w:tcPr>
          <w:p w14:paraId="77887E5C" w14:textId="79C79BBA" w:rsidR="00077D3A" w:rsidRPr="006651F3" w:rsidRDefault="00077D3A" w:rsidP="00077D3A">
            <w:pPr>
              <w:spacing w:line="360" w:lineRule="auto"/>
              <w:ind w:right="-46"/>
              <w:rPr>
                <w:rFonts w:eastAsia="Calibri" w:cs="Calibri"/>
                <w:highlight w:val="lightGray"/>
              </w:rPr>
            </w:pPr>
            <w:r>
              <w:rPr>
                <w:rFonts w:eastAsia="Calibri" w:cs="Calibri"/>
                <w:highlight w:val="lightGray"/>
              </w:rPr>
              <w:t>40</w:t>
            </w:r>
          </w:p>
        </w:tc>
        <w:tc>
          <w:tcPr>
            <w:tcW w:w="2305" w:type="dxa"/>
            <w:tcMar>
              <w:top w:w="28" w:type="dxa"/>
              <w:bottom w:w="28" w:type="dxa"/>
            </w:tcMar>
            <w:vAlign w:val="center"/>
          </w:tcPr>
          <w:p w14:paraId="4A6489C8" w14:textId="14A92CF7" w:rsidR="00077D3A" w:rsidRPr="006651F3" w:rsidRDefault="002530A4" w:rsidP="00077D3A">
            <w:pPr>
              <w:spacing w:line="360" w:lineRule="auto"/>
              <w:ind w:right="-46"/>
              <w:rPr>
                <w:rFonts w:eastAsia="Calibri" w:cs="Calibri"/>
                <w:highlight w:val="lightGray"/>
              </w:rPr>
            </w:pPr>
            <w:r>
              <w:rPr>
                <w:rFonts w:eastAsia="Calibri" w:cs="Calibri"/>
                <w:highlight w:val="lightGray"/>
              </w:rPr>
              <w:t xml:space="preserve">n/a </w:t>
            </w:r>
          </w:p>
        </w:tc>
      </w:tr>
      <w:tr w:rsidR="00077D3A" w:rsidRPr="003C2586" w14:paraId="1481A1BF" w14:textId="77777777" w:rsidTr="00EE72C2">
        <w:tc>
          <w:tcPr>
            <w:tcW w:w="9072" w:type="dxa"/>
            <w:gridSpan w:val="4"/>
            <w:shd w:val="clear" w:color="auto" w:fill="83CAEB" w:themeFill="accent1" w:themeFillTint="66"/>
            <w:tcMar>
              <w:top w:w="28" w:type="dxa"/>
              <w:bottom w:w="28" w:type="dxa"/>
            </w:tcMar>
          </w:tcPr>
          <w:p w14:paraId="283F03CD" w14:textId="4A037C9B" w:rsidR="00077D3A" w:rsidRPr="006651F3" w:rsidRDefault="2C54240B" w:rsidP="48EE537F">
            <w:pPr>
              <w:spacing w:line="360" w:lineRule="auto"/>
              <w:ind w:right="-46"/>
              <w:rPr>
                <w:rFonts w:eastAsia="Calibri" w:cs="Calibri"/>
                <w:b/>
                <w:bCs/>
                <w:color w:val="0C3512" w:themeColor="accent3" w:themeShade="80"/>
                <w:sz w:val="28"/>
                <w:szCs w:val="28"/>
              </w:rPr>
            </w:pPr>
            <w:r w:rsidRPr="48EE537F">
              <w:rPr>
                <w:rFonts w:cs="Arial"/>
                <w:b/>
                <w:bCs/>
              </w:rPr>
              <w:t xml:space="preserve"> Ultimate Cost </w:t>
            </w:r>
          </w:p>
        </w:tc>
      </w:tr>
      <w:tr w:rsidR="00811E19" w:rsidRPr="00CD051D" w14:paraId="760C5907" w14:textId="77777777" w:rsidTr="48EE537F">
        <w:tc>
          <w:tcPr>
            <w:tcW w:w="2259" w:type="dxa"/>
            <w:tcMar>
              <w:top w:w="28" w:type="dxa"/>
              <w:bottom w:w="28" w:type="dxa"/>
            </w:tcMar>
            <w:vAlign w:val="center"/>
          </w:tcPr>
          <w:p w14:paraId="524175AE" w14:textId="27EFBC2F" w:rsidR="00811E19" w:rsidRPr="003C2586" w:rsidRDefault="00811E19" w:rsidP="00811E19">
            <w:pPr>
              <w:spacing w:line="360" w:lineRule="auto"/>
              <w:ind w:right="-46"/>
              <w:rPr>
                <w:rFonts w:eastAsia="Calibri" w:cs="Calibri"/>
                <w:b/>
              </w:rPr>
            </w:pPr>
            <w:r w:rsidRPr="003C2586">
              <w:rPr>
                <w:rFonts w:eastAsia="Calibri" w:cs="Calibri"/>
                <w:b/>
              </w:rPr>
              <w:t>Description</w:t>
            </w:r>
          </w:p>
        </w:tc>
        <w:tc>
          <w:tcPr>
            <w:tcW w:w="6813" w:type="dxa"/>
            <w:gridSpan w:val="3"/>
            <w:tcMar>
              <w:top w:w="28" w:type="dxa"/>
              <w:bottom w:w="28" w:type="dxa"/>
            </w:tcMar>
          </w:tcPr>
          <w:p w14:paraId="6DADA606" w14:textId="77777777" w:rsidR="009F15FB" w:rsidRPr="00815DA1" w:rsidRDefault="009F15FB" w:rsidP="009F15FB">
            <w:pPr>
              <w:spacing w:before="120" w:after="120"/>
              <w:rPr>
                <w:rFonts w:cs="Arial"/>
              </w:rPr>
            </w:pPr>
            <w:r w:rsidRPr="00815DA1">
              <w:rPr>
                <w:rFonts w:cs="Arial"/>
              </w:rPr>
              <w:t xml:space="preserve">Please complete the </w:t>
            </w:r>
            <w:r>
              <w:rPr>
                <w:rFonts w:cs="Arial"/>
              </w:rPr>
              <w:t>Cost Proposal form</w:t>
            </w:r>
            <w:r w:rsidRPr="00815DA1">
              <w:rPr>
                <w:rFonts w:cs="Arial"/>
              </w:rPr>
              <w:t xml:space="preserve"> contained in </w:t>
            </w:r>
            <w:r>
              <w:rPr>
                <w:rFonts w:cs="Arial"/>
              </w:rPr>
              <w:t>the Pricing Schedule</w:t>
            </w:r>
            <w:r w:rsidRPr="00815DA1">
              <w:rPr>
                <w:rFonts w:cs="Arial"/>
              </w:rPr>
              <w:t>.</w:t>
            </w:r>
          </w:p>
          <w:p w14:paraId="39C71F2E" w14:textId="77777777" w:rsidR="009F15FB" w:rsidRPr="00815DA1" w:rsidRDefault="009F15FB" w:rsidP="009F15FB">
            <w:pPr>
              <w:widowControl w:val="0"/>
              <w:autoSpaceDE w:val="0"/>
              <w:autoSpaceDN w:val="0"/>
              <w:adjustRightInd w:val="0"/>
              <w:spacing w:before="120" w:after="120"/>
              <w:rPr>
                <w:rFonts w:cs="Arial"/>
              </w:rPr>
            </w:pPr>
            <w:r w:rsidRPr="00815DA1">
              <w:rPr>
                <w:rFonts w:cs="Arial"/>
              </w:rPr>
              <w:t xml:space="preserve">The lowest Ultimate Cost Tender as assessed by the Evaluation Team and which also meets </w:t>
            </w:r>
            <w:proofErr w:type="gramStart"/>
            <w:r w:rsidRPr="00815DA1">
              <w:rPr>
                <w:rFonts w:cs="Arial"/>
              </w:rPr>
              <w:t>all of</w:t>
            </w:r>
            <w:proofErr w:type="gramEnd"/>
            <w:r w:rsidRPr="00815DA1">
              <w:rPr>
                <w:rFonts w:cs="Arial"/>
              </w:rPr>
              <w:t xml:space="preserve"> the minimum requirements of the qualitative award criteria, will receive the maximum score achievable under this criterion.  The scores of the other valid Tenders will be calculated by using the following formula:</w:t>
            </w:r>
          </w:p>
          <w:p w14:paraId="344C8162" w14:textId="2703E9E0" w:rsidR="00811E19" w:rsidRPr="00CD051D" w:rsidRDefault="009F15FB" w:rsidP="009F15FB">
            <w:pPr>
              <w:spacing w:line="360" w:lineRule="auto"/>
              <w:ind w:right="-46"/>
              <w:rPr>
                <w:rFonts w:eastAsia="Calibri" w:cs="Calibri"/>
                <w:bCs/>
                <w:szCs w:val="22"/>
              </w:rPr>
            </w:pPr>
            <w:r w:rsidRPr="00815DA1">
              <w:rPr>
                <w:rFonts w:cs="Arial"/>
                <w:i/>
                <w:iCs/>
              </w:rPr>
              <w:t>Number of points = the cost of the lowest valid tender divided by the cost of the valid tender in question and multiplied by the maximum score achievable</w:t>
            </w:r>
          </w:p>
        </w:tc>
      </w:tr>
      <w:tr w:rsidR="00811E19" w:rsidRPr="003C2586" w14:paraId="413D4F62" w14:textId="77777777" w:rsidTr="00446FFE">
        <w:trPr>
          <w:trHeight w:val="990"/>
        </w:trPr>
        <w:tc>
          <w:tcPr>
            <w:tcW w:w="2259" w:type="dxa"/>
            <w:shd w:val="clear" w:color="auto" w:fill="0A2F41" w:themeFill="accent1" w:themeFillShade="80"/>
            <w:tcMar>
              <w:top w:w="28" w:type="dxa"/>
              <w:bottom w:w="28" w:type="dxa"/>
            </w:tcMar>
            <w:vAlign w:val="center"/>
          </w:tcPr>
          <w:p w14:paraId="52C045DF" w14:textId="77777777" w:rsidR="00811E19" w:rsidRPr="00EE72C2" w:rsidRDefault="00811E19" w:rsidP="000844EA">
            <w:pPr>
              <w:spacing w:line="360" w:lineRule="auto"/>
              <w:ind w:right="158"/>
              <w:jc w:val="left"/>
              <w:rPr>
                <w:rFonts w:eastAsia="Calibri" w:cs="Calibri"/>
                <w:b/>
                <w:color w:val="FFFFFF" w:themeColor="background1"/>
                <w:sz w:val="24"/>
              </w:rPr>
            </w:pPr>
            <w:r w:rsidRPr="00EE72C2">
              <w:rPr>
                <w:rFonts w:eastAsia="Calibri" w:cs="Calibri"/>
                <w:b/>
                <w:color w:val="FFFFFF" w:themeColor="background1"/>
                <w:sz w:val="24"/>
              </w:rPr>
              <w:lastRenderedPageBreak/>
              <w:t>Total Available Marks</w:t>
            </w:r>
          </w:p>
        </w:tc>
        <w:tc>
          <w:tcPr>
            <w:tcW w:w="6813" w:type="dxa"/>
            <w:gridSpan w:val="3"/>
            <w:tcMar>
              <w:top w:w="28" w:type="dxa"/>
              <w:bottom w:w="28" w:type="dxa"/>
            </w:tcMar>
            <w:vAlign w:val="center"/>
          </w:tcPr>
          <w:p w14:paraId="35455E3E" w14:textId="6CCDAA90" w:rsidR="00811E19" w:rsidRPr="003C2586" w:rsidRDefault="00811E19" w:rsidP="00811E19">
            <w:pPr>
              <w:spacing w:line="360" w:lineRule="auto"/>
              <w:ind w:right="-46"/>
              <w:jc w:val="center"/>
              <w:rPr>
                <w:rFonts w:eastAsia="Calibri" w:cs="Calibri"/>
                <w:b/>
                <w:szCs w:val="22"/>
              </w:rPr>
            </w:pPr>
            <w:r w:rsidRPr="003C2586">
              <w:rPr>
                <w:rFonts w:eastAsia="Calibri" w:cs="Calibri"/>
                <w:b/>
                <w:szCs w:val="22"/>
              </w:rPr>
              <w:t>100</w:t>
            </w:r>
            <w:r w:rsidR="00822CE6">
              <w:rPr>
                <w:rFonts w:eastAsia="Calibri" w:cs="Calibri"/>
                <w:b/>
                <w:szCs w:val="22"/>
              </w:rPr>
              <w:t>0</w:t>
            </w:r>
            <w:r w:rsidRPr="003C2586">
              <w:rPr>
                <w:rFonts w:eastAsia="Calibri" w:cs="Calibri"/>
                <w:b/>
                <w:szCs w:val="22"/>
              </w:rPr>
              <w:t xml:space="preserve"> (100%)</w:t>
            </w:r>
          </w:p>
        </w:tc>
      </w:tr>
    </w:tbl>
    <w:p w14:paraId="19C68F08" w14:textId="77777777" w:rsidR="00A5014E" w:rsidRPr="003C2586" w:rsidRDefault="00A5014E" w:rsidP="00201ACA">
      <w:pPr>
        <w:spacing w:line="360" w:lineRule="auto"/>
        <w:ind w:right="-46"/>
        <w:rPr>
          <w:rFonts w:cs="Calibri"/>
          <w:szCs w:val="22"/>
          <w:lang w:val="en-GB"/>
        </w:rPr>
      </w:pPr>
    </w:p>
    <w:p w14:paraId="69953447" w14:textId="77777777" w:rsidR="006651F3" w:rsidRPr="006651F3" w:rsidRDefault="006651F3" w:rsidP="00201ACA">
      <w:pPr>
        <w:pStyle w:val="Heading3"/>
        <w:rPr>
          <w:rFonts w:eastAsia="Yu Gothic Light"/>
          <w:lang w:val="en-GB" w:eastAsia="en-GB"/>
        </w:rPr>
      </w:pPr>
      <w:bookmarkStart w:id="79" w:name="_Toc200701463"/>
      <w:bookmarkStart w:id="80" w:name="_Toc201192833"/>
      <w:bookmarkStart w:id="81" w:name="_Toc203098899"/>
      <w:bookmarkStart w:id="82" w:name="_Toc236395157"/>
      <w:r w:rsidRPr="006651F3">
        <w:rPr>
          <w:rFonts w:eastAsia="Yu Gothic Light"/>
          <w:lang w:val="en-GB" w:eastAsia="en-GB"/>
        </w:rPr>
        <w:t>5.1.1. Minimum Scoring Requirements for Qualitative Award Criteria</w:t>
      </w:r>
      <w:bookmarkEnd w:id="79"/>
      <w:bookmarkEnd w:id="80"/>
      <w:bookmarkEnd w:id="81"/>
      <w:bookmarkEnd w:id="82"/>
    </w:p>
    <w:p w14:paraId="7A8AA522" w14:textId="7EC1BADE" w:rsidR="006651F3" w:rsidRPr="006651F3" w:rsidRDefault="006651F3" w:rsidP="002530A4">
      <w:pPr>
        <w:spacing w:after="0" w:line="360" w:lineRule="auto"/>
        <w:ind w:right="-48"/>
        <w:rPr>
          <w:rFonts w:eastAsia="Calibri" w:cs="Calibri"/>
          <w:b/>
          <w:color w:val="0C3512"/>
          <w:kern w:val="0"/>
          <w:sz w:val="32"/>
          <w:szCs w:val="32"/>
          <w:lang w:val="en-GB" w:eastAsia="en-GB"/>
          <w14:ligatures w14:val="none"/>
        </w:rPr>
      </w:pPr>
      <w:r w:rsidRPr="00EE3D98">
        <w:rPr>
          <w:rFonts w:eastAsia="Calibri" w:cs="Calibri"/>
          <w:kern w:val="0"/>
          <w:lang w:val="en-GB" w:eastAsia="en-GB"/>
          <w14:ligatures w14:val="none"/>
        </w:rPr>
        <w:t xml:space="preserve">Tenderers are advised that, in order to be considered for award of the </w:t>
      </w:r>
      <w:r w:rsidR="002F6CFB" w:rsidRPr="00EE3D98">
        <w:rPr>
          <w:rFonts w:eastAsia="Calibri" w:cs="Calibri"/>
          <w:kern w:val="0"/>
          <w:lang w:val="en-GB" w:eastAsia="en-GB"/>
          <w14:ligatures w14:val="none"/>
        </w:rPr>
        <w:t>Contract</w:t>
      </w:r>
      <w:r w:rsidRPr="00EE3D98">
        <w:rPr>
          <w:rFonts w:eastAsia="Calibri" w:cs="Calibri"/>
          <w:kern w:val="0"/>
          <w:lang w:val="en-GB" w:eastAsia="en-GB"/>
          <w14:ligatures w14:val="none"/>
        </w:rPr>
        <w:t xml:space="preserve">, a </w:t>
      </w:r>
      <w:r w:rsidRPr="00EE3D98">
        <w:rPr>
          <w:rFonts w:eastAsia="Calibri" w:cs="Calibri"/>
          <w:b/>
          <w:bCs/>
          <w:kern w:val="0"/>
          <w:lang w:val="en-GB" w:eastAsia="en-GB"/>
          <w14:ligatures w14:val="none"/>
        </w:rPr>
        <w:t>minimum score of 60% must be achieved for each qualitative award criterion</w:t>
      </w:r>
      <w:r w:rsidRPr="00EE3D98">
        <w:rPr>
          <w:rFonts w:eastAsia="Calibri" w:cs="Calibri"/>
          <w:kern w:val="0"/>
          <w:lang w:val="en-GB" w:eastAsia="en-GB"/>
          <w14:ligatures w14:val="none"/>
        </w:rPr>
        <w:t xml:space="preserve"> Failure to achieve the minimum threshold on any of the qualitative criteria will result in the tender being excluded from further evaluation, regardless of the total overall score.</w:t>
      </w:r>
      <w:bookmarkStart w:id="83" w:name="_Toc200701465"/>
      <w:bookmarkStart w:id="84" w:name="_Toc201192834"/>
    </w:p>
    <w:p w14:paraId="4C61FE66" w14:textId="77777777" w:rsidR="00B44039" w:rsidRPr="008B6CA4" w:rsidRDefault="00B44039" w:rsidP="00B44039">
      <w:pPr>
        <w:spacing w:after="120"/>
        <w:ind w:left="720"/>
        <w:rPr>
          <w:rFonts w:cs="Arial"/>
          <w:lang w:eastAsia="en-GB"/>
        </w:rPr>
      </w:pPr>
      <w:bookmarkStart w:id="85" w:name="_Toc203098900"/>
    </w:p>
    <w:p w14:paraId="33EE1505" w14:textId="58F0C0A8" w:rsidR="006651F3" w:rsidRPr="006651F3" w:rsidRDefault="006651F3" w:rsidP="00C353A3">
      <w:pPr>
        <w:pStyle w:val="Heading2"/>
        <w:rPr>
          <w:lang w:eastAsia="en-GB"/>
        </w:rPr>
      </w:pPr>
      <w:bookmarkStart w:id="86" w:name="_Toc236395158"/>
      <w:r w:rsidRPr="006651F3">
        <w:rPr>
          <w:lang w:eastAsia="en-GB"/>
        </w:rPr>
        <w:t xml:space="preserve">5.2. Methodology for calculating the </w:t>
      </w:r>
      <w:r w:rsidR="00BE25CC">
        <w:rPr>
          <w:lang w:eastAsia="en-GB"/>
        </w:rPr>
        <w:t xml:space="preserve">Ultimate </w:t>
      </w:r>
      <w:r w:rsidRPr="006651F3">
        <w:rPr>
          <w:lang w:eastAsia="en-GB"/>
        </w:rPr>
        <w:t>Cost Score</w:t>
      </w:r>
      <w:bookmarkEnd w:id="83"/>
      <w:bookmarkEnd w:id="84"/>
      <w:bookmarkEnd w:id="85"/>
      <w:bookmarkEnd w:id="86"/>
    </w:p>
    <w:p w14:paraId="4FA92A78" w14:textId="77777777" w:rsidR="006651F3" w:rsidRPr="006651F3" w:rsidRDefault="006651F3" w:rsidP="00201ACA">
      <w:pPr>
        <w:spacing w:after="0" w:line="360" w:lineRule="auto"/>
        <w:ind w:right="-472"/>
        <w:rPr>
          <w:rFonts w:eastAsia="Calibri" w:cs="Calibri"/>
          <w:kern w:val="0"/>
          <w:lang w:val="en-GB" w:eastAsia="en-GB"/>
          <w14:ligatures w14:val="none"/>
        </w:rPr>
      </w:pPr>
      <w:r w:rsidRPr="006651F3">
        <w:rPr>
          <w:rFonts w:eastAsia="Calibri" w:cs="Calibri"/>
          <w:kern w:val="0"/>
          <w:lang w:val="en-GB" w:eastAsia="en-GB"/>
          <w14:ligatures w14:val="none"/>
        </w:rPr>
        <w:t xml:space="preserve">The following formula will be applied to the cost score: </w:t>
      </w:r>
    </w:p>
    <w:p w14:paraId="27CF2CA4" w14:textId="77777777" w:rsidR="006651F3" w:rsidRPr="006651F3" w:rsidRDefault="006651F3" w:rsidP="00201ACA">
      <w:pPr>
        <w:spacing w:after="0" w:line="360" w:lineRule="auto"/>
        <w:ind w:right="-472"/>
        <w:rPr>
          <w:rFonts w:eastAsia="Calibri" w:cs="Calibri"/>
          <w:kern w:val="0"/>
          <w:lang w:val="en-GB" w:eastAsia="en-GB"/>
          <w14:ligatures w14:val="none"/>
        </w:rPr>
      </w:pPr>
      <w:r w:rsidRPr="006651F3">
        <w:rPr>
          <w:rFonts w:eastAsia="Calibri" w:cs="Calibri"/>
          <w:kern w:val="0"/>
          <w:lang w:val="en-GB" w:eastAsia="en-GB"/>
          <w14:ligatures w14:val="none"/>
        </w:rPr>
        <w:t>The lowest cost tender that also meets all the minimum requirements of the qualitative award criteria will receive the maximum score achievable under this criterion. The scores of the other valid tenders will be calculated using the following formula:</w:t>
      </w:r>
    </w:p>
    <w:p w14:paraId="51F04A65" w14:textId="77777777" w:rsidR="006651F3" w:rsidRPr="006651F3" w:rsidRDefault="006651F3" w:rsidP="00201ACA">
      <w:pPr>
        <w:spacing w:after="0" w:line="360" w:lineRule="auto"/>
        <w:ind w:right="-472"/>
        <w:rPr>
          <w:rFonts w:eastAsia="Calibri" w:cs="Calibri"/>
          <w:kern w:val="0"/>
          <w:lang w:val="en-GB" w:eastAsia="en-GB"/>
          <w14:ligatures w14:val="none"/>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55"/>
        <w:gridCol w:w="425"/>
        <w:gridCol w:w="2977"/>
        <w:gridCol w:w="1134"/>
        <w:gridCol w:w="2745"/>
      </w:tblGrid>
      <w:tr w:rsidR="006651F3" w:rsidRPr="006651F3" w14:paraId="7EFC83BF" w14:textId="77777777" w:rsidTr="00DC5597">
        <w:trPr>
          <w:trHeight w:val="672"/>
        </w:trPr>
        <w:tc>
          <w:tcPr>
            <w:tcW w:w="1555" w:type="dxa"/>
            <w:vMerge w:val="restart"/>
            <w:tcBorders>
              <w:right w:val="single" w:sz="4" w:space="0" w:color="auto"/>
            </w:tcBorders>
            <w:shd w:val="clear" w:color="auto" w:fill="83CAEB" w:themeFill="accent1" w:themeFillTint="66"/>
            <w:noWrap/>
            <w:vAlign w:val="center"/>
            <w:hideMark/>
          </w:tcPr>
          <w:p w14:paraId="0A62F516" w14:textId="77777777" w:rsidR="006651F3" w:rsidRPr="006651F3" w:rsidRDefault="006651F3" w:rsidP="00201ACA">
            <w:pPr>
              <w:spacing w:after="0" w:line="360" w:lineRule="auto"/>
              <w:jc w:val="center"/>
              <w:rPr>
                <w:rFonts w:eastAsia="Calibri" w:cs="Calibri"/>
                <w:b/>
                <w:bCs/>
                <w:kern w:val="0"/>
                <w:lang w:val="en-GB" w:eastAsia="en-GB"/>
                <w14:ligatures w14:val="none"/>
              </w:rPr>
            </w:pPr>
            <w:r w:rsidRPr="006651F3">
              <w:rPr>
                <w:rFonts w:eastAsia="Calibri" w:cs="Calibri"/>
                <w:b/>
                <w:bCs/>
                <w:kern w:val="0"/>
                <w:lang w:val="en-GB" w:eastAsia="en-GB"/>
                <w14:ligatures w14:val="none"/>
              </w:rPr>
              <w:t>Cost Score</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1611227" w14:textId="77777777" w:rsidR="006651F3" w:rsidRPr="006651F3" w:rsidRDefault="006651F3" w:rsidP="00201ACA">
            <w:pPr>
              <w:spacing w:after="0" w:line="360" w:lineRule="auto"/>
              <w:jc w:val="center"/>
              <w:rPr>
                <w:rFonts w:eastAsia="Calibri" w:cs="Calibri"/>
                <w:kern w:val="0"/>
                <w:lang w:val="en-GB" w:eastAsia="en-GB"/>
                <w14:ligatures w14:val="none"/>
              </w:rPr>
            </w:pPr>
            <w:r w:rsidRPr="006651F3">
              <w:rPr>
                <w:rFonts w:eastAsia="Calibri" w:cs="Calibri"/>
                <w:kern w:val="0"/>
                <w:lang w:val="en-GB" w:eastAsia="en-GB"/>
                <w14:ligatures w14:val="none"/>
              </w:rPr>
              <w:t>=</w:t>
            </w:r>
          </w:p>
        </w:tc>
        <w:tc>
          <w:tcPr>
            <w:tcW w:w="297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4022EBE" w14:textId="7105007F" w:rsidR="006651F3" w:rsidRPr="006651F3" w:rsidRDefault="006651F3" w:rsidP="00201ACA">
            <w:pPr>
              <w:spacing w:after="0" w:line="360" w:lineRule="auto"/>
              <w:jc w:val="center"/>
              <w:rPr>
                <w:rFonts w:eastAsia="Calibri" w:cs="Calibri"/>
                <w:kern w:val="0"/>
                <w:lang w:val="en-GB" w:eastAsia="en-GB"/>
                <w14:ligatures w14:val="none"/>
              </w:rPr>
            </w:pPr>
            <w:r w:rsidRPr="006651F3">
              <w:rPr>
                <w:rFonts w:eastAsia="Calibri" w:cs="Calibri"/>
                <w:kern w:val="0"/>
                <w:lang w:val="en-GB" w:eastAsia="en-GB"/>
                <w14:ligatures w14:val="none"/>
              </w:rPr>
              <w:t xml:space="preserve">Lowest </w:t>
            </w:r>
            <w:r w:rsidR="00576E28">
              <w:rPr>
                <w:rFonts w:eastAsia="Calibri" w:cs="Calibri"/>
                <w:kern w:val="0"/>
                <w:lang w:val="en-GB" w:eastAsia="en-GB"/>
                <w14:ligatures w14:val="none"/>
              </w:rPr>
              <w:t xml:space="preserve">Ultimate Cost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2C82149" w14:textId="77777777" w:rsidR="006651F3" w:rsidRPr="006651F3" w:rsidRDefault="006651F3" w:rsidP="00201ACA">
            <w:pPr>
              <w:spacing w:after="0" w:line="360" w:lineRule="auto"/>
              <w:jc w:val="center"/>
              <w:rPr>
                <w:rFonts w:eastAsia="Calibri" w:cs="Calibri"/>
                <w:kern w:val="0"/>
                <w:lang w:val="en-GB" w:eastAsia="en-GB"/>
                <w14:ligatures w14:val="none"/>
              </w:rPr>
            </w:pPr>
            <w:r w:rsidRPr="006651F3">
              <w:rPr>
                <w:rFonts w:eastAsia="Calibri" w:cs="Calibri"/>
                <w:kern w:val="0"/>
                <w:lang w:val="en-GB" w:eastAsia="en-GB"/>
                <w14:ligatures w14:val="none"/>
              </w:rPr>
              <w:t>x</w:t>
            </w:r>
          </w:p>
        </w:tc>
        <w:tc>
          <w:tcPr>
            <w:tcW w:w="274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B1EDCD" w14:textId="77777777" w:rsidR="006651F3" w:rsidRPr="006651F3" w:rsidRDefault="006651F3" w:rsidP="00201ACA">
            <w:pPr>
              <w:spacing w:after="0" w:line="360" w:lineRule="auto"/>
              <w:jc w:val="center"/>
              <w:rPr>
                <w:rFonts w:eastAsia="Calibri" w:cs="Calibri"/>
                <w:kern w:val="0"/>
                <w:lang w:val="en-GB" w:eastAsia="en-GB"/>
                <w14:ligatures w14:val="none"/>
              </w:rPr>
            </w:pPr>
            <w:r w:rsidRPr="006651F3">
              <w:rPr>
                <w:rFonts w:eastAsia="Calibri" w:cs="Calibri"/>
                <w:kern w:val="0"/>
                <w:lang w:val="en-GB" w:eastAsia="en-GB"/>
                <w14:ligatures w14:val="none"/>
              </w:rPr>
              <w:t>Maximum Number of Marks Available</w:t>
            </w:r>
          </w:p>
        </w:tc>
      </w:tr>
      <w:tr w:rsidR="006651F3" w:rsidRPr="006651F3" w14:paraId="3CF78F28" w14:textId="77777777" w:rsidTr="00DC5597">
        <w:trPr>
          <w:trHeight w:val="672"/>
        </w:trPr>
        <w:tc>
          <w:tcPr>
            <w:tcW w:w="1555" w:type="dxa"/>
            <w:vMerge/>
            <w:shd w:val="clear" w:color="auto" w:fill="83CAEB" w:themeFill="accent1" w:themeFillTint="66"/>
            <w:vAlign w:val="center"/>
            <w:hideMark/>
          </w:tcPr>
          <w:p w14:paraId="38573206" w14:textId="77777777" w:rsidR="006651F3" w:rsidRPr="006651F3" w:rsidRDefault="006651F3" w:rsidP="00201ACA">
            <w:pPr>
              <w:spacing w:after="0" w:line="360" w:lineRule="auto"/>
              <w:rPr>
                <w:rFonts w:eastAsia="Calibri" w:cs="Calibri"/>
                <w:b/>
                <w:bCs/>
                <w:kern w:val="0"/>
                <w:lang w:val="en-GB" w:eastAsia="en-GB"/>
                <w14:ligatures w14:val="none"/>
              </w:rPr>
            </w:pPr>
          </w:p>
        </w:tc>
        <w:tc>
          <w:tcPr>
            <w:tcW w:w="425" w:type="dxa"/>
            <w:vMerge/>
            <w:tcBorders>
              <w:top w:val="single" w:sz="4" w:space="0" w:color="auto"/>
              <w:right w:val="single" w:sz="4" w:space="0" w:color="auto"/>
            </w:tcBorders>
            <w:shd w:val="clear" w:color="auto" w:fill="FFFFFF"/>
            <w:vAlign w:val="center"/>
            <w:hideMark/>
          </w:tcPr>
          <w:p w14:paraId="0426CF80" w14:textId="77777777" w:rsidR="006651F3" w:rsidRPr="006651F3" w:rsidRDefault="006651F3" w:rsidP="00201ACA">
            <w:pPr>
              <w:spacing w:after="0" w:line="360" w:lineRule="auto"/>
              <w:jc w:val="center"/>
              <w:rPr>
                <w:rFonts w:eastAsia="Calibri" w:cs="Calibri"/>
                <w:kern w:val="0"/>
                <w:lang w:val="en-GB" w:eastAsia="en-GB"/>
                <w14:ligatures w14:val="none"/>
              </w:rPr>
            </w:pPr>
          </w:p>
        </w:tc>
        <w:tc>
          <w:tcPr>
            <w:tcW w:w="297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F30145" w14:textId="09B4DE6D" w:rsidR="006651F3" w:rsidRPr="006651F3" w:rsidRDefault="00576E28" w:rsidP="00201ACA">
            <w:pPr>
              <w:spacing w:after="0" w:line="360" w:lineRule="auto"/>
              <w:jc w:val="center"/>
              <w:rPr>
                <w:rFonts w:eastAsia="Calibri" w:cs="Calibri"/>
                <w:kern w:val="0"/>
                <w:lang w:val="en-GB" w:eastAsia="en-GB"/>
                <w14:ligatures w14:val="none"/>
              </w:rPr>
            </w:pPr>
            <w:r>
              <w:rPr>
                <w:rFonts w:eastAsia="Calibri" w:cs="Calibri"/>
                <w:kern w:val="0"/>
                <w:lang w:val="en-GB" w:eastAsia="en-GB"/>
                <w14:ligatures w14:val="none"/>
              </w:rPr>
              <w:t xml:space="preserve">Ultimate Cost </w:t>
            </w:r>
            <w:r w:rsidR="006651F3" w:rsidRPr="006651F3">
              <w:rPr>
                <w:rFonts w:eastAsia="Calibri" w:cs="Calibri"/>
                <w:kern w:val="0"/>
                <w:lang w:val="en-GB" w:eastAsia="en-GB"/>
                <w14:ligatures w14:val="none"/>
              </w:rPr>
              <w:t>under evaluation</w:t>
            </w:r>
          </w:p>
        </w:tc>
        <w:tc>
          <w:tcPr>
            <w:tcW w:w="1134" w:type="dxa"/>
            <w:vMerge/>
            <w:tcBorders>
              <w:top w:val="single" w:sz="4" w:space="0" w:color="auto"/>
              <w:left w:val="single" w:sz="4" w:space="0" w:color="auto"/>
              <w:right w:val="single" w:sz="4" w:space="0" w:color="auto"/>
            </w:tcBorders>
            <w:shd w:val="clear" w:color="auto" w:fill="FFFFFF"/>
            <w:vAlign w:val="center"/>
            <w:hideMark/>
          </w:tcPr>
          <w:p w14:paraId="08848E82" w14:textId="77777777" w:rsidR="006651F3" w:rsidRPr="006651F3" w:rsidRDefault="006651F3" w:rsidP="00201ACA">
            <w:pPr>
              <w:spacing w:after="0" w:line="360" w:lineRule="auto"/>
              <w:rPr>
                <w:rFonts w:eastAsia="Calibri" w:cs="Calibri"/>
                <w:kern w:val="0"/>
                <w:lang w:val="en-GB" w:eastAsia="en-GB"/>
                <w14:ligatures w14:val="none"/>
              </w:rPr>
            </w:pPr>
          </w:p>
        </w:tc>
        <w:tc>
          <w:tcPr>
            <w:tcW w:w="274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5BCDEB" w14:textId="77777777" w:rsidR="006651F3" w:rsidRPr="006651F3" w:rsidRDefault="006651F3" w:rsidP="00201ACA">
            <w:pPr>
              <w:spacing w:after="0" w:line="360" w:lineRule="auto"/>
              <w:rPr>
                <w:rFonts w:eastAsia="Calibri" w:cs="Calibri"/>
                <w:kern w:val="0"/>
                <w:lang w:val="en-GB" w:eastAsia="en-GB"/>
                <w14:ligatures w14:val="none"/>
              </w:rPr>
            </w:pPr>
          </w:p>
        </w:tc>
      </w:tr>
    </w:tbl>
    <w:p w14:paraId="003BC2C2" w14:textId="77777777" w:rsidR="006651F3" w:rsidRPr="006651F3" w:rsidRDefault="006651F3" w:rsidP="00201ACA">
      <w:pPr>
        <w:spacing w:after="0" w:line="360" w:lineRule="auto"/>
        <w:rPr>
          <w:rFonts w:eastAsia="Calibri" w:cs="Calibri"/>
          <w:kern w:val="0"/>
          <w:lang w:val="en-GB" w:eastAsia="en-GB"/>
          <w14:ligatures w14:val="none"/>
        </w:rPr>
      </w:pPr>
    </w:p>
    <w:p w14:paraId="0FAB3C0F" w14:textId="77777777" w:rsidR="006651F3" w:rsidRPr="006651F3" w:rsidRDefault="006651F3" w:rsidP="00C353A3">
      <w:pPr>
        <w:pStyle w:val="Heading2"/>
        <w:rPr>
          <w:lang w:eastAsia="en-GB"/>
        </w:rPr>
      </w:pPr>
      <w:bookmarkStart w:id="87" w:name="_Toc200701466"/>
      <w:bookmarkStart w:id="88" w:name="_Toc201192835"/>
      <w:bookmarkStart w:id="89" w:name="_Toc203098901"/>
      <w:bookmarkStart w:id="90" w:name="_Toc236395159"/>
      <w:r w:rsidRPr="006651F3">
        <w:rPr>
          <w:lang w:eastAsia="en-GB"/>
        </w:rPr>
        <w:t>5.3. Methodology for scoring Qualitative Criteria</w:t>
      </w:r>
      <w:bookmarkEnd w:id="87"/>
      <w:bookmarkEnd w:id="88"/>
      <w:bookmarkEnd w:id="89"/>
      <w:bookmarkEnd w:id="90"/>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1418"/>
        <w:gridCol w:w="6520"/>
      </w:tblGrid>
      <w:tr w:rsidR="006651F3" w:rsidRPr="006651F3" w14:paraId="6AF17A37" w14:textId="77777777" w:rsidTr="008443F6">
        <w:tc>
          <w:tcPr>
            <w:tcW w:w="1271" w:type="dxa"/>
            <w:tcBorders>
              <w:right w:val="single" w:sz="4" w:space="0" w:color="FFFFFF"/>
            </w:tcBorders>
            <w:shd w:val="clear" w:color="auto" w:fill="0A2F41" w:themeFill="accent1" w:themeFillShade="80"/>
            <w:tcMar>
              <w:top w:w="28" w:type="dxa"/>
              <w:bottom w:w="28" w:type="dxa"/>
            </w:tcMar>
            <w:vAlign w:val="center"/>
          </w:tcPr>
          <w:p w14:paraId="372BCC0A" w14:textId="77777777" w:rsidR="006651F3" w:rsidRPr="00986A9B" w:rsidRDefault="006651F3" w:rsidP="00201ACA">
            <w:pPr>
              <w:spacing w:after="0" w:line="360" w:lineRule="auto"/>
              <w:rPr>
                <w:rFonts w:eastAsia="Calibri" w:cs="Calibri"/>
                <w:b/>
                <w:color w:val="FFFFFF" w:themeColor="background1"/>
                <w:kern w:val="0"/>
                <w:sz w:val="28"/>
                <w:szCs w:val="32"/>
                <w:lang w:val="en-GB" w:eastAsia="en-GB"/>
                <w14:ligatures w14:val="none"/>
              </w:rPr>
            </w:pPr>
            <w:r w:rsidRPr="00986A9B">
              <w:rPr>
                <w:rFonts w:eastAsia="Calibri" w:cs="Calibri"/>
                <w:b/>
                <w:color w:val="FFFFFF" w:themeColor="background1"/>
                <w:kern w:val="0"/>
                <w:sz w:val="28"/>
                <w:szCs w:val="32"/>
                <w:lang w:val="en-GB" w:eastAsia="en-GB"/>
                <w14:ligatures w14:val="none"/>
              </w:rPr>
              <w:t>Score</w:t>
            </w:r>
          </w:p>
        </w:tc>
        <w:tc>
          <w:tcPr>
            <w:tcW w:w="1418" w:type="dxa"/>
            <w:tcBorders>
              <w:left w:val="single" w:sz="4" w:space="0" w:color="FFFFFF"/>
              <w:right w:val="single" w:sz="4" w:space="0" w:color="FFFFFF"/>
            </w:tcBorders>
            <w:shd w:val="clear" w:color="auto" w:fill="0A2F41" w:themeFill="accent1" w:themeFillShade="80"/>
            <w:tcMar>
              <w:top w:w="28" w:type="dxa"/>
              <w:bottom w:w="28" w:type="dxa"/>
            </w:tcMar>
            <w:vAlign w:val="center"/>
          </w:tcPr>
          <w:p w14:paraId="263F7382" w14:textId="77777777" w:rsidR="006651F3" w:rsidRPr="00986A9B" w:rsidRDefault="006651F3" w:rsidP="00201ACA">
            <w:pPr>
              <w:spacing w:after="0" w:line="360" w:lineRule="auto"/>
              <w:rPr>
                <w:rFonts w:eastAsia="Calibri" w:cs="Calibri"/>
                <w:b/>
                <w:color w:val="FFFFFF" w:themeColor="background1"/>
                <w:kern w:val="0"/>
                <w:sz w:val="28"/>
                <w:szCs w:val="32"/>
                <w:lang w:val="en-GB" w:eastAsia="en-GB"/>
                <w14:ligatures w14:val="none"/>
              </w:rPr>
            </w:pPr>
            <w:r w:rsidRPr="00986A9B">
              <w:rPr>
                <w:rFonts w:eastAsia="Calibri" w:cs="Calibri"/>
                <w:b/>
                <w:color w:val="FFFFFF" w:themeColor="background1"/>
                <w:kern w:val="0"/>
                <w:sz w:val="28"/>
                <w:szCs w:val="32"/>
                <w:lang w:val="en-GB" w:eastAsia="en-GB"/>
                <w14:ligatures w14:val="none"/>
              </w:rPr>
              <w:t>Category</w:t>
            </w:r>
          </w:p>
        </w:tc>
        <w:tc>
          <w:tcPr>
            <w:tcW w:w="6520" w:type="dxa"/>
            <w:tcBorders>
              <w:left w:val="single" w:sz="4" w:space="0" w:color="FFFFFF"/>
            </w:tcBorders>
            <w:shd w:val="clear" w:color="auto" w:fill="0A2F41" w:themeFill="accent1" w:themeFillShade="80"/>
            <w:tcMar>
              <w:top w:w="28" w:type="dxa"/>
              <w:bottom w:w="28" w:type="dxa"/>
            </w:tcMar>
          </w:tcPr>
          <w:p w14:paraId="6B3F000A" w14:textId="77777777" w:rsidR="006651F3" w:rsidRPr="00986A9B" w:rsidRDefault="006651F3" w:rsidP="00201ACA">
            <w:pPr>
              <w:spacing w:after="0" w:line="360" w:lineRule="auto"/>
              <w:rPr>
                <w:rFonts w:eastAsia="Calibri" w:cs="Calibri"/>
                <w:b/>
                <w:color w:val="FFFFFF" w:themeColor="background1"/>
                <w:kern w:val="0"/>
                <w:sz w:val="28"/>
                <w:szCs w:val="32"/>
                <w:lang w:val="en-GB" w:eastAsia="en-GB"/>
                <w14:ligatures w14:val="none"/>
              </w:rPr>
            </w:pPr>
            <w:r w:rsidRPr="00986A9B">
              <w:rPr>
                <w:rFonts w:eastAsia="Calibri" w:cs="Calibri"/>
                <w:b/>
                <w:color w:val="FFFFFF" w:themeColor="background1"/>
                <w:kern w:val="0"/>
                <w:sz w:val="28"/>
                <w:szCs w:val="32"/>
                <w:lang w:val="en-GB" w:eastAsia="en-GB"/>
                <w14:ligatures w14:val="none"/>
              </w:rPr>
              <w:t>Description</w:t>
            </w:r>
          </w:p>
        </w:tc>
      </w:tr>
      <w:tr w:rsidR="006651F3" w:rsidRPr="006651F3" w14:paraId="0CD417A1" w14:textId="77777777" w:rsidTr="00446FFE">
        <w:tc>
          <w:tcPr>
            <w:tcW w:w="1271" w:type="dxa"/>
            <w:shd w:val="clear" w:color="auto" w:fill="0A2F41" w:themeFill="accent1" w:themeFillShade="80"/>
            <w:tcMar>
              <w:top w:w="28" w:type="dxa"/>
              <w:bottom w:w="28" w:type="dxa"/>
            </w:tcMar>
            <w:vAlign w:val="center"/>
          </w:tcPr>
          <w:p w14:paraId="4CEA701D" w14:textId="77777777" w:rsidR="006651F3" w:rsidRPr="006651F3" w:rsidRDefault="006651F3" w:rsidP="00201ACA">
            <w:pPr>
              <w:spacing w:after="0" w:line="360" w:lineRule="auto"/>
              <w:jc w:val="center"/>
              <w:rPr>
                <w:rFonts w:eastAsia="Calibri" w:cs="Calibri"/>
                <w:b/>
                <w:bCs/>
                <w:kern w:val="0"/>
                <w:lang w:val="en-GB" w:eastAsia="en-GB"/>
                <w14:ligatures w14:val="none"/>
              </w:rPr>
            </w:pPr>
            <w:r w:rsidRPr="006651F3">
              <w:rPr>
                <w:rFonts w:eastAsia="Calibri" w:cs="Calibri"/>
                <w:b/>
                <w:bCs/>
                <w:kern w:val="0"/>
                <w:lang w:val="en-GB" w:eastAsia="en-GB"/>
                <w14:ligatures w14:val="none"/>
              </w:rPr>
              <w:t>90 – 100%</w:t>
            </w:r>
          </w:p>
        </w:tc>
        <w:tc>
          <w:tcPr>
            <w:tcW w:w="1418" w:type="dxa"/>
            <w:shd w:val="clear" w:color="auto" w:fill="83CAEB" w:themeFill="accent1" w:themeFillTint="66"/>
            <w:tcMar>
              <w:top w:w="28" w:type="dxa"/>
              <w:bottom w:w="28" w:type="dxa"/>
            </w:tcMar>
            <w:vAlign w:val="center"/>
          </w:tcPr>
          <w:p w14:paraId="58DBE42C" w14:textId="77777777" w:rsidR="006651F3" w:rsidRPr="006651F3" w:rsidRDefault="006651F3" w:rsidP="00201ACA">
            <w:pPr>
              <w:spacing w:after="0" w:line="360" w:lineRule="auto"/>
              <w:rPr>
                <w:rFonts w:eastAsia="Calibri" w:cs="Calibri"/>
                <w:kern w:val="0"/>
                <w:lang w:val="en-GB" w:eastAsia="en-GB"/>
                <w14:ligatures w14:val="none"/>
              </w:rPr>
            </w:pPr>
            <w:r w:rsidRPr="006651F3">
              <w:rPr>
                <w:rFonts w:eastAsia="Calibri" w:cs="Calibri"/>
                <w:kern w:val="0"/>
                <w:lang w:val="en-GB" w:eastAsia="en-GB"/>
                <w14:ligatures w14:val="none"/>
              </w:rPr>
              <w:t>Exceptional</w:t>
            </w:r>
          </w:p>
        </w:tc>
        <w:tc>
          <w:tcPr>
            <w:tcW w:w="6520" w:type="dxa"/>
            <w:tcMar>
              <w:top w:w="28" w:type="dxa"/>
              <w:bottom w:w="28" w:type="dxa"/>
            </w:tcMar>
          </w:tcPr>
          <w:p w14:paraId="06CD4B72" w14:textId="77777777" w:rsidR="006651F3" w:rsidRPr="006651F3" w:rsidRDefault="006651F3" w:rsidP="00201ACA">
            <w:pPr>
              <w:spacing w:after="0" w:line="360" w:lineRule="auto"/>
              <w:ind w:right="267"/>
              <w:rPr>
                <w:rFonts w:eastAsia="Calibri" w:cs="Calibri"/>
                <w:kern w:val="0"/>
                <w:lang w:val="en-GB" w:eastAsia="en-GB"/>
                <w14:ligatures w14:val="none"/>
              </w:rPr>
            </w:pPr>
            <w:r w:rsidRPr="006651F3">
              <w:rPr>
                <w:rFonts w:eastAsia="Calibri" w:cs="Calibri"/>
                <w:kern w:val="0"/>
                <w:lang w:val="en-GB" w:eastAsia="en-GB"/>
                <w14:ligatures w14:val="none"/>
              </w:rPr>
              <w:t>An exceptional response demonstrating extensive understanding offering full assurance to client – fully supported with no reservations.</w:t>
            </w:r>
          </w:p>
        </w:tc>
      </w:tr>
      <w:tr w:rsidR="006651F3" w:rsidRPr="006651F3" w14:paraId="270C2754" w14:textId="77777777" w:rsidTr="00446FFE">
        <w:tc>
          <w:tcPr>
            <w:tcW w:w="1271" w:type="dxa"/>
            <w:shd w:val="clear" w:color="auto" w:fill="0A2F41" w:themeFill="accent1" w:themeFillShade="80"/>
            <w:tcMar>
              <w:top w:w="28" w:type="dxa"/>
              <w:bottom w:w="28" w:type="dxa"/>
            </w:tcMar>
            <w:vAlign w:val="center"/>
          </w:tcPr>
          <w:p w14:paraId="3F9B2C58" w14:textId="77777777" w:rsidR="006651F3" w:rsidRPr="006651F3" w:rsidRDefault="006651F3" w:rsidP="00201ACA">
            <w:pPr>
              <w:spacing w:after="0" w:line="360" w:lineRule="auto"/>
              <w:jc w:val="center"/>
              <w:rPr>
                <w:rFonts w:eastAsia="Calibri" w:cs="Calibri"/>
                <w:b/>
                <w:bCs/>
                <w:kern w:val="0"/>
                <w:lang w:val="en-GB" w:eastAsia="en-GB"/>
                <w14:ligatures w14:val="none"/>
              </w:rPr>
            </w:pPr>
            <w:r w:rsidRPr="006651F3">
              <w:rPr>
                <w:rFonts w:eastAsia="Calibri" w:cs="Calibri"/>
                <w:b/>
                <w:bCs/>
                <w:kern w:val="0"/>
                <w:lang w:val="en-GB" w:eastAsia="en-GB"/>
                <w14:ligatures w14:val="none"/>
              </w:rPr>
              <w:t>80 – 89%</w:t>
            </w:r>
          </w:p>
        </w:tc>
        <w:tc>
          <w:tcPr>
            <w:tcW w:w="1418" w:type="dxa"/>
            <w:shd w:val="clear" w:color="auto" w:fill="83CAEB" w:themeFill="accent1" w:themeFillTint="66"/>
            <w:tcMar>
              <w:top w:w="28" w:type="dxa"/>
              <w:bottom w:w="28" w:type="dxa"/>
            </w:tcMar>
            <w:vAlign w:val="center"/>
          </w:tcPr>
          <w:p w14:paraId="3F00EFEE" w14:textId="77777777" w:rsidR="006651F3" w:rsidRPr="006651F3" w:rsidRDefault="006651F3" w:rsidP="00201ACA">
            <w:pPr>
              <w:spacing w:after="0" w:line="360" w:lineRule="auto"/>
              <w:rPr>
                <w:rFonts w:eastAsia="Calibri" w:cs="Calibri"/>
                <w:kern w:val="0"/>
                <w:lang w:val="en-GB" w:eastAsia="en-GB"/>
                <w14:ligatures w14:val="none"/>
              </w:rPr>
            </w:pPr>
            <w:r w:rsidRPr="006651F3">
              <w:rPr>
                <w:rFonts w:eastAsia="Calibri" w:cs="Calibri"/>
                <w:kern w:val="0"/>
                <w:lang w:val="en-GB" w:eastAsia="en-GB"/>
                <w14:ligatures w14:val="none"/>
              </w:rPr>
              <w:t>Excellent</w:t>
            </w:r>
          </w:p>
        </w:tc>
        <w:tc>
          <w:tcPr>
            <w:tcW w:w="6520" w:type="dxa"/>
            <w:tcMar>
              <w:top w:w="28" w:type="dxa"/>
              <w:bottom w:w="28" w:type="dxa"/>
            </w:tcMar>
          </w:tcPr>
          <w:p w14:paraId="22014DA3" w14:textId="77777777" w:rsidR="006651F3" w:rsidRPr="006651F3" w:rsidRDefault="006651F3" w:rsidP="00201ACA">
            <w:pPr>
              <w:spacing w:after="0" w:line="360" w:lineRule="auto"/>
              <w:ind w:right="267"/>
              <w:rPr>
                <w:rFonts w:eastAsia="Calibri" w:cs="Calibri"/>
                <w:kern w:val="0"/>
                <w:lang w:val="en-GB" w:eastAsia="en-GB"/>
                <w14:ligatures w14:val="none"/>
              </w:rPr>
            </w:pPr>
            <w:r w:rsidRPr="006651F3">
              <w:rPr>
                <w:rFonts w:eastAsia="Calibri" w:cs="Calibri"/>
                <w:kern w:val="0"/>
                <w:lang w:val="en-GB" w:eastAsia="en-GB"/>
                <w14:ligatures w14:val="none"/>
              </w:rPr>
              <w:t>An excellent response demonstrating excellent understanding offering assurance to client – fully supported.</w:t>
            </w:r>
          </w:p>
        </w:tc>
      </w:tr>
      <w:tr w:rsidR="006651F3" w:rsidRPr="006651F3" w14:paraId="3C849C82" w14:textId="77777777" w:rsidTr="00446FFE">
        <w:tc>
          <w:tcPr>
            <w:tcW w:w="1271" w:type="dxa"/>
            <w:shd w:val="clear" w:color="auto" w:fill="0A2F41" w:themeFill="accent1" w:themeFillShade="80"/>
            <w:tcMar>
              <w:top w:w="28" w:type="dxa"/>
              <w:bottom w:w="28" w:type="dxa"/>
            </w:tcMar>
            <w:vAlign w:val="center"/>
          </w:tcPr>
          <w:p w14:paraId="184D9570" w14:textId="77777777" w:rsidR="006651F3" w:rsidRPr="006651F3" w:rsidRDefault="006651F3" w:rsidP="00201ACA">
            <w:pPr>
              <w:spacing w:after="0" w:line="360" w:lineRule="auto"/>
              <w:jc w:val="center"/>
              <w:rPr>
                <w:rFonts w:eastAsia="Calibri" w:cs="Calibri"/>
                <w:b/>
                <w:bCs/>
                <w:kern w:val="0"/>
                <w:lang w:val="en-GB" w:eastAsia="en-GB"/>
                <w14:ligatures w14:val="none"/>
              </w:rPr>
            </w:pPr>
            <w:r w:rsidRPr="006651F3">
              <w:rPr>
                <w:rFonts w:eastAsia="Calibri" w:cs="Calibri"/>
                <w:b/>
                <w:bCs/>
                <w:kern w:val="0"/>
                <w:lang w:val="en-GB" w:eastAsia="en-GB"/>
                <w14:ligatures w14:val="none"/>
              </w:rPr>
              <w:t>70 – 79%</w:t>
            </w:r>
          </w:p>
        </w:tc>
        <w:tc>
          <w:tcPr>
            <w:tcW w:w="1418" w:type="dxa"/>
            <w:shd w:val="clear" w:color="auto" w:fill="83CAEB" w:themeFill="accent1" w:themeFillTint="66"/>
            <w:tcMar>
              <w:top w:w="28" w:type="dxa"/>
              <w:bottom w:w="28" w:type="dxa"/>
            </w:tcMar>
            <w:vAlign w:val="center"/>
          </w:tcPr>
          <w:p w14:paraId="736AADF2" w14:textId="77777777" w:rsidR="006651F3" w:rsidRPr="006651F3" w:rsidRDefault="006651F3" w:rsidP="00201ACA">
            <w:pPr>
              <w:spacing w:after="0" w:line="360" w:lineRule="auto"/>
              <w:rPr>
                <w:rFonts w:eastAsia="Calibri" w:cs="Calibri"/>
                <w:kern w:val="0"/>
                <w:lang w:val="en-GB" w:eastAsia="en-GB"/>
                <w14:ligatures w14:val="none"/>
              </w:rPr>
            </w:pPr>
            <w:r w:rsidRPr="006651F3">
              <w:rPr>
                <w:rFonts w:eastAsia="Calibri" w:cs="Calibri"/>
                <w:kern w:val="0"/>
                <w:lang w:val="en-GB" w:eastAsia="en-GB"/>
                <w14:ligatures w14:val="none"/>
              </w:rPr>
              <w:t>Very good</w:t>
            </w:r>
          </w:p>
        </w:tc>
        <w:tc>
          <w:tcPr>
            <w:tcW w:w="6520" w:type="dxa"/>
            <w:tcMar>
              <w:top w:w="28" w:type="dxa"/>
              <w:bottom w:w="28" w:type="dxa"/>
            </w:tcMar>
          </w:tcPr>
          <w:p w14:paraId="5EA008F6" w14:textId="77777777" w:rsidR="006651F3" w:rsidRPr="006651F3" w:rsidRDefault="006651F3" w:rsidP="00201ACA">
            <w:pPr>
              <w:spacing w:after="0" w:line="360" w:lineRule="auto"/>
              <w:ind w:right="267"/>
              <w:rPr>
                <w:rFonts w:eastAsia="Calibri" w:cs="Calibri"/>
                <w:kern w:val="0"/>
                <w:lang w:val="en-GB" w:eastAsia="en-GB"/>
                <w14:ligatures w14:val="none"/>
              </w:rPr>
            </w:pPr>
            <w:r w:rsidRPr="006651F3">
              <w:rPr>
                <w:rFonts w:eastAsia="Calibri" w:cs="Calibri"/>
                <w:kern w:val="0"/>
                <w:lang w:val="en-GB" w:eastAsia="en-GB"/>
                <w14:ligatures w14:val="none"/>
              </w:rPr>
              <w:t>A very good response demonstrating very good understanding offering assurance to client – strongly supported.</w:t>
            </w:r>
          </w:p>
        </w:tc>
      </w:tr>
      <w:tr w:rsidR="006651F3" w:rsidRPr="006651F3" w14:paraId="6F2A52AE" w14:textId="77777777" w:rsidTr="00446FFE">
        <w:tc>
          <w:tcPr>
            <w:tcW w:w="1271" w:type="dxa"/>
            <w:shd w:val="clear" w:color="auto" w:fill="0A2F41" w:themeFill="accent1" w:themeFillShade="80"/>
            <w:tcMar>
              <w:top w:w="28" w:type="dxa"/>
              <w:bottom w:w="28" w:type="dxa"/>
            </w:tcMar>
            <w:vAlign w:val="center"/>
          </w:tcPr>
          <w:p w14:paraId="46750A95" w14:textId="77777777" w:rsidR="006651F3" w:rsidRPr="006651F3" w:rsidRDefault="006651F3" w:rsidP="00201ACA">
            <w:pPr>
              <w:spacing w:after="0" w:line="360" w:lineRule="auto"/>
              <w:jc w:val="center"/>
              <w:rPr>
                <w:rFonts w:eastAsia="Calibri" w:cs="Calibri"/>
                <w:b/>
                <w:bCs/>
                <w:kern w:val="0"/>
                <w:lang w:val="en-GB" w:eastAsia="en-GB"/>
                <w14:ligatures w14:val="none"/>
              </w:rPr>
            </w:pPr>
            <w:r w:rsidRPr="006651F3">
              <w:rPr>
                <w:rFonts w:eastAsia="Calibri" w:cs="Calibri"/>
                <w:b/>
                <w:bCs/>
                <w:kern w:val="0"/>
                <w:lang w:val="en-GB" w:eastAsia="en-GB"/>
                <w14:ligatures w14:val="none"/>
              </w:rPr>
              <w:t>60 – 69%</w:t>
            </w:r>
          </w:p>
        </w:tc>
        <w:tc>
          <w:tcPr>
            <w:tcW w:w="1418" w:type="dxa"/>
            <w:shd w:val="clear" w:color="auto" w:fill="83CAEB" w:themeFill="accent1" w:themeFillTint="66"/>
            <w:tcMar>
              <w:top w:w="28" w:type="dxa"/>
              <w:bottom w:w="28" w:type="dxa"/>
            </w:tcMar>
            <w:vAlign w:val="center"/>
          </w:tcPr>
          <w:p w14:paraId="1323CA6D" w14:textId="77777777" w:rsidR="006651F3" w:rsidRPr="006651F3" w:rsidRDefault="006651F3" w:rsidP="00201ACA">
            <w:pPr>
              <w:spacing w:after="0" w:line="360" w:lineRule="auto"/>
              <w:rPr>
                <w:rFonts w:eastAsia="Calibri" w:cs="Calibri"/>
                <w:kern w:val="0"/>
                <w:lang w:val="en-GB" w:eastAsia="en-GB"/>
                <w14:ligatures w14:val="none"/>
              </w:rPr>
            </w:pPr>
            <w:r w:rsidRPr="006651F3">
              <w:rPr>
                <w:rFonts w:eastAsia="Calibri" w:cs="Calibri"/>
                <w:kern w:val="0"/>
                <w:lang w:val="en-GB" w:eastAsia="en-GB"/>
                <w14:ligatures w14:val="none"/>
              </w:rPr>
              <w:t>Acceptable</w:t>
            </w:r>
          </w:p>
        </w:tc>
        <w:tc>
          <w:tcPr>
            <w:tcW w:w="6520" w:type="dxa"/>
            <w:tcMar>
              <w:top w:w="28" w:type="dxa"/>
              <w:bottom w:w="28" w:type="dxa"/>
            </w:tcMar>
          </w:tcPr>
          <w:p w14:paraId="5F197856" w14:textId="77777777" w:rsidR="006651F3" w:rsidRPr="006651F3" w:rsidRDefault="006651F3" w:rsidP="00201ACA">
            <w:pPr>
              <w:spacing w:after="0" w:line="360" w:lineRule="auto"/>
              <w:ind w:right="267"/>
              <w:rPr>
                <w:rFonts w:eastAsia="Calibri" w:cs="Calibri"/>
                <w:kern w:val="0"/>
                <w:lang w:val="en-GB" w:eastAsia="en-GB"/>
                <w14:ligatures w14:val="none"/>
              </w:rPr>
            </w:pPr>
            <w:r w:rsidRPr="006651F3">
              <w:rPr>
                <w:rFonts w:eastAsia="Calibri" w:cs="Calibri"/>
                <w:kern w:val="0"/>
                <w:lang w:val="en-GB" w:eastAsia="en-GB"/>
                <w14:ligatures w14:val="none"/>
              </w:rPr>
              <w:t>An acceptable response demonstrating good understanding offering assurance to client – well supported.</w:t>
            </w:r>
          </w:p>
        </w:tc>
      </w:tr>
      <w:tr w:rsidR="006651F3" w:rsidRPr="006651F3" w14:paraId="79BF9F02" w14:textId="77777777" w:rsidTr="006651F3">
        <w:tc>
          <w:tcPr>
            <w:tcW w:w="9209" w:type="dxa"/>
            <w:gridSpan w:val="3"/>
            <w:tcMar>
              <w:top w:w="28" w:type="dxa"/>
              <w:bottom w:w="28" w:type="dxa"/>
            </w:tcMar>
          </w:tcPr>
          <w:p w14:paraId="45B2DC70" w14:textId="77777777" w:rsidR="006651F3" w:rsidRPr="006651F3" w:rsidRDefault="006651F3" w:rsidP="00201ACA">
            <w:pPr>
              <w:spacing w:after="0" w:line="360" w:lineRule="auto"/>
              <w:rPr>
                <w:rFonts w:eastAsia="Calibri" w:cs="Calibri"/>
                <w:b/>
                <w:kern w:val="0"/>
                <w:lang w:val="en-GB" w:eastAsia="en-GB"/>
                <w14:ligatures w14:val="none"/>
              </w:rPr>
            </w:pPr>
            <w:r w:rsidRPr="006651F3">
              <w:rPr>
                <w:rFonts w:eastAsia="Calibri" w:cs="Calibri"/>
                <w:b/>
                <w:kern w:val="0"/>
                <w:lang w:val="en-GB" w:eastAsia="en-GB"/>
                <w14:ligatures w14:val="none"/>
              </w:rPr>
              <w:t>Less than 60% is unacceptable and considered ineligible from further consideration</w:t>
            </w:r>
          </w:p>
        </w:tc>
      </w:tr>
    </w:tbl>
    <w:p w14:paraId="47440643" w14:textId="77777777" w:rsidR="006651F3" w:rsidRPr="006651F3" w:rsidRDefault="006651F3" w:rsidP="00201ACA">
      <w:pPr>
        <w:spacing w:after="0" w:line="360" w:lineRule="auto"/>
        <w:rPr>
          <w:rFonts w:eastAsia="Calibri" w:cs="Calibri"/>
          <w:kern w:val="0"/>
          <w:lang w:val="en-GB" w:eastAsia="en-GB"/>
          <w14:ligatures w14:val="none"/>
        </w:rPr>
      </w:pPr>
    </w:p>
    <w:p w14:paraId="17B11FF8" w14:textId="77777777" w:rsidR="006651F3" w:rsidRPr="006651F3" w:rsidRDefault="006651F3" w:rsidP="00201ACA">
      <w:pPr>
        <w:spacing w:after="0" w:line="360" w:lineRule="auto"/>
        <w:ind w:right="-46"/>
        <w:rPr>
          <w:rFonts w:eastAsia="Calibri" w:cs="Calibri"/>
          <w:kern w:val="0"/>
          <w:lang w:val="en-GB" w:eastAsia="en-GB"/>
          <w14:ligatures w14:val="none"/>
        </w:rPr>
      </w:pPr>
      <w:r w:rsidRPr="006651F3">
        <w:rPr>
          <w:rFonts w:eastAsia="Calibri" w:cs="Calibri"/>
          <w:kern w:val="0"/>
          <w:lang w:val="en-GB" w:eastAsia="en-GB"/>
          <w14:ligatures w14:val="none"/>
        </w:rPr>
        <w:lastRenderedPageBreak/>
        <w:t>Marks within the defined scoring ranges above may be awarded where tender responses demonstrate merit beyond the minimum requirements, in accordance with the evaluation criteria.</w:t>
      </w:r>
    </w:p>
    <w:p w14:paraId="01242897" w14:textId="77777777" w:rsidR="006651F3" w:rsidRPr="006651F3" w:rsidRDefault="006651F3" w:rsidP="00201ACA">
      <w:pPr>
        <w:spacing w:after="0" w:line="360" w:lineRule="auto"/>
        <w:ind w:right="-46"/>
        <w:rPr>
          <w:rFonts w:eastAsia="Calibri" w:cs="Calibri"/>
          <w:kern w:val="0"/>
          <w:lang w:val="en-GB" w:eastAsia="en-GB"/>
          <w14:ligatures w14:val="none"/>
        </w:rPr>
      </w:pPr>
    </w:p>
    <w:p w14:paraId="14C6925D" w14:textId="77777777" w:rsidR="00201ACA" w:rsidRDefault="00201ACA">
      <w:pPr>
        <w:jc w:val="left"/>
        <w:rPr>
          <w:rFonts w:eastAsia="Cambria" w:cs="Calibri"/>
          <w:b/>
          <w:bCs/>
          <w:color w:val="0F4761" w:themeColor="accent1" w:themeShade="BF"/>
          <w:kern w:val="0"/>
          <w:sz w:val="28"/>
          <w:szCs w:val="22"/>
          <w:lang w:val="en-GB" w:eastAsia="en-GB"/>
          <w14:ligatures w14:val="none"/>
        </w:rPr>
      </w:pPr>
      <w:bookmarkStart w:id="91" w:name="_Toc203098902"/>
      <w:bookmarkStart w:id="92" w:name="_Toc200701467"/>
      <w:bookmarkStart w:id="93" w:name="_Toc201192836"/>
      <w:r>
        <w:rPr>
          <w:lang w:eastAsia="en-GB"/>
        </w:rPr>
        <w:br w:type="page"/>
      </w:r>
    </w:p>
    <w:p w14:paraId="6335E4DF" w14:textId="29C56529" w:rsidR="006651F3" w:rsidRPr="006651F3" w:rsidRDefault="006651F3" w:rsidP="00C353A3">
      <w:pPr>
        <w:pStyle w:val="Heading2"/>
        <w:rPr>
          <w:lang w:eastAsia="en-GB"/>
        </w:rPr>
      </w:pPr>
      <w:bookmarkStart w:id="94" w:name="_Toc236395160"/>
      <w:r w:rsidRPr="006651F3">
        <w:rPr>
          <w:lang w:eastAsia="en-GB"/>
        </w:rPr>
        <w:lastRenderedPageBreak/>
        <w:t>5.4. Tie-Break Rules</w:t>
      </w:r>
      <w:bookmarkEnd w:id="91"/>
      <w:bookmarkEnd w:id="94"/>
    </w:p>
    <w:p w14:paraId="259A2BD0" w14:textId="77777777" w:rsidR="006651F3" w:rsidRPr="006651F3" w:rsidRDefault="006651F3" w:rsidP="00201ACA">
      <w:pPr>
        <w:spacing w:after="0" w:line="360" w:lineRule="auto"/>
        <w:rPr>
          <w:rFonts w:eastAsia="Calibri" w:cs="Calibri"/>
          <w:kern w:val="0"/>
          <w:lang w:val="en-GB" w:eastAsia="en-GB"/>
          <w14:ligatures w14:val="none"/>
        </w:rPr>
      </w:pPr>
      <w:proofErr w:type="gramStart"/>
      <w:r w:rsidRPr="006651F3">
        <w:rPr>
          <w:rFonts w:eastAsia="Calibri" w:cs="Calibri"/>
          <w:kern w:val="0"/>
          <w:lang w:val="en-GB" w:eastAsia="en-GB"/>
          <w14:ligatures w14:val="none"/>
        </w:rPr>
        <w:t>In the event that</w:t>
      </w:r>
      <w:proofErr w:type="gramEnd"/>
      <w:r w:rsidRPr="006651F3">
        <w:rPr>
          <w:rFonts w:eastAsia="Calibri" w:cs="Calibri"/>
          <w:kern w:val="0"/>
          <w:lang w:val="en-GB" w:eastAsia="en-GB"/>
          <w14:ligatures w14:val="none"/>
        </w:rPr>
        <w:t xml:space="preserve"> there is a tie for the last available place, the following tie-break approach will be adopted:</w:t>
      </w:r>
    </w:p>
    <w:p w14:paraId="268F7F9D" w14:textId="2A6C14E7" w:rsidR="006651F3" w:rsidRPr="006651F3" w:rsidRDefault="006651F3" w:rsidP="00201ACA">
      <w:pPr>
        <w:spacing w:after="0" w:line="360" w:lineRule="auto"/>
        <w:rPr>
          <w:rFonts w:eastAsia="Calibri" w:cs="Calibri"/>
          <w:kern w:val="0"/>
          <w:lang w:val="en-GB" w:eastAsia="en-GB"/>
          <w14:ligatures w14:val="none"/>
        </w:rPr>
      </w:pPr>
      <w:r w:rsidRPr="006651F3">
        <w:rPr>
          <w:rFonts w:eastAsia="Calibri" w:cs="Calibri"/>
          <w:kern w:val="0"/>
          <w:lang w:val="en-GB" w:eastAsia="en-GB"/>
          <w14:ligatures w14:val="none"/>
        </w:rPr>
        <w:t xml:space="preserve">The Tenderer who has been awarded the highest marks for total Qualitative Award Criteria (A to </w:t>
      </w:r>
      <w:r w:rsidR="00A45E55">
        <w:rPr>
          <w:rFonts w:eastAsia="Calibri" w:cs="Calibri"/>
          <w:kern w:val="0"/>
          <w:lang w:val="en-GB" w:eastAsia="en-GB"/>
          <w14:ligatures w14:val="none"/>
        </w:rPr>
        <w:t>B</w:t>
      </w:r>
      <w:r w:rsidRPr="006651F3">
        <w:rPr>
          <w:rFonts w:eastAsia="Calibri" w:cs="Calibri"/>
          <w:kern w:val="0"/>
          <w:lang w:val="en-GB" w:eastAsia="en-GB"/>
          <w14:ligatures w14:val="none"/>
        </w:rPr>
        <w:t xml:space="preserve">) combined (Non-Cost) of their Tender will be deemed to be the most economically advantageous tender (“MEAT”). </w:t>
      </w:r>
    </w:p>
    <w:p w14:paraId="6A1F7496" w14:textId="77777777" w:rsidR="006651F3" w:rsidRPr="006651F3" w:rsidRDefault="006651F3" w:rsidP="00201ACA">
      <w:pPr>
        <w:spacing w:after="0" w:line="360" w:lineRule="auto"/>
        <w:rPr>
          <w:rFonts w:eastAsia="Calibri" w:cs="Calibri"/>
          <w:kern w:val="0"/>
          <w:lang w:val="en-GB" w:eastAsia="en-GB"/>
          <w14:ligatures w14:val="none"/>
        </w:rPr>
      </w:pPr>
    </w:p>
    <w:p w14:paraId="53C8946E" w14:textId="77777777" w:rsidR="006651F3" w:rsidRPr="006651F3" w:rsidRDefault="006651F3" w:rsidP="00201ACA">
      <w:pPr>
        <w:spacing w:after="0" w:line="360" w:lineRule="auto"/>
        <w:rPr>
          <w:rFonts w:eastAsia="Calibri" w:cs="Calibri"/>
          <w:kern w:val="0"/>
          <w:lang w:val="en-GB" w:eastAsia="en-GB"/>
          <w14:ligatures w14:val="none"/>
        </w:rPr>
      </w:pPr>
      <w:r w:rsidRPr="006651F3">
        <w:rPr>
          <w:rFonts w:eastAsia="Calibri" w:cs="Calibri"/>
          <w:kern w:val="0"/>
          <w:lang w:val="en-GB" w:eastAsia="en-GB"/>
          <w14:ligatures w14:val="none"/>
        </w:rPr>
        <w:t>In the event the Tenderers receive the same marks for the Qualitative Award Criteria (Non-Cost) element of their Tender, the Tenderer who has been awarded the highest marks for Criterion A of their Tender will be deemed the MEAT.</w:t>
      </w:r>
    </w:p>
    <w:p w14:paraId="50F3160E" w14:textId="77777777" w:rsidR="006651F3" w:rsidRPr="006651F3" w:rsidRDefault="006651F3" w:rsidP="00201ACA">
      <w:pPr>
        <w:spacing w:after="0" w:line="360" w:lineRule="auto"/>
        <w:rPr>
          <w:rFonts w:eastAsia="Calibri" w:cs="Calibri"/>
          <w:kern w:val="0"/>
          <w:lang w:val="en-GB" w:eastAsia="en-GB"/>
          <w14:ligatures w14:val="none"/>
        </w:rPr>
      </w:pPr>
    </w:p>
    <w:p w14:paraId="18A1E59D" w14:textId="77777777" w:rsidR="006651F3" w:rsidRPr="006651F3" w:rsidRDefault="006651F3" w:rsidP="00C353A3">
      <w:pPr>
        <w:pStyle w:val="Heading2"/>
        <w:rPr>
          <w:lang w:eastAsia="en-GB"/>
        </w:rPr>
      </w:pPr>
      <w:bookmarkStart w:id="95" w:name="_Toc203098903"/>
      <w:bookmarkStart w:id="96" w:name="_Toc236395161"/>
      <w:r w:rsidRPr="006651F3">
        <w:rPr>
          <w:lang w:eastAsia="en-GB"/>
        </w:rPr>
        <w:t>5.5. Post Tender Clarification</w:t>
      </w:r>
      <w:bookmarkEnd w:id="92"/>
      <w:bookmarkEnd w:id="93"/>
      <w:bookmarkEnd w:id="95"/>
      <w:bookmarkEnd w:id="96"/>
    </w:p>
    <w:p w14:paraId="15F2794D" w14:textId="77777777" w:rsidR="006651F3" w:rsidRPr="006651F3" w:rsidRDefault="006651F3" w:rsidP="00201ACA">
      <w:pPr>
        <w:spacing w:after="0" w:line="360" w:lineRule="auto"/>
        <w:ind w:right="-46"/>
        <w:rPr>
          <w:rFonts w:eastAsia="Calibri" w:cs="Calibri"/>
          <w:kern w:val="0"/>
          <w:lang w:val="en-GB" w:eastAsia="en-GB"/>
          <w14:ligatures w14:val="none"/>
        </w:rPr>
      </w:pPr>
      <w:r w:rsidRPr="006651F3">
        <w:rPr>
          <w:rFonts w:eastAsia="Calibri" w:cs="Calibri"/>
          <w:kern w:val="0"/>
          <w:lang w:val="en-GB" w:eastAsia="en-GB"/>
          <w14:ligatures w14:val="none"/>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p>
    <w:p w14:paraId="12243A78" w14:textId="77777777" w:rsidR="006651F3" w:rsidRPr="006651F3" w:rsidRDefault="006651F3" w:rsidP="00201ACA">
      <w:pPr>
        <w:spacing w:after="0" w:line="360" w:lineRule="auto"/>
        <w:ind w:right="-46"/>
        <w:rPr>
          <w:rFonts w:eastAsia="Calibri" w:cs="Calibri"/>
          <w:kern w:val="0"/>
          <w:lang w:val="en-GB" w:eastAsia="en-GB"/>
          <w14:ligatures w14:val="none"/>
        </w:rPr>
      </w:pPr>
    </w:p>
    <w:p w14:paraId="12E3C99D" w14:textId="77777777" w:rsidR="006651F3" w:rsidRPr="006651F3" w:rsidRDefault="006651F3" w:rsidP="00C353A3">
      <w:pPr>
        <w:pStyle w:val="Heading2"/>
        <w:rPr>
          <w:lang w:eastAsia="en-GB"/>
        </w:rPr>
      </w:pPr>
      <w:bookmarkStart w:id="97" w:name="_Toc200701468"/>
      <w:bookmarkStart w:id="98" w:name="_Toc201192837"/>
      <w:bookmarkStart w:id="99" w:name="_Toc203098904"/>
      <w:bookmarkStart w:id="100" w:name="_Toc236395162"/>
      <w:r w:rsidRPr="006651F3">
        <w:rPr>
          <w:lang w:eastAsia="en-GB"/>
        </w:rPr>
        <w:t>5.6. Verification</w:t>
      </w:r>
      <w:bookmarkEnd w:id="97"/>
      <w:bookmarkEnd w:id="98"/>
      <w:bookmarkEnd w:id="99"/>
      <w:bookmarkEnd w:id="100"/>
    </w:p>
    <w:p w14:paraId="47BA5278" w14:textId="77777777" w:rsidR="006651F3" w:rsidRPr="006651F3" w:rsidRDefault="006651F3" w:rsidP="00201ACA">
      <w:pPr>
        <w:spacing w:after="0" w:line="360" w:lineRule="auto"/>
        <w:ind w:right="-46"/>
        <w:rPr>
          <w:rFonts w:eastAsia="Calibri" w:cs="Calibri"/>
          <w:kern w:val="0"/>
          <w:lang w:val="en-GB" w:eastAsia="en-GB"/>
          <w14:ligatures w14:val="none"/>
        </w:rPr>
      </w:pPr>
      <w:r w:rsidRPr="006651F3">
        <w:rPr>
          <w:rFonts w:eastAsia="Calibri" w:cs="Calibri"/>
          <w:kern w:val="0"/>
          <w:lang w:val="en-GB" w:eastAsia="en-GB"/>
          <w14:ligatures w14:val="none"/>
        </w:rPr>
        <w:t>Award of contract may be subject to attendance at a verification meeting. It would be essential that the key personnel assigned to this contract should be available and present at this meeting.  If required, tenderers will be notified of the date, time, agenda and format for such meetings as soon as possible.</w:t>
      </w:r>
    </w:p>
    <w:p w14:paraId="51FA958B" w14:textId="77777777" w:rsidR="006651F3" w:rsidRPr="006651F3" w:rsidRDefault="006651F3" w:rsidP="00201ACA">
      <w:pPr>
        <w:spacing w:after="0" w:line="360" w:lineRule="auto"/>
        <w:ind w:right="-46"/>
        <w:rPr>
          <w:rFonts w:eastAsia="Calibri" w:cs="Calibri"/>
          <w:kern w:val="0"/>
          <w:lang w:val="en-GB" w:eastAsia="en-GB"/>
          <w14:ligatures w14:val="none"/>
        </w:rPr>
      </w:pPr>
    </w:p>
    <w:p w14:paraId="1547C812" w14:textId="77777777" w:rsidR="006651F3" w:rsidRPr="006651F3" w:rsidRDefault="006651F3" w:rsidP="00C353A3">
      <w:pPr>
        <w:pStyle w:val="Heading2"/>
        <w:rPr>
          <w:lang w:eastAsia="en-GB"/>
        </w:rPr>
      </w:pPr>
      <w:bookmarkStart w:id="101" w:name="_Toc200701469"/>
      <w:bookmarkStart w:id="102" w:name="_Toc201192838"/>
      <w:bookmarkStart w:id="103" w:name="_Toc203098905"/>
      <w:bookmarkStart w:id="104" w:name="_Toc236395163"/>
      <w:r w:rsidRPr="006651F3">
        <w:rPr>
          <w:lang w:eastAsia="en-GB"/>
        </w:rPr>
        <w:t>5.7. Clarification of Abnormally Low Tenders</w:t>
      </w:r>
      <w:bookmarkEnd w:id="101"/>
      <w:bookmarkEnd w:id="102"/>
      <w:bookmarkEnd w:id="103"/>
      <w:bookmarkEnd w:id="104"/>
    </w:p>
    <w:p w14:paraId="7DD31475" w14:textId="77777777" w:rsidR="006651F3" w:rsidRPr="006651F3" w:rsidRDefault="006651F3" w:rsidP="00201ACA">
      <w:pPr>
        <w:spacing w:after="0" w:line="360" w:lineRule="auto"/>
        <w:ind w:right="-46"/>
        <w:rPr>
          <w:rFonts w:eastAsia="Calibri" w:cs="Calibri"/>
          <w:kern w:val="0"/>
          <w:lang w:val="en-GB" w:eastAsia="en-GB"/>
          <w14:ligatures w14:val="none"/>
        </w:rPr>
      </w:pPr>
      <w:r w:rsidRPr="006651F3">
        <w:rPr>
          <w:rFonts w:eastAsia="Calibri" w:cs="Calibri"/>
          <w:kern w:val="0"/>
          <w:lang w:val="en-GB" w:eastAsia="en-GB"/>
          <w14:ligatures w14:val="none"/>
        </w:rPr>
        <w:t>If the Contracting Authority considers the tender submission to be commercially unsustainable or otherwise problematic considering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based on it being considered abnormally low.</w:t>
      </w:r>
    </w:p>
    <w:p w14:paraId="25C4B601" w14:textId="77777777" w:rsidR="006651F3" w:rsidRPr="006651F3" w:rsidRDefault="006651F3" w:rsidP="00201ACA">
      <w:pPr>
        <w:spacing w:after="0" w:line="360" w:lineRule="auto"/>
        <w:ind w:right="-46"/>
        <w:rPr>
          <w:rFonts w:eastAsia="Calibri" w:cs="Calibri"/>
          <w:kern w:val="0"/>
          <w:lang w:val="en-GB" w:eastAsia="en-GB"/>
          <w14:ligatures w14:val="none"/>
        </w:rPr>
      </w:pPr>
    </w:p>
    <w:p w14:paraId="0687149E" w14:textId="77777777" w:rsidR="006651F3" w:rsidRPr="006651F3" w:rsidRDefault="006651F3" w:rsidP="00C353A3">
      <w:pPr>
        <w:pStyle w:val="Heading2"/>
        <w:rPr>
          <w:lang w:eastAsia="en-GB"/>
        </w:rPr>
      </w:pPr>
      <w:bookmarkStart w:id="105" w:name="_Toc200701470"/>
      <w:bookmarkStart w:id="106" w:name="_Toc201192839"/>
      <w:bookmarkStart w:id="107" w:name="_Toc203098906"/>
      <w:bookmarkStart w:id="108" w:name="_Toc236395164"/>
      <w:r w:rsidRPr="006651F3">
        <w:rPr>
          <w:lang w:eastAsia="en-GB"/>
        </w:rPr>
        <w:lastRenderedPageBreak/>
        <w:t>5.8. Right to Confirm Suitability</w:t>
      </w:r>
      <w:bookmarkEnd w:id="105"/>
      <w:bookmarkEnd w:id="106"/>
      <w:bookmarkEnd w:id="107"/>
      <w:bookmarkEnd w:id="108"/>
    </w:p>
    <w:p w14:paraId="072E931F" w14:textId="77777777" w:rsidR="006651F3" w:rsidRPr="006651F3" w:rsidRDefault="006651F3" w:rsidP="00201ACA">
      <w:pPr>
        <w:spacing w:after="0" w:line="360" w:lineRule="auto"/>
        <w:ind w:right="-46"/>
        <w:rPr>
          <w:rFonts w:eastAsia="Calibri" w:cs="Calibri"/>
          <w:kern w:val="0"/>
          <w:lang w:val="en-GB" w:eastAsia="en-GB"/>
          <w14:ligatures w14:val="none"/>
        </w:rPr>
      </w:pPr>
      <w:r w:rsidRPr="006651F3">
        <w:rPr>
          <w:rFonts w:eastAsia="Calibri" w:cs="Calibri"/>
          <w:kern w:val="0"/>
          <w:lang w:val="en-GB" w:eastAsia="en-GB"/>
          <w14:ligatures w14:val="none"/>
        </w:rPr>
        <w:t>Tenderers should note that the Contracting Authority reserves the right to confirm that the financial and technical capacity of the tenderer is valid and unchanged prior to the award of any contract.</w:t>
      </w:r>
    </w:p>
    <w:p w14:paraId="20CEB5B3" w14:textId="77777777" w:rsidR="006651F3" w:rsidRPr="006651F3" w:rsidRDefault="006651F3" w:rsidP="00201ACA">
      <w:pPr>
        <w:spacing w:after="0" w:line="360" w:lineRule="auto"/>
        <w:ind w:right="-46"/>
        <w:rPr>
          <w:rFonts w:eastAsia="Calibri" w:cs="Calibri"/>
          <w:kern w:val="0"/>
          <w:lang w:val="en-GB" w:eastAsia="en-GB"/>
          <w14:ligatures w14:val="none"/>
        </w:rPr>
      </w:pPr>
    </w:p>
    <w:p w14:paraId="351D58AA" w14:textId="77777777" w:rsidR="006651F3" w:rsidRPr="006651F3" w:rsidRDefault="006651F3" w:rsidP="00C353A3">
      <w:pPr>
        <w:pStyle w:val="Heading2"/>
        <w:rPr>
          <w:lang w:eastAsia="en-GB"/>
        </w:rPr>
      </w:pPr>
      <w:bookmarkStart w:id="109" w:name="_Toc203098907"/>
      <w:bookmarkStart w:id="110" w:name="_Toc236395165"/>
      <w:r w:rsidRPr="006651F3">
        <w:rPr>
          <w:lang w:eastAsia="en-GB"/>
        </w:rPr>
        <w:t>5.9. Presentation of Proposals</w:t>
      </w:r>
      <w:bookmarkEnd w:id="109"/>
      <w:bookmarkEnd w:id="110"/>
    </w:p>
    <w:p w14:paraId="41DF33EB" w14:textId="77777777" w:rsidR="006651F3" w:rsidRDefault="006651F3" w:rsidP="00201ACA">
      <w:pPr>
        <w:spacing w:after="0" w:line="360" w:lineRule="auto"/>
        <w:rPr>
          <w:rFonts w:eastAsia="Calibri" w:cs="Calibri"/>
          <w:kern w:val="0"/>
          <w:lang w:val="en-GB" w:eastAsia="en-GB"/>
          <w14:ligatures w14:val="none"/>
        </w:rPr>
      </w:pPr>
      <w:r w:rsidRPr="006651F3">
        <w:rPr>
          <w:rFonts w:eastAsia="Calibri" w:cs="Calibri"/>
          <w:kern w:val="0"/>
          <w:lang w:val="en-GB" w:eastAsia="en-GB"/>
          <w14:ligatures w14:val="none"/>
        </w:rPr>
        <w:t>Tenderers may be required to make an in-person presentation of the proposal contained in their Tender. The Contracting Authority will not be responsible for the cost of such presentations (in accordance with paragraph 6.8). Performance at presentations will NOT be evaluated.</w:t>
      </w:r>
    </w:p>
    <w:p w14:paraId="37D95DF7" w14:textId="77777777" w:rsidR="00201ACA" w:rsidRPr="006651F3" w:rsidRDefault="00201ACA" w:rsidP="00201ACA">
      <w:pPr>
        <w:spacing w:after="0" w:line="360" w:lineRule="auto"/>
        <w:rPr>
          <w:rFonts w:eastAsia="Calibri" w:cs="Calibri"/>
          <w:kern w:val="0"/>
          <w:lang w:val="en-GB" w:eastAsia="en-GB"/>
          <w14:ligatures w14:val="none"/>
        </w:rPr>
      </w:pPr>
    </w:p>
    <w:p w14:paraId="2AD7A71F" w14:textId="77777777" w:rsidR="006651F3" w:rsidRPr="006651F3" w:rsidRDefault="006651F3" w:rsidP="00C353A3">
      <w:pPr>
        <w:pStyle w:val="Heading2"/>
        <w:rPr>
          <w:lang w:eastAsia="en-GB"/>
        </w:rPr>
      </w:pPr>
      <w:bookmarkStart w:id="111" w:name="_Toc203098908"/>
      <w:bookmarkStart w:id="112" w:name="_Toc236395166"/>
      <w:r w:rsidRPr="006651F3">
        <w:rPr>
          <w:lang w:eastAsia="en-GB"/>
        </w:rPr>
        <w:t>5.10. Standstill Period</w:t>
      </w:r>
      <w:bookmarkEnd w:id="111"/>
      <w:bookmarkEnd w:id="112"/>
    </w:p>
    <w:p w14:paraId="2E33278E" w14:textId="77777777" w:rsidR="006651F3" w:rsidRPr="006651F3" w:rsidRDefault="006651F3" w:rsidP="00201ACA">
      <w:pPr>
        <w:spacing w:after="0" w:line="360" w:lineRule="auto"/>
        <w:rPr>
          <w:rFonts w:eastAsia="Calibri" w:cs="Calibri"/>
          <w:kern w:val="0"/>
          <w:lang w:val="en-GB" w:eastAsia="en-GB"/>
          <w14:ligatures w14:val="none"/>
        </w:rPr>
      </w:pPr>
      <w:r w:rsidRPr="006651F3">
        <w:rPr>
          <w:rFonts w:eastAsia="Calibri" w:cs="Calibri"/>
          <w:kern w:val="0"/>
          <w:lang w:val="en-GB" w:eastAsia="en-GB"/>
          <w14:ligatures w14:val="none"/>
        </w:rPr>
        <w:t xml:space="preserve">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apply, no contract can or will be executed or take effect until at least fourteen (14) calendar days after the day on which the Tenderers have been sent a notice informing them of the result of this Competition (the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 </w:t>
      </w:r>
    </w:p>
    <w:p w14:paraId="7B813D83" w14:textId="77777777" w:rsidR="006651F3" w:rsidRPr="006651F3" w:rsidRDefault="006651F3" w:rsidP="00201ACA">
      <w:pPr>
        <w:spacing w:after="0" w:line="360" w:lineRule="auto"/>
        <w:rPr>
          <w:rFonts w:eastAsia="Calibri" w:cs="Calibri"/>
          <w:kern w:val="0"/>
          <w:lang w:val="en-GB" w:eastAsia="en-GB"/>
          <w14:ligatures w14:val="none"/>
        </w:rPr>
      </w:pPr>
    </w:p>
    <w:p w14:paraId="2821BD02" w14:textId="77777777" w:rsidR="006651F3" w:rsidRPr="006651F3" w:rsidRDefault="006651F3" w:rsidP="00201ACA">
      <w:pPr>
        <w:spacing w:after="0" w:line="360" w:lineRule="auto"/>
        <w:rPr>
          <w:rFonts w:eastAsia="Calibri" w:cs="Calibri"/>
          <w:kern w:val="0"/>
          <w:lang w:val="en-GB" w:eastAsia="en-GB"/>
          <w14:ligatures w14:val="none"/>
        </w:rPr>
      </w:pPr>
      <w:r w:rsidRPr="006651F3">
        <w:rPr>
          <w:rFonts w:eastAsia="Calibri" w:cs="Calibri"/>
          <w:kern w:val="0"/>
          <w:lang w:val="en-GB" w:eastAsia="en-GB"/>
          <w14:ligatures w14:val="none"/>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p w14:paraId="315CB74A" w14:textId="77777777" w:rsidR="006651F3" w:rsidRPr="006651F3" w:rsidRDefault="006651F3" w:rsidP="00201ACA">
      <w:pPr>
        <w:spacing w:after="0" w:line="360" w:lineRule="auto"/>
        <w:rPr>
          <w:rFonts w:eastAsia="Calibri" w:cs="Calibri"/>
          <w:kern w:val="0"/>
          <w:lang w:val="en-GB" w:eastAsia="en-GB"/>
          <w14:ligatures w14:val="none"/>
        </w:rPr>
      </w:pPr>
    </w:p>
    <w:p w14:paraId="1ACB306B" w14:textId="77777777" w:rsidR="00201ACA" w:rsidRDefault="00201ACA">
      <w:pPr>
        <w:jc w:val="left"/>
        <w:rPr>
          <w:rFonts w:eastAsia="Cambria" w:cs="Calibri"/>
          <w:b/>
          <w:bCs/>
          <w:color w:val="0F4761" w:themeColor="accent1" w:themeShade="BF"/>
          <w:kern w:val="0"/>
          <w:sz w:val="28"/>
          <w:szCs w:val="22"/>
          <w:lang w:val="en-GB" w:eastAsia="en-GB"/>
          <w14:ligatures w14:val="none"/>
        </w:rPr>
      </w:pPr>
      <w:bookmarkStart w:id="113" w:name="_Toc203098909"/>
      <w:r>
        <w:rPr>
          <w:lang w:eastAsia="en-GB"/>
        </w:rPr>
        <w:br w:type="page"/>
      </w:r>
    </w:p>
    <w:p w14:paraId="4CF06940" w14:textId="17060601" w:rsidR="006651F3" w:rsidRPr="006651F3" w:rsidRDefault="006651F3" w:rsidP="00C353A3">
      <w:pPr>
        <w:pStyle w:val="Heading2"/>
        <w:rPr>
          <w:lang w:eastAsia="en-GB"/>
        </w:rPr>
      </w:pPr>
      <w:bookmarkStart w:id="114" w:name="_Toc236395167"/>
      <w:r w:rsidRPr="006651F3">
        <w:rPr>
          <w:lang w:eastAsia="en-GB"/>
        </w:rPr>
        <w:lastRenderedPageBreak/>
        <w:t>5.1</w:t>
      </w:r>
      <w:r w:rsidR="00201ACA">
        <w:rPr>
          <w:lang w:eastAsia="en-GB"/>
        </w:rPr>
        <w:t>1</w:t>
      </w:r>
      <w:r w:rsidRPr="006651F3">
        <w:rPr>
          <w:lang w:eastAsia="en-GB"/>
        </w:rPr>
        <w:t>. Return of Signed Contracts</w:t>
      </w:r>
      <w:bookmarkEnd w:id="113"/>
      <w:bookmarkEnd w:id="114"/>
    </w:p>
    <w:p w14:paraId="3E028E26" w14:textId="70811E20" w:rsidR="006651F3" w:rsidRPr="006651F3" w:rsidRDefault="006651F3" w:rsidP="00201ACA">
      <w:pPr>
        <w:spacing w:after="0" w:line="360" w:lineRule="auto"/>
        <w:rPr>
          <w:rFonts w:eastAsia="Calibri" w:cs="Calibri"/>
          <w:kern w:val="0"/>
          <w:lang w:val="en-GB" w:eastAsia="en-GB"/>
          <w14:ligatures w14:val="none"/>
        </w:rPr>
      </w:pPr>
      <w:r w:rsidRPr="006651F3">
        <w:rPr>
          <w:rFonts w:eastAsia="Calibri" w:cs="Calibri"/>
          <w:kern w:val="0"/>
          <w:lang w:val="en-GB" w:eastAsia="en-GB"/>
          <w14:ligatures w14:val="none"/>
        </w:rPr>
        <w:t xml:space="preserve">The successful Tenderer(s) must sign and return </w:t>
      </w:r>
      <w:proofErr w:type="gramStart"/>
      <w:r w:rsidRPr="006651F3">
        <w:rPr>
          <w:rFonts w:eastAsia="Calibri" w:cs="Calibri"/>
          <w:kern w:val="0"/>
          <w:lang w:val="en-GB" w:eastAsia="en-GB"/>
          <w14:ligatures w14:val="none"/>
        </w:rPr>
        <w:t>the  Contract</w:t>
      </w:r>
      <w:proofErr w:type="gramEnd"/>
      <w:r w:rsidRPr="006651F3">
        <w:rPr>
          <w:rFonts w:eastAsia="Calibri" w:cs="Calibri"/>
          <w:kern w:val="0"/>
          <w:lang w:val="en-GB" w:eastAsia="en-GB"/>
          <w14:ligatures w14:val="none"/>
        </w:rPr>
        <w:t xml:space="preserve"> in duplicate to the Contracting Authority no later than seven [7] calendar days from the date of expiry of the Standstill Period unless notified otherwise in writing by the Contracting Authority.  A signe</w:t>
      </w:r>
      <w:r w:rsidR="00501586">
        <w:rPr>
          <w:rFonts w:eastAsia="Calibri" w:cs="Calibri"/>
          <w:kern w:val="0"/>
          <w:lang w:val="en-GB" w:eastAsia="en-GB"/>
          <w14:ligatures w14:val="none"/>
        </w:rPr>
        <w:t>d Contract</w:t>
      </w:r>
      <w:r w:rsidRPr="006651F3">
        <w:rPr>
          <w:rFonts w:eastAsia="Calibri" w:cs="Calibri"/>
          <w:kern w:val="0"/>
          <w:lang w:val="en-GB" w:eastAsia="en-GB"/>
          <w14:ligatures w14:val="none"/>
        </w:rPr>
        <w:t xml:space="preserve"> returned by the successful Tenderer(s) is not binding on the Contracting Authority until the Contracting Authority has signed the </w:t>
      </w:r>
      <w:r w:rsidR="00501586">
        <w:rPr>
          <w:rFonts w:eastAsia="Calibri" w:cs="Calibri"/>
          <w:kern w:val="0"/>
          <w:lang w:val="en-GB" w:eastAsia="en-GB"/>
          <w14:ligatures w14:val="none"/>
        </w:rPr>
        <w:t>Contract</w:t>
      </w:r>
      <w:r w:rsidRPr="006651F3">
        <w:rPr>
          <w:rFonts w:eastAsia="Calibri" w:cs="Calibri"/>
          <w:kern w:val="0"/>
          <w:lang w:val="en-GB" w:eastAsia="en-GB"/>
          <w14:ligatures w14:val="none"/>
        </w:rPr>
        <w:t xml:space="preserve"> in accordance with paragraph 6.1.2 below.</w:t>
      </w:r>
    </w:p>
    <w:p w14:paraId="03140FBD" w14:textId="77777777" w:rsidR="006651F3" w:rsidRPr="006651F3" w:rsidRDefault="006651F3" w:rsidP="00201ACA">
      <w:pPr>
        <w:spacing w:after="0" w:line="360" w:lineRule="auto"/>
        <w:rPr>
          <w:rFonts w:eastAsia="Calibri" w:cs="Calibri"/>
          <w:kern w:val="0"/>
          <w:lang w:val="en-GB" w:eastAsia="en-GB"/>
          <w14:ligatures w14:val="none"/>
        </w:rPr>
      </w:pPr>
    </w:p>
    <w:p w14:paraId="33AC8786" w14:textId="22BB84DB" w:rsidR="006651F3" w:rsidRPr="006651F3" w:rsidRDefault="006651F3" w:rsidP="00201ACA">
      <w:pPr>
        <w:spacing w:after="0" w:line="360" w:lineRule="auto"/>
        <w:rPr>
          <w:rFonts w:eastAsia="Calibri" w:cs="Calibri"/>
          <w:kern w:val="0"/>
          <w:lang w:val="en-GB" w:eastAsia="en-GB"/>
          <w14:ligatures w14:val="none"/>
        </w:rPr>
      </w:pPr>
      <w:r w:rsidRPr="006651F3">
        <w:rPr>
          <w:rFonts w:eastAsia="Calibri" w:cs="Calibri"/>
          <w:kern w:val="0"/>
          <w:lang w:val="en-GB" w:eastAsia="en-GB"/>
          <w14:ligatures w14:val="none"/>
        </w:rPr>
        <w:t>Where the signed Contract has not been received by the Contracting Authority within the period as specified in tender document then the Contracting Authority may proceed to offer an award to the next highest-ranked Tenderer in accordance with the above.</w:t>
      </w:r>
    </w:p>
    <w:p w14:paraId="7CD7EC8E" w14:textId="77777777" w:rsidR="006651F3" w:rsidRPr="006651F3" w:rsidRDefault="006651F3" w:rsidP="00201ACA">
      <w:pPr>
        <w:spacing w:after="0" w:line="360" w:lineRule="auto"/>
        <w:ind w:right="-46"/>
        <w:rPr>
          <w:rFonts w:eastAsia="Calibri" w:cs="Calibri"/>
          <w:kern w:val="0"/>
          <w:lang w:val="en-GB" w:eastAsia="en-GB"/>
          <w14:ligatures w14:val="none"/>
        </w:rPr>
      </w:pPr>
      <w:r w:rsidRPr="006651F3">
        <w:rPr>
          <w:rFonts w:eastAsia="Calibri" w:cs="Calibri"/>
          <w:kern w:val="0"/>
          <w:lang w:val="en-GB" w:eastAsia="en-GB"/>
          <w14:ligatures w14:val="none"/>
        </w:rPr>
        <w:br w:type="page"/>
      </w:r>
    </w:p>
    <w:p w14:paraId="029B025E" w14:textId="6F1D0D20" w:rsidR="006651F3" w:rsidRPr="00DA0FBC" w:rsidRDefault="002F6CFB" w:rsidP="00201ACA">
      <w:pPr>
        <w:pStyle w:val="Heading1"/>
        <w:shd w:val="clear" w:color="auto" w:fill="0F4761" w:themeFill="accent1" w:themeFillShade="BF"/>
        <w:rPr>
          <w:rFonts w:eastAsia="Yu Gothic Light"/>
          <w:color w:val="FFFFFF" w:themeColor="background1"/>
          <w:lang w:val="en-GB" w:eastAsia="en-GB"/>
        </w:rPr>
      </w:pPr>
      <w:bookmarkStart w:id="115" w:name="_Toc201192840"/>
      <w:bookmarkStart w:id="116" w:name="_Toc203098910"/>
      <w:bookmarkStart w:id="117" w:name="_Toc236395168"/>
      <w:r w:rsidRPr="00DA0FBC">
        <w:rPr>
          <w:rFonts w:eastAsia="Yu Gothic Light"/>
          <w:color w:val="FFFFFF" w:themeColor="background1"/>
          <w:lang w:val="en-GB" w:eastAsia="en-GB"/>
        </w:rPr>
        <w:lastRenderedPageBreak/>
        <w:t>Section Six</w:t>
      </w:r>
      <w:r w:rsidR="006651F3" w:rsidRPr="00DA0FBC">
        <w:rPr>
          <w:rFonts w:eastAsia="Yu Gothic Light"/>
          <w:color w:val="FFFFFF" w:themeColor="background1"/>
          <w:lang w:val="en-GB" w:eastAsia="en-GB"/>
        </w:rPr>
        <w:t>: Instruction to Tenderers</w:t>
      </w:r>
      <w:bookmarkEnd w:id="115"/>
      <w:bookmarkEnd w:id="116"/>
      <w:bookmarkEnd w:id="117"/>
      <w:r w:rsidR="006651F3" w:rsidRPr="00DA0FBC">
        <w:rPr>
          <w:rFonts w:eastAsia="Yu Gothic Light"/>
          <w:color w:val="FFFFFF" w:themeColor="background1"/>
          <w:lang w:val="en-GB" w:eastAsia="en-GB"/>
        </w:rPr>
        <w:t xml:space="preserve"> </w:t>
      </w:r>
    </w:p>
    <w:p w14:paraId="0FB69084" w14:textId="77777777" w:rsidR="006651F3" w:rsidRPr="00201ACA" w:rsidRDefault="006651F3">
      <w:pPr>
        <w:keepNext/>
        <w:keepLines/>
        <w:numPr>
          <w:ilvl w:val="1"/>
          <w:numId w:val="17"/>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bookmarkStart w:id="118" w:name="_Toc201192841"/>
      <w:bookmarkStart w:id="119" w:name="_Toc203098911"/>
      <w:bookmarkStart w:id="120" w:name="_Toc236395169"/>
      <w:r w:rsidRPr="00201ACA">
        <w:rPr>
          <w:rFonts w:eastAsia="Yu Gothic Light" w:cs="Calibri"/>
          <w:b/>
          <w:color w:val="0F4761" w:themeColor="accent1" w:themeShade="BF"/>
          <w:kern w:val="0"/>
          <w:sz w:val="32"/>
          <w:szCs w:val="32"/>
          <w:lang w:val="en-GB" w:eastAsia="en-GB"/>
          <w14:ligatures w14:val="none"/>
        </w:rPr>
        <w:t>Important Notices</w:t>
      </w:r>
      <w:bookmarkEnd w:id="118"/>
      <w:bookmarkEnd w:id="119"/>
      <w:bookmarkEnd w:id="120"/>
      <w:r w:rsidRPr="00201ACA">
        <w:rPr>
          <w:rFonts w:eastAsia="Yu Gothic Light" w:cs="Calibri"/>
          <w:b/>
          <w:color w:val="0F4761" w:themeColor="accent1" w:themeShade="BF"/>
          <w:kern w:val="0"/>
          <w:sz w:val="32"/>
          <w:szCs w:val="32"/>
          <w:lang w:val="en-GB" w:eastAsia="en-GB"/>
          <w14:ligatures w14:val="none"/>
        </w:rPr>
        <w:t xml:space="preserve"> </w:t>
      </w:r>
    </w:p>
    <w:p w14:paraId="69D2CC8E" w14:textId="751691BD" w:rsidR="006651F3" w:rsidRPr="006651F3" w:rsidRDefault="006651F3">
      <w:pPr>
        <w:numPr>
          <w:ilvl w:val="2"/>
          <w:numId w:val="13"/>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w:t>
      </w:r>
      <w:r w:rsidR="00F669E3">
        <w:rPr>
          <w:rFonts w:eastAsia="Calibri" w:cs="Calibri"/>
          <w:color w:val="000000"/>
          <w:kern w:val="0"/>
          <w:lang w:val="en-GB" w:eastAsia="en-GB"/>
          <w14:ligatures w14:val="none"/>
        </w:rPr>
        <w:t>RFT</w:t>
      </w:r>
      <w:r w:rsidRPr="006651F3">
        <w:rPr>
          <w:rFonts w:eastAsia="Calibri" w:cs="Calibri"/>
          <w:color w:val="000000"/>
          <w:kern w:val="0"/>
          <w:lang w:val="en-GB" w:eastAsia="en-GB"/>
          <w14:ligatures w14:val="none"/>
        </w:rPr>
        <w:t xml:space="preserve"> and may wish to consult their legal advisers. </w:t>
      </w:r>
    </w:p>
    <w:p w14:paraId="56FE41B2"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color w:val="000000"/>
          <w:kern w:val="0"/>
          <w:lang w:val="en-GB" w:eastAsia="en-GB"/>
          <w14:ligatures w14:val="none"/>
        </w:rPr>
      </w:pPr>
    </w:p>
    <w:p w14:paraId="732B28E5" w14:textId="77777777" w:rsidR="006651F3" w:rsidRPr="006651F3" w:rsidRDefault="006651F3">
      <w:pPr>
        <w:numPr>
          <w:ilvl w:val="2"/>
          <w:numId w:val="13"/>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The Contracting Authority does not bind itself to accept any Tender.   </w:t>
      </w:r>
    </w:p>
    <w:p w14:paraId="59CCD439" w14:textId="77777777" w:rsidR="006651F3" w:rsidRPr="006651F3" w:rsidRDefault="006651F3" w:rsidP="00201ACA">
      <w:pPr>
        <w:spacing w:after="20" w:line="360" w:lineRule="auto"/>
        <w:ind w:right="-48"/>
        <w:rPr>
          <w:rFonts w:eastAsia="Calibri" w:cs="Calibri"/>
          <w:kern w:val="0"/>
          <w:lang w:val="en-GB" w:eastAsia="en-GB"/>
          <w14:ligatures w14:val="none"/>
        </w:rPr>
      </w:pPr>
      <w:r w:rsidRPr="006651F3">
        <w:rPr>
          <w:rFonts w:eastAsia="Calibri" w:cs="Calibri"/>
          <w:kern w:val="0"/>
          <w:lang w:val="en-GB" w:eastAsia="en-GB"/>
          <w14:ligatures w14:val="none"/>
        </w:rPr>
        <w:t xml:space="preserve"> </w:t>
      </w:r>
    </w:p>
    <w:p w14:paraId="21F67270" w14:textId="5EDD1897" w:rsidR="006651F3" w:rsidRPr="006651F3" w:rsidRDefault="006651F3" w:rsidP="00201ACA">
      <w:pPr>
        <w:spacing w:after="0" w:line="360" w:lineRule="auto"/>
        <w:ind w:left="720" w:right="-48"/>
        <w:rPr>
          <w:rFonts w:eastAsia="Calibri" w:cs="Calibri"/>
          <w:kern w:val="0"/>
          <w:lang w:eastAsia="en-GB"/>
          <w14:ligatures w14:val="none"/>
        </w:rPr>
      </w:pPr>
      <w:r w:rsidRPr="006651F3">
        <w:rPr>
          <w:rFonts w:eastAsia="Calibri" w:cs="Calibri"/>
          <w:kern w:val="0"/>
          <w:lang w:eastAsia="en-GB"/>
          <w14:ligatures w14:val="none"/>
        </w:rPr>
        <w:t xml:space="preserve">This </w:t>
      </w:r>
      <w:r w:rsidR="00F669E3">
        <w:rPr>
          <w:rFonts w:eastAsia="Calibri" w:cs="Calibri"/>
          <w:kern w:val="0"/>
          <w:lang w:eastAsia="en-GB"/>
          <w14:ligatures w14:val="none"/>
        </w:rPr>
        <w:t>RFT</w:t>
      </w:r>
      <w:r w:rsidRPr="006651F3">
        <w:rPr>
          <w:rFonts w:eastAsia="Calibri" w:cs="Calibri"/>
          <w:kern w:val="0"/>
          <w:lang w:eastAsia="en-GB"/>
          <w14:ligatures w14:val="none"/>
        </w:rPr>
        <w:t xml:space="preserve"> does not constitute an offer or commitment to </w:t>
      </w:r>
      <w:proofErr w:type="gramStart"/>
      <w:r w:rsidRPr="006651F3">
        <w:rPr>
          <w:rFonts w:eastAsia="Calibri" w:cs="Calibri"/>
          <w:kern w:val="0"/>
          <w:lang w:eastAsia="en-GB"/>
          <w14:ligatures w14:val="none"/>
        </w:rPr>
        <w:t>enter into</w:t>
      </w:r>
      <w:proofErr w:type="gramEnd"/>
      <w:r w:rsidRPr="006651F3">
        <w:rPr>
          <w:rFonts w:eastAsia="Calibri" w:cs="Calibri"/>
          <w:kern w:val="0"/>
          <w:lang w:eastAsia="en-GB"/>
          <w14:ligatures w14:val="none"/>
        </w:rPr>
        <w:t xml:space="preserve"> a </w:t>
      </w:r>
      <w:sdt>
        <w:sdtPr>
          <w:rPr>
            <w:rFonts w:cs="Calibri"/>
            <w:szCs w:val="22"/>
            <w:highlight w:val="lightGray"/>
          </w:rPr>
          <w:alias w:val="Select Goods/Services"/>
          <w:tag w:val="Select Goods/Services"/>
          <w:id w:val="-485933258"/>
          <w:placeholder>
            <w:docPart w:val="8F69C3BE825847399E5650083B8AA6EB"/>
          </w:placeholder>
          <w15:color w:val="99CC00"/>
          <w:comboBox>
            <w:listItem w:displayText="Select Goods/Services" w:value="Select Goods/Services"/>
            <w:listItem w:displayText="Goods" w:value="Goods"/>
            <w:listItem w:displayText="Services" w:value="Services"/>
          </w:comboBox>
        </w:sdtPr>
        <w:sdtContent>
          <w:r w:rsidR="0037281D">
            <w:rPr>
              <w:rFonts w:cs="Calibri"/>
              <w:szCs w:val="22"/>
              <w:highlight w:val="lightGray"/>
            </w:rPr>
            <w:t>Services</w:t>
          </w:r>
        </w:sdtContent>
      </w:sdt>
      <w:r w:rsidRPr="006651F3">
        <w:rPr>
          <w:rFonts w:eastAsia="Calibri" w:cs="Calibri"/>
          <w:kern w:val="0"/>
          <w:lang w:eastAsia="en-GB"/>
          <w14:ligatures w14:val="none"/>
        </w:rPr>
        <w:t xml:space="preserve"> Contract. </w:t>
      </w:r>
    </w:p>
    <w:p w14:paraId="06910377" w14:textId="77777777" w:rsidR="006651F3" w:rsidRPr="006651F3" w:rsidRDefault="006651F3" w:rsidP="00201ACA">
      <w:pPr>
        <w:spacing w:after="0" w:line="360" w:lineRule="auto"/>
        <w:ind w:left="720" w:right="-48"/>
        <w:rPr>
          <w:rFonts w:eastAsia="Calibri" w:cs="Calibri"/>
          <w:kern w:val="0"/>
          <w:lang w:eastAsia="en-GB"/>
          <w14:ligatures w14:val="none"/>
        </w:rPr>
      </w:pPr>
    </w:p>
    <w:p w14:paraId="043E985E" w14:textId="0CBA6008" w:rsidR="006651F3" w:rsidRPr="006651F3" w:rsidRDefault="006651F3" w:rsidP="00201ACA">
      <w:pPr>
        <w:spacing w:after="0" w:line="360" w:lineRule="auto"/>
        <w:ind w:left="720" w:right="-48"/>
        <w:rPr>
          <w:rFonts w:eastAsia="Calibri" w:cs="Calibri"/>
          <w:kern w:val="0"/>
          <w:lang w:eastAsia="en-GB"/>
          <w14:ligatures w14:val="none"/>
        </w:rPr>
      </w:pPr>
      <w:r w:rsidRPr="006651F3">
        <w:rPr>
          <w:rFonts w:eastAsia="Calibri" w:cs="Calibri"/>
          <w:kern w:val="0"/>
          <w:lang w:eastAsia="en-GB"/>
          <w14:ligatures w14:val="none"/>
        </w:rPr>
        <w:t>No enforceable commitment of any kind will exist unless and until a formal written</w:t>
      </w:r>
      <w:r w:rsidR="00501586">
        <w:rPr>
          <w:rFonts w:eastAsia="Calibri" w:cs="Calibri"/>
          <w:kern w:val="0"/>
          <w:lang w:eastAsia="en-GB"/>
          <w14:ligatures w14:val="none"/>
        </w:rPr>
        <w:t xml:space="preserve"> Contract</w:t>
      </w:r>
      <w:r w:rsidRPr="006651F3">
        <w:rPr>
          <w:rFonts w:eastAsia="Calibri" w:cs="Calibri"/>
          <w:kern w:val="0"/>
          <w:lang w:eastAsia="en-GB"/>
          <w14:ligatures w14:val="none"/>
        </w:rPr>
        <w:t xml:space="preserve"> has been executed by or on behalf of the Contracting Authority.</w:t>
      </w:r>
    </w:p>
    <w:p w14:paraId="70680119" w14:textId="77777777" w:rsidR="006651F3" w:rsidRPr="006651F3" w:rsidRDefault="006651F3" w:rsidP="00201ACA">
      <w:pPr>
        <w:spacing w:after="0" w:line="360" w:lineRule="auto"/>
        <w:ind w:left="720" w:right="-48"/>
        <w:rPr>
          <w:rFonts w:eastAsia="Calibri" w:cs="Calibri"/>
          <w:kern w:val="0"/>
          <w:lang w:eastAsia="en-GB"/>
          <w14:ligatures w14:val="none"/>
        </w:rPr>
      </w:pPr>
    </w:p>
    <w:p w14:paraId="60FF09B3" w14:textId="434CAE98" w:rsidR="006651F3" w:rsidRPr="006651F3" w:rsidRDefault="006651F3" w:rsidP="00201ACA">
      <w:pPr>
        <w:spacing w:after="0" w:line="360" w:lineRule="auto"/>
        <w:ind w:left="720" w:right="-48"/>
        <w:rPr>
          <w:rFonts w:eastAsia="Calibri" w:cs="Calibri"/>
          <w:kern w:val="0"/>
          <w:lang w:eastAsia="en-GB"/>
          <w14:ligatures w14:val="none"/>
        </w:rPr>
      </w:pPr>
      <w:r w:rsidRPr="006651F3">
        <w:rPr>
          <w:rFonts w:eastAsia="Calibri" w:cs="Calibri"/>
          <w:kern w:val="0"/>
          <w:lang w:eastAsia="en-GB"/>
          <w14:ligatures w14:val="none"/>
        </w:rPr>
        <w:t xml:space="preserve">No contractual rights in relation to the Contracting Authority will exist unless and until a formal written </w:t>
      </w:r>
      <w:sdt>
        <w:sdtPr>
          <w:rPr>
            <w:rFonts w:cs="Calibri"/>
            <w:szCs w:val="22"/>
            <w:highlight w:val="lightGray"/>
          </w:rPr>
          <w:alias w:val="Select Goods/Services"/>
          <w:tag w:val="Select Goods/Services"/>
          <w:id w:val="-856967214"/>
          <w:placeholder>
            <w:docPart w:val="403A916350844CAFA65DD4A853CBD752"/>
          </w:placeholder>
          <w15:color w:val="99CC00"/>
          <w:comboBox>
            <w:listItem w:displayText="Select Goods/Services" w:value="Select Goods/Services"/>
            <w:listItem w:displayText="Goods" w:value="Goods"/>
            <w:listItem w:displayText="Services" w:value="Services"/>
          </w:comboBox>
        </w:sdtPr>
        <w:sdtContent>
          <w:r w:rsidR="0037281D">
            <w:rPr>
              <w:rFonts w:cs="Calibri"/>
              <w:szCs w:val="22"/>
              <w:highlight w:val="lightGray"/>
            </w:rPr>
            <w:t>Services</w:t>
          </w:r>
        </w:sdtContent>
      </w:sdt>
      <w:r w:rsidRPr="006651F3">
        <w:rPr>
          <w:rFonts w:eastAsia="Calibri" w:cs="Calibri"/>
          <w:kern w:val="0"/>
          <w:lang w:eastAsia="en-GB"/>
          <w14:ligatures w14:val="none"/>
        </w:rPr>
        <w:t xml:space="preserve"> Contract has been executed by or on behalf of the Contracting Authority. </w:t>
      </w:r>
    </w:p>
    <w:p w14:paraId="33240E57" w14:textId="77777777" w:rsidR="006651F3" w:rsidRPr="006651F3" w:rsidRDefault="006651F3" w:rsidP="00201ACA">
      <w:pPr>
        <w:spacing w:after="0" w:line="360" w:lineRule="auto"/>
        <w:ind w:left="720" w:right="-48"/>
        <w:rPr>
          <w:rFonts w:eastAsia="Calibri" w:cs="Calibri"/>
          <w:kern w:val="0"/>
          <w:lang w:eastAsia="en-GB"/>
          <w14:ligatures w14:val="none"/>
        </w:rPr>
      </w:pPr>
    </w:p>
    <w:p w14:paraId="0946F22E" w14:textId="77777777" w:rsidR="006651F3" w:rsidRPr="006651F3" w:rsidRDefault="006651F3" w:rsidP="00201ACA">
      <w:pPr>
        <w:spacing w:after="0" w:line="360" w:lineRule="auto"/>
        <w:ind w:left="720" w:right="-48"/>
        <w:rPr>
          <w:rFonts w:eastAsia="Calibri" w:cs="Calibri"/>
          <w:kern w:val="0"/>
          <w:lang w:eastAsia="en-GB"/>
          <w14:ligatures w14:val="none"/>
        </w:rPr>
      </w:pPr>
      <w:r w:rsidRPr="006651F3">
        <w:rPr>
          <w:rFonts w:eastAsia="Calibri" w:cs="Calibri"/>
          <w:kern w:val="0"/>
          <w:lang w:eastAsia="en-GB"/>
          <w14:ligatures w14:val="none"/>
        </w:rPr>
        <w:t xml:space="preserve">Any notification of preferred bidder status by the Contracting Authority shall not give rise to any enforceable rights by the Tenderer. </w:t>
      </w:r>
    </w:p>
    <w:p w14:paraId="01C588A2" w14:textId="77777777" w:rsidR="006651F3" w:rsidRPr="006651F3" w:rsidRDefault="006651F3" w:rsidP="00201ACA">
      <w:pPr>
        <w:spacing w:after="0" w:line="360" w:lineRule="auto"/>
        <w:ind w:left="720" w:right="-48"/>
        <w:rPr>
          <w:rFonts w:eastAsia="Calibri" w:cs="Calibri"/>
          <w:kern w:val="0"/>
          <w:lang w:eastAsia="en-GB"/>
          <w14:ligatures w14:val="none"/>
        </w:rPr>
      </w:pPr>
    </w:p>
    <w:p w14:paraId="121771FE" w14:textId="42B547DB" w:rsidR="006651F3" w:rsidRPr="006651F3" w:rsidRDefault="006651F3" w:rsidP="00201ACA">
      <w:pPr>
        <w:spacing w:after="0" w:line="360" w:lineRule="auto"/>
        <w:ind w:left="720" w:right="-48"/>
        <w:rPr>
          <w:rFonts w:eastAsia="Calibri" w:cs="Calibri"/>
          <w:kern w:val="0"/>
          <w:lang w:eastAsia="en-GB"/>
          <w14:ligatures w14:val="none"/>
        </w:rPr>
      </w:pPr>
      <w:r w:rsidRPr="006651F3">
        <w:rPr>
          <w:rFonts w:eastAsia="Calibri" w:cs="Calibri"/>
          <w:kern w:val="0"/>
          <w:lang w:eastAsia="en-GB"/>
          <w14:ligatures w14:val="none"/>
        </w:rPr>
        <w:t xml:space="preserve">The Contracting Authority may cancel this Competition at any time prior to a formal written </w:t>
      </w:r>
      <w:r w:rsidR="00914353">
        <w:rPr>
          <w:rFonts w:eastAsia="Calibri" w:cs="Calibri"/>
          <w:kern w:val="0"/>
          <w:lang w:eastAsia="en-GB"/>
          <w14:ligatures w14:val="none"/>
        </w:rPr>
        <w:t>Contract</w:t>
      </w:r>
      <w:r w:rsidRPr="006651F3">
        <w:rPr>
          <w:rFonts w:eastAsia="Calibri" w:cs="Calibri"/>
          <w:kern w:val="0"/>
          <w:lang w:eastAsia="en-GB"/>
          <w14:ligatures w14:val="none"/>
        </w:rPr>
        <w:t xml:space="preserve"> being executed by or on behalf of the Contracting Authority.</w:t>
      </w:r>
    </w:p>
    <w:p w14:paraId="287CC72A" w14:textId="77777777" w:rsidR="006651F3" w:rsidRPr="006651F3" w:rsidRDefault="006651F3" w:rsidP="00201ACA">
      <w:pPr>
        <w:spacing w:after="0" w:line="360" w:lineRule="auto"/>
        <w:ind w:left="720" w:right="-48"/>
        <w:rPr>
          <w:rFonts w:eastAsia="Calibri" w:cs="Calibri"/>
          <w:kern w:val="0"/>
          <w:lang w:eastAsia="en-GB"/>
          <w14:ligatures w14:val="none"/>
        </w:rPr>
      </w:pPr>
    </w:p>
    <w:p w14:paraId="55F14EFA" w14:textId="26C8A9E6" w:rsidR="006651F3" w:rsidRPr="006651F3" w:rsidRDefault="006651F3" w:rsidP="00201ACA">
      <w:pPr>
        <w:spacing w:after="0" w:line="360" w:lineRule="auto"/>
        <w:ind w:left="720" w:right="-48"/>
        <w:rPr>
          <w:rFonts w:eastAsia="Calibri" w:cs="Calibri"/>
          <w:kern w:val="0"/>
          <w:lang w:eastAsia="en-GB"/>
          <w14:ligatures w14:val="none"/>
        </w:rPr>
      </w:pPr>
      <w:r w:rsidRPr="006651F3">
        <w:rPr>
          <w:rFonts w:eastAsia="Calibri" w:cs="Calibri"/>
          <w:kern w:val="0"/>
          <w:lang w:eastAsia="en-GB"/>
          <w14:ligatures w14:val="none"/>
        </w:rPr>
        <w:t xml:space="preserve">The award of a </w:t>
      </w:r>
      <w:sdt>
        <w:sdtPr>
          <w:rPr>
            <w:rFonts w:cs="Calibri"/>
            <w:szCs w:val="22"/>
            <w:highlight w:val="lightGray"/>
          </w:rPr>
          <w:alias w:val="Select Goods/Services"/>
          <w:tag w:val="Select Goods/Services"/>
          <w:id w:val="1705524650"/>
          <w:placeholder>
            <w:docPart w:val="E24AFC04B1C741938C039EA811C4C6B8"/>
          </w:placeholder>
          <w15:color w:val="99CC00"/>
          <w:comboBox>
            <w:listItem w:displayText="Select Goods/Services" w:value="Select Goods/Services"/>
            <w:listItem w:displayText="Goods" w:value="Goods"/>
            <w:listItem w:displayText="Services" w:value="Services"/>
          </w:comboBox>
        </w:sdtPr>
        <w:sdtContent>
          <w:r w:rsidR="0037281D">
            <w:rPr>
              <w:rFonts w:cs="Calibri"/>
              <w:szCs w:val="22"/>
              <w:highlight w:val="lightGray"/>
            </w:rPr>
            <w:t>Services</w:t>
          </w:r>
        </w:sdtContent>
      </w:sdt>
      <w:r w:rsidRPr="006651F3">
        <w:rPr>
          <w:rFonts w:eastAsia="Calibri" w:cs="Calibri"/>
          <w:kern w:val="0"/>
          <w:lang w:eastAsia="en-GB"/>
          <w14:ligatures w14:val="none"/>
        </w:rPr>
        <w:t xml:space="preserve"> Contract does not confer exclusivity on the successful Tenderer.</w:t>
      </w:r>
    </w:p>
    <w:p w14:paraId="256FB9EB" w14:textId="77777777" w:rsidR="006651F3" w:rsidRPr="006651F3" w:rsidRDefault="006651F3" w:rsidP="00201ACA">
      <w:pPr>
        <w:spacing w:after="0" w:line="360" w:lineRule="auto"/>
        <w:ind w:left="720" w:right="-48"/>
        <w:rPr>
          <w:rFonts w:eastAsia="Calibri" w:cs="Calibri"/>
          <w:kern w:val="0"/>
          <w:lang w:eastAsia="en-GB"/>
          <w14:ligatures w14:val="none"/>
        </w:rPr>
      </w:pPr>
    </w:p>
    <w:p w14:paraId="4A3C31D4" w14:textId="2B0C92C5" w:rsidR="006651F3" w:rsidRPr="006651F3" w:rsidRDefault="006651F3" w:rsidP="00201ACA">
      <w:pPr>
        <w:spacing w:after="0" w:line="360" w:lineRule="auto"/>
        <w:ind w:left="720" w:right="-48"/>
        <w:rPr>
          <w:rFonts w:eastAsia="Calibri" w:cs="Calibri"/>
          <w:kern w:val="0"/>
          <w:lang w:eastAsia="en-GB"/>
          <w14:ligatures w14:val="none"/>
        </w:rPr>
      </w:pPr>
      <w:r w:rsidRPr="006651F3">
        <w:rPr>
          <w:rFonts w:eastAsia="Calibri" w:cs="Calibri"/>
          <w:kern w:val="0"/>
          <w:lang w:eastAsia="en-GB"/>
          <w14:ligatures w14:val="none"/>
        </w:rPr>
        <w:t xml:space="preserve">Tenderers should note that the Contracting Authority shall be under any obligation to purchase any minimum value of </w:t>
      </w:r>
      <w:sdt>
        <w:sdtPr>
          <w:rPr>
            <w:rFonts w:cs="Calibri"/>
            <w:szCs w:val="22"/>
            <w:highlight w:val="lightGray"/>
          </w:rPr>
          <w:alias w:val="Select Goods/Services"/>
          <w:tag w:val="Select Goods/Services"/>
          <w:id w:val="-39123607"/>
          <w:placeholder>
            <w:docPart w:val="3104F504B0B94B29B42E9D6130F03C0D"/>
          </w:placeholder>
          <w15:color w:val="99CC00"/>
          <w:comboBox>
            <w:listItem w:displayText="Select Goods/Services" w:value="Select Goods/Services"/>
            <w:listItem w:displayText="Goods" w:value="Goods"/>
            <w:listItem w:displayText="Services" w:value="Services"/>
          </w:comboBox>
        </w:sdtPr>
        <w:sdtContent>
          <w:r w:rsidR="0037281D">
            <w:rPr>
              <w:rFonts w:cs="Calibri"/>
              <w:szCs w:val="22"/>
              <w:highlight w:val="lightGray"/>
            </w:rPr>
            <w:t>Services</w:t>
          </w:r>
        </w:sdtContent>
      </w:sdt>
      <w:r w:rsidRPr="006651F3">
        <w:rPr>
          <w:rFonts w:eastAsia="Calibri" w:cs="Calibri"/>
          <w:kern w:val="0"/>
          <w:lang w:eastAsia="en-GB"/>
          <w14:ligatures w14:val="none"/>
        </w:rPr>
        <w:t xml:space="preserve"> under any </w:t>
      </w:r>
      <w:r w:rsidR="002F6CFB">
        <w:rPr>
          <w:rFonts w:eastAsia="Calibri" w:cs="Calibri"/>
          <w:kern w:val="0"/>
          <w:lang w:eastAsia="en-GB"/>
          <w14:ligatures w14:val="none"/>
        </w:rPr>
        <w:t>Contract</w:t>
      </w:r>
      <w:r w:rsidRPr="006651F3">
        <w:rPr>
          <w:rFonts w:eastAsia="Calibri" w:cs="Calibri"/>
          <w:kern w:val="0"/>
          <w:lang w:eastAsia="en-GB"/>
          <w14:ligatures w14:val="none"/>
        </w:rPr>
        <w:t>.</w:t>
      </w:r>
    </w:p>
    <w:p w14:paraId="02507A78" w14:textId="77777777" w:rsidR="006651F3" w:rsidRPr="006651F3" w:rsidRDefault="006651F3" w:rsidP="00201ACA">
      <w:pPr>
        <w:spacing w:after="0" w:line="360" w:lineRule="auto"/>
        <w:ind w:right="-48"/>
        <w:rPr>
          <w:rFonts w:eastAsia="Calibri" w:cs="Calibri"/>
          <w:kern w:val="0"/>
          <w:lang w:val="en-GB" w:eastAsia="en-GB"/>
          <w14:ligatures w14:val="none"/>
        </w:rPr>
      </w:pPr>
    </w:p>
    <w:p w14:paraId="64770903" w14:textId="5AE697C8" w:rsidR="006651F3" w:rsidRPr="006651F3" w:rsidRDefault="006651F3">
      <w:pPr>
        <w:numPr>
          <w:ilvl w:val="2"/>
          <w:numId w:val="13"/>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This </w:t>
      </w:r>
      <w:r w:rsidR="00F669E3">
        <w:rPr>
          <w:rFonts w:eastAsia="Calibri" w:cs="Calibri"/>
          <w:color w:val="000000"/>
          <w:kern w:val="0"/>
          <w:lang w:val="en-GB" w:eastAsia="en-GB"/>
          <w14:ligatures w14:val="none"/>
        </w:rPr>
        <w:t>RFT</w:t>
      </w:r>
      <w:r w:rsidRPr="006651F3">
        <w:rPr>
          <w:rFonts w:eastAsia="Calibri" w:cs="Calibri"/>
          <w:color w:val="000000"/>
          <w:kern w:val="0"/>
          <w:lang w:val="en-GB" w:eastAsia="en-GB"/>
          <w14:ligatures w14:val="none"/>
        </w:rPr>
        <w:t xml:space="preserve"> supersedes and replaces </w:t>
      </w:r>
      <w:proofErr w:type="gramStart"/>
      <w:r w:rsidRPr="006651F3">
        <w:rPr>
          <w:rFonts w:eastAsia="Calibri" w:cs="Calibri"/>
          <w:color w:val="000000"/>
          <w:kern w:val="0"/>
          <w:lang w:val="en-GB" w:eastAsia="en-GB"/>
          <w14:ligatures w14:val="none"/>
        </w:rPr>
        <w:t>any and all</w:t>
      </w:r>
      <w:proofErr w:type="gramEnd"/>
      <w:r w:rsidRPr="006651F3">
        <w:rPr>
          <w:rFonts w:eastAsia="Calibri" w:cs="Calibri"/>
          <w:color w:val="000000"/>
          <w:kern w:val="0"/>
          <w:lang w:val="en-GB" w:eastAsia="en-GB"/>
          <w14:ligatures w14:val="none"/>
        </w:rPr>
        <w:t xml:space="preserve"> previous documentation, communications and correspondence between the Contracting Authority and Tenderers, and Tenderers should place no reliance on such previous documentation and correspondence. </w:t>
      </w:r>
    </w:p>
    <w:p w14:paraId="45A19381"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kern w:val="0"/>
          <w:lang w:val="en-GB" w:eastAsia="en-GB"/>
          <w14:ligatures w14:val="none"/>
        </w:rPr>
      </w:pPr>
    </w:p>
    <w:p w14:paraId="62A49D6B" w14:textId="77777777" w:rsidR="006651F3" w:rsidRPr="006651F3" w:rsidRDefault="006651F3">
      <w:pPr>
        <w:numPr>
          <w:ilvl w:val="2"/>
          <w:numId w:val="13"/>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In this clause 6.1.4, “Data Protection Laws” means all applicable national and EU data protection laws, regulations and guidelines including but not limited to Regulation (EU) </w:t>
      </w:r>
      <w:r w:rsidRPr="006651F3">
        <w:rPr>
          <w:rFonts w:eastAsia="Calibri" w:cs="Calibri"/>
          <w:color w:val="000000"/>
          <w:kern w:val="0"/>
          <w:lang w:val="en-GB" w:eastAsia="en-GB"/>
          <w14:ligatures w14:val="none"/>
        </w:rPr>
        <w:lastRenderedPageBreak/>
        <w:t xml:space="preserve">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 </w:t>
      </w:r>
    </w:p>
    <w:p w14:paraId="6037FEBE" w14:textId="77777777" w:rsidR="006651F3" w:rsidRPr="006651F3" w:rsidRDefault="006651F3" w:rsidP="00201ACA">
      <w:pPr>
        <w:spacing w:after="36" w:line="360" w:lineRule="auto"/>
        <w:ind w:right="-48"/>
        <w:rPr>
          <w:rFonts w:eastAsia="Calibri" w:cs="Calibri"/>
          <w:kern w:val="0"/>
          <w:lang w:val="en-GB" w:eastAsia="en-GB"/>
          <w14:ligatures w14:val="none"/>
        </w:rPr>
      </w:pPr>
    </w:p>
    <w:p w14:paraId="5F3495F0" w14:textId="1BC06309" w:rsidR="006651F3" w:rsidRPr="006651F3" w:rsidRDefault="006651F3" w:rsidP="00201ACA">
      <w:pPr>
        <w:spacing w:after="36" w:line="360" w:lineRule="auto"/>
        <w:ind w:left="720" w:right="-48"/>
        <w:rPr>
          <w:rFonts w:eastAsia="Calibri" w:cs="Calibri"/>
          <w:kern w:val="0"/>
          <w:lang w:val="en-GB" w:eastAsia="en-GB"/>
          <w14:ligatures w14:val="none"/>
        </w:rPr>
      </w:pPr>
      <w:r w:rsidRPr="006651F3">
        <w:rPr>
          <w:rFonts w:eastAsia="Calibri" w:cs="Calibri"/>
          <w:kern w:val="0"/>
          <w:lang w:val="en-GB" w:eastAsia="en-GB"/>
          <w14:ligatures w14:val="none"/>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w:t>
      </w:r>
      <w:r w:rsidR="00F669E3">
        <w:rPr>
          <w:rFonts w:eastAsia="Calibri" w:cs="Calibri"/>
          <w:kern w:val="0"/>
          <w:lang w:val="en-GB" w:eastAsia="en-GB"/>
          <w14:ligatures w14:val="none"/>
        </w:rPr>
        <w:t>RFT</w:t>
      </w:r>
      <w:r w:rsidRPr="006651F3">
        <w:rPr>
          <w:rFonts w:eastAsia="Calibri" w:cs="Calibri"/>
          <w:kern w:val="0"/>
          <w:lang w:val="en-GB" w:eastAsia="en-GB"/>
          <w14:ligatures w14:val="none"/>
        </w:rPr>
        <w:t xml:space="preserve">. </w:t>
      </w:r>
    </w:p>
    <w:p w14:paraId="7F690CFF" w14:textId="77777777" w:rsidR="006651F3" w:rsidRPr="006651F3" w:rsidRDefault="006651F3" w:rsidP="00201ACA">
      <w:pPr>
        <w:spacing w:after="20" w:line="360" w:lineRule="auto"/>
        <w:ind w:left="720" w:right="-48"/>
        <w:rPr>
          <w:rFonts w:eastAsia="Calibri" w:cs="Calibri"/>
          <w:kern w:val="0"/>
          <w:lang w:val="en-GB" w:eastAsia="en-GB"/>
          <w14:ligatures w14:val="none"/>
        </w:rPr>
      </w:pPr>
    </w:p>
    <w:p w14:paraId="7C2499A7" w14:textId="77777777" w:rsidR="006651F3" w:rsidRPr="006651F3" w:rsidRDefault="006651F3" w:rsidP="00201ACA">
      <w:pPr>
        <w:spacing w:after="20" w:line="360" w:lineRule="auto"/>
        <w:ind w:left="720" w:right="-48"/>
        <w:rPr>
          <w:rFonts w:eastAsia="Calibri" w:cs="Calibri"/>
          <w:kern w:val="0"/>
          <w:lang w:val="en-GB" w:eastAsia="en-GB"/>
          <w14:ligatures w14:val="none"/>
        </w:rPr>
      </w:pPr>
      <w:r w:rsidRPr="006651F3">
        <w:rPr>
          <w:rFonts w:eastAsia="Calibri" w:cs="Calibri"/>
          <w:kern w:val="0"/>
          <w:lang w:val="en-GB" w:eastAsia="en-GB"/>
          <w14:ligatures w14:val="none"/>
        </w:rPr>
        <w:t xml:space="preserve">The Tenderer, as Data Controller in respect of any Personal Data provided by it in its Tender, is required to confirm in the statement required under paragraph 6.4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 </w:t>
      </w:r>
    </w:p>
    <w:p w14:paraId="2327A829"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kern w:val="0"/>
          <w:lang w:val="en-GB" w:eastAsia="en-GB"/>
          <w14:ligatures w14:val="none"/>
        </w:rPr>
      </w:pPr>
    </w:p>
    <w:p w14:paraId="436AF68D" w14:textId="77777777" w:rsidR="006651F3" w:rsidRPr="006651F3" w:rsidRDefault="006651F3">
      <w:pPr>
        <w:numPr>
          <w:ilvl w:val="2"/>
          <w:numId w:val="13"/>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kern w:val="0"/>
          <w:lang w:val="en-GB" w:eastAsia="en-GB"/>
          <w14:ligatures w14:val="none"/>
        </w:rPr>
        <w:t xml:space="preserve"> 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798147E6"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kern w:val="0"/>
          <w:lang w:eastAsia="en-GB"/>
          <w14:ligatures w14:val="none"/>
        </w:rPr>
      </w:pPr>
    </w:p>
    <w:p w14:paraId="6FB04A19"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kern w:val="0"/>
          <w:lang w:val="en-GB" w:eastAsia="en-GB"/>
          <w14:ligatures w14:val="none"/>
        </w:rPr>
      </w:pPr>
      <w:proofErr w:type="gramStart"/>
      <w:r w:rsidRPr="006651F3">
        <w:rPr>
          <w:rFonts w:eastAsia="Calibri" w:cs="Calibri"/>
          <w:kern w:val="0"/>
          <w:lang w:eastAsia="en-GB"/>
          <w14:ligatures w14:val="none"/>
        </w:rPr>
        <w:t>In particular, tenderers</w:t>
      </w:r>
      <w:proofErr w:type="gramEnd"/>
      <w:r w:rsidRPr="006651F3">
        <w:rPr>
          <w:rFonts w:eastAsia="Calibri" w:cs="Calibri"/>
          <w:kern w:val="0"/>
          <w:lang w:eastAsia="en-GB"/>
          <w14:ligatures w14:val="none"/>
        </w:rPr>
        <w:t xml:space="preserve"> and candidates should note in Article 6 of Regulation (EU) 2022/1031, the obligations for a Contracting Authority in the context of a procurement procedure where the EU Commission has adopted an IPI measure. </w:t>
      </w:r>
    </w:p>
    <w:p w14:paraId="5917918C"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kern w:val="0"/>
          <w:lang w:val="en-GB" w:eastAsia="en-GB"/>
          <w14:ligatures w14:val="none"/>
        </w:rPr>
      </w:pPr>
    </w:p>
    <w:p w14:paraId="082C1706" w14:textId="77777777" w:rsidR="006651F3" w:rsidRPr="006651F3" w:rsidRDefault="006651F3" w:rsidP="00201ACA">
      <w:pPr>
        <w:spacing w:line="360" w:lineRule="auto"/>
        <w:jc w:val="left"/>
        <w:rPr>
          <w:rFonts w:eastAsia="Calibri" w:cs="Calibri"/>
          <w:kern w:val="0"/>
          <w:lang w:val="en-GB" w:eastAsia="en-GB"/>
          <w14:ligatures w14:val="none"/>
        </w:rPr>
      </w:pPr>
      <w:r w:rsidRPr="006651F3">
        <w:rPr>
          <w:rFonts w:eastAsia="Calibri" w:cs="Calibri"/>
          <w:kern w:val="0"/>
          <w:lang w:val="en-GB" w:eastAsia="en-GB"/>
          <w14:ligatures w14:val="none"/>
        </w:rPr>
        <w:br w:type="page"/>
      </w:r>
    </w:p>
    <w:p w14:paraId="1E7C0957" w14:textId="77777777" w:rsidR="006651F3" w:rsidRPr="00201ACA" w:rsidRDefault="006651F3">
      <w:pPr>
        <w:keepNext/>
        <w:keepLines/>
        <w:numPr>
          <w:ilvl w:val="1"/>
          <w:numId w:val="17"/>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bookmarkStart w:id="121" w:name="_Toc201192842"/>
      <w:bookmarkStart w:id="122" w:name="_Toc203098912"/>
      <w:bookmarkStart w:id="123" w:name="_Toc236395170"/>
      <w:r w:rsidRPr="00201ACA">
        <w:rPr>
          <w:rFonts w:eastAsia="Yu Gothic Light" w:cs="Calibri"/>
          <w:b/>
          <w:color w:val="0F4761" w:themeColor="accent1" w:themeShade="BF"/>
          <w:kern w:val="0"/>
          <w:sz w:val="32"/>
          <w:szCs w:val="32"/>
          <w:lang w:val="en-GB" w:eastAsia="en-GB"/>
          <w14:ligatures w14:val="none"/>
        </w:rPr>
        <w:lastRenderedPageBreak/>
        <w:t xml:space="preserve">Compliant </w:t>
      </w:r>
      <w:bookmarkEnd w:id="121"/>
      <w:r w:rsidRPr="00201ACA">
        <w:rPr>
          <w:rFonts w:eastAsia="Yu Gothic Light" w:cs="Calibri"/>
          <w:b/>
          <w:color w:val="0F4761" w:themeColor="accent1" w:themeShade="BF"/>
          <w:kern w:val="0"/>
          <w:sz w:val="32"/>
          <w:szCs w:val="32"/>
          <w:lang w:val="en-GB" w:eastAsia="en-GB"/>
          <w14:ligatures w14:val="none"/>
        </w:rPr>
        <w:t>Tenders</w:t>
      </w:r>
      <w:bookmarkEnd w:id="122"/>
      <w:bookmarkEnd w:id="123"/>
    </w:p>
    <w:p w14:paraId="177EFF03" w14:textId="77777777" w:rsidR="006651F3" w:rsidRPr="006651F3" w:rsidRDefault="006651F3">
      <w:pPr>
        <w:numPr>
          <w:ilvl w:val="2"/>
          <w:numId w:val="17"/>
        </w:numPr>
        <w:pBdr>
          <w:top w:val="nil"/>
          <w:left w:val="nil"/>
          <w:bottom w:val="nil"/>
          <w:right w:val="nil"/>
          <w:between w:val="nil"/>
        </w:pBdr>
        <w:tabs>
          <w:tab w:val="center" w:pos="621"/>
          <w:tab w:val="center" w:pos="5157"/>
        </w:tabs>
        <w:spacing w:after="0" w:line="360" w:lineRule="auto"/>
        <w:ind w:right="-48"/>
        <w:contextualSpacing/>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  If a Tenderer fails to comply in any respect with the requirements of this paragraph. </w:t>
      </w:r>
    </w:p>
    <w:p w14:paraId="7E09D69A" w14:textId="77777777" w:rsidR="006651F3" w:rsidRPr="006651F3" w:rsidRDefault="006651F3" w:rsidP="00201ACA">
      <w:pPr>
        <w:pBdr>
          <w:top w:val="nil"/>
          <w:left w:val="nil"/>
          <w:bottom w:val="nil"/>
          <w:right w:val="nil"/>
          <w:between w:val="nil"/>
        </w:pBdr>
        <w:tabs>
          <w:tab w:val="center" w:pos="621"/>
          <w:tab w:val="center" w:pos="5157"/>
        </w:tabs>
        <w:spacing w:after="0" w:line="360" w:lineRule="auto"/>
        <w:ind w:left="709" w:right="-48"/>
        <w:contextualSpacing/>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The Contracting Authority reserves the right to reject the Tenderer’s Tender Submission as non-compliant or, without prejudice to this right and subject to its obligations at law, to take any other action it considers appropriate including but not limited to: </w:t>
      </w:r>
    </w:p>
    <w:p w14:paraId="5A7ABAD8" w14:textId="77777777" w:rsidR="006651F3" w:rsidRPr="006651F3" w:rsidRDefault="006651F3">
      <w:pPr>
        <w:numPr>
          <w:ilvl w:val="0"/>
          <w:numId w:val="10"/>
        </w:numPr>
        <w:pBdr>
          <w:top w:val="nil"/>
          <w:left w:val="nil"/>
          <w:bottom w:val="nil"/>
          <w:right w:val="nil"/>
          <w:between w:val="nil"/>
        </w:pBdr>
        <w:spacing w:after="0" w:line="360" w:lineRule="auto"/>
        <w:ind w:left="1418" w:right="-48" w:hanging="709"/>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seeking written (electronic) clarification from the Tenderer; </w:t>
      </w:r>
    </w:p>
    <w:p w14:paraId="315ED5B3" w14:textId="77777777" w:rsidR="006651F3" w:rsidRPr="006651F3" w:rsidRDefault="006651F3">
      <w:pPr>
        <w:numPr>
          <w:ilvl w:val="0"/>
          <w:numId w:val="10"/>
        </w:numPr>
        <w:pBdr>
          <w:top w:val="nil"/>
          <w:left w:val="nil"/>
          <w:bottom w:val="nil"/>
          <w:right w:val="nil"/>
          <w:between w:val="nil"/>
        </w:pBdr>
        <w:spacing w:after="0" w:line="360" w:lineRule="auto"/>
        <w:ind w:left="1418" w:right="-48" w:hanging="709"/>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seeking further information from the Tenderer; </w:t>
      </w:r>
    </w:p>
    <w:p w14:paraId="0A5D9749" w14:textId="43CEC5BA" w:rsidR="006651F3" w:rsidRPr="00914353" w:rsidRDefault="006651F3">
      <w:pPr>
        <w:numPr>
          <w:ilvl w:val="0"/>
          <w:numId w:val="10"/>
        </w:numPr>
        <w:pBdr>
          <w:top w:val="nil"/>
          <w:left w:val="nil"/>
          <w:bottom w:val="nil"/>
          <w:right w:val="nil"/>
          <w:between w:val="nil"/>
        </w:pBdr>
        <w:spacing w:after="0" w:line="360" w:lineRule="auto"/>
        <w:ind w:left="1418" w:right="-48" w:hanging="709"/>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waiving a requirement, which in the Contracting Authority’s view, is nonmaterial or procedural. </w:t>
      </w:r>
    </w:p>
    <w:p w14:paraId="438185F7" w14:textId="77777777" w:rsidR="006651F3" w:rsidRPr="006651F3" w:rsidRDefault="006651F3" w:rsidP="00201ACA">
      <w:pPr>
        <w:spacing w:after="20" w:line="360" w:lineRule="auto"/>
        <w:ind w:right="-48"/>
        <w:rPr>
          <w:rFonts w:eastAsia="Calibri" w:cs="Calibri"/>
          <w:b/>
          <w:color w:val="002060"/>
          <w:kern w:val="0"/>
          <w:lang w:val="en-GB" w:eastAsia="en-GB"/>
          <w14:ligatures w14:val="none"/>
        </w:rPr>
      </w:pPr>
      <w:r w:rsidRPr="006651F3">
        <w:rPr>
          <w:rFonts w:eastAsia="Calibri" w:cs="Calibri"/>
          <w:b/>
          <w:color w:val="002060"/>
          <w:kern w:val="0"/>
          <w:lang w:val="en-GB" w:eastAsia="en-GB"/>
          <w14:ligatures w14:val="none"/>
        </w:rPr>
        <w:t xml:space="preserve">Tenderers are required: </w:t>
      </w:r>
    </w:p>
    <w:p w14:paraId="5AFD2248" w14:textId="77777777" w:rsidR="006651F3" w:rsidRPr="006651F3" w:rsidRDefault="006651F3">
      <w:pPr>
        <w:numPr>
          <w:ilvl w:val="0"/>
          <w:numId w:val="11"/>
        </w:numPr>
        <w:pBdr>
          <w:top w:val="nil"/>
          <w:left w:val="nil"/>
          <w:bottom w:val="nil"/>
          <w:right w:val="nil"/>
          <w:between w:val="nil"/>
        </w:pBdr>
        <w:spacing w:after="42" w:line="360" w:lineRule="auto"/>
        <w:ind w:left="1080"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To complete and submit with their Tender the electronic version of the European Single Procurement Document (“eESPD”) which is available to download separately from www.etenders.gov.ie.  Alternatively, Tenderers may submit an eESPD which has already been used in a previous procurement procedure PROVIDED THAT they confirm that:  </w:t>
      </w:r>
    </w:p>
    <w:p w14:paraId="3C18FDEC" w14:textId="77777777" w:rsidR="006651F3" w:rsidRPr="006651F3" w:rsidRDefault="006651F3">
      <w:pPr>
        <w:numPr>
          <w:ilvl w:val="2"/>
          <w:numId w:val="9"/>
        </w:numPr>
        <w:spacing w:after="57" w:line="360" w:lineRule="auto"/>
        <w:ind w:left="1494" w:right="-48" w:hanging="351"/>
        <w:rPr>
          <w:rFonts w:eastAsia="Calibri" w:cs="Calibri"/>
          <w:kern w:val="0"/>
          <w:lang w:val="en-GB" w:eastAsia="en-GB"/>
          <w14:ligatures w14:val="none"/>
        </w:rPr>
      </w:pPr>
      <w:r w:rsidRPr="006651F3">
        <w:rPr>
          <w:rFonts w:eastAsia="Calibri" w:cs="Calibri"/>
          <w:kern w:val="0"/>
          <w:lang w:val="en-GB" w:eastAsia="en-GB"/>
          <w14:ligatures w14:val="none"/>
        </w:rPr>
        <w:t xml:space="preserve">the information contained in it continues to be correct; and </w:t>
      </w:r>
    </w:p>
    <w:p w14:paraId="25D21171" w14:textId="48A8F039" w:rsidR="006651F3" w:rsidRPr="006651F3" w:rsidRDefault="006651F3">
      <w:pPr>
        <w:numPr>
          <w:ilvl w:val="2"/>
          <w:numId w:val="9"/>
        </w:numPr>
        <w:spacing w:after="9" w:line="360" w:lineRule="auto"/>
        <w:ind w:left="1494" w:right="-48" w:hanging="351"/>
        <w:rPr>
          <w:rFonts w:eastAsia="Calibri" w:cs="Calibri"/>
          <w:kern w:val="0"/>
          <w:lang w:val="en-GB" w:eastAsia="en-GB"/>
          <w14:ligatures w14:val="none"/>
        </w:rPr>
      </w:pPr>
      <w:r w:rsidRPr="006651F3">
        <w:rPr>
          <w:rFonts w:eastAsia="Calibri" w:cs="Calibri"/>
          <w:kern w:val="0"/>
          <w:lang w:val="en-GB" w:eastAsia="en-GB"/>
          <w14:ligatures w14:val="none"/>
        </w:rPr>
        <w:t xml:space="preserve">that they satisfy the Selection Criteria for this Competition as set out at </w:t>
      </w:r>
      <w:r w:rsidR="00BB376F">
        <w:rPr>
          <w:rFonts w:cs="Calibri"/>
          <w:szCs w:val="22"/>
        </w:rPr>
        <w:t>Section</w:t>
      </w:r>
      <w:r w:rsidRPr="006651F3">
        <w:rPr>
          <w:rFonts w:eastAsia="Calibri" w:cs="Calibri"/>
          <w:kern w:val="0"/>
          <w:lang w:val="en-GB" w:eastAsia="en-GB"/>
          <w14:ligatures w14:val="none"/>
        </w:rPr>
        <w:t xml:space="preserve"> 4.2 below; </w:t>
      </w:r>
    </w:p>
    <w:p w14:paraId="06F3D334" w14:textId="34840FD2" w:rsidR="006651F3" w:rsidRPr="006651F3" w:rsidRDefault="006651F3">
      <w:pPr>
        <w:numPr>
          <w:ilvl w:val="0"/>
          <w:numId w:val="11"/>
        </w:numPr>
        <w:pBdr>
          <w:top w:val="nil"/>
          <w:left w:val="nil"/>
          <w:bottom w:val="nil"/>
          <w:right w:val="nil"/>
          <w:between w:val="nil"/>
        </w:pBdr>
        <w:spacing w:after="0" w:line="360" w:lineRule="auto"/>
        <w:ind w:left="1080"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To submit all documentation which this </w:t>
      </w:r>
      <w:r w:rsidR="00F669E3">
        <w:rPr>
          <w:rFonts w:eastAsia="Calibri" w:cs="Calibri"/>
          <w:color w:val="000000"/>
          <w:kern w:val="0"/>
          <w:lang w:val="en-GB" w:eastAsia="en-GB"/>
          <w14:ligatures w14:val="none"/>
        </w:rPr>
        <w:t>RFT</w:t>
      </w:r>
      <w:r w:rsidRPr="006651F3">
        <w:rPr>
          <w:rFonts w:eastAsia="Calibri" w:cs="Calibri"/>
          <w:color w:val="000000"/>
          <w:kern w:val="0"/>
          <w:lang w:val="en-GB" w:eastAsia="en-GB"/>
          <w14:ligatures w14:val="none"/>
        </w:rPr>
        <w:t xml:space="preserve"> requires to be submitted; </w:t>
      </w:r>
    </w:p>
    <w:p w14:paraId="52FA1961" w14:textId="60CE0284" w:rsidR="006651F3" w:rsidRPr="006651F3" w:rsidRDefault="006651F3">
      <w:pPr>
        <w:numPr>
          <w:ilvl w:val="0"/>
          <w:numId w:val="11"/>
        </w:numPr>
        <w:pBdr>
          <w:top w:val="nil"/>
          <w:left w:val="nil"/>
          <w:bottom w:val="nil"/>
          <w:right w:val="nil"/>
          <w:between w:val="nil"/>
        </w:pBdr>
        <w:spacing w:after="0" w:line="360" w:lineRule="auto"/>
        <w:ind w:left="1080"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To follow the format of this </w:t>
      </w:r>
      <w:r w:rsidR="00F669E3">
        <w:rPr>
          <w:rFonts w:eastAsia="Calibri" w:cs="Calibri"/>
          <w:color w:val="000000"/>
          <w:kern w:val="0"/>
          <w:lang w:val="en-GB" w:eastAsia="en-GB"/>
          <w14:ligatures w14:val="none"/>
        </w:rPr>
        <w:t>RFT</w:t>
      </w:r>
      <w:r w:rsidRPr="006651F3">
        <w:rPr>
          <w:rFonts w:eastAsia="Calibri" w:cs="Calibri"/>
          <w:color w:val="000000"/>
          <w:kern w:val="0"/>
          <w:lang w:val="en-GB" w:eastAsia="en-GB"/>
          <w14:ligatures w14:val="none"/>
        </w:rPr>
        <w:t xml:space="preserve"> and respond to each element in the order as set out in this </w:t>
      </w:r>
      <w:r w:rsidR="00F669E3">
        <w:rPr>
          <w:rFonts w:eastAsia="Calibri" w:cs="Calibri"/>
          <w:color w:val="000000"/>
          <w:kern w:val="0"/>
          <w:lang w:val="en-GB" w:eastAsia="en-GB"/>
          <w14:ligatures w14:val="none"/>
        </w:rPr>
        <w:t>RFT</w:t>
      </w:r>
      <w:r w:rsidRPr="006651F3">
        <w:rPr>
          <w:rFonts w:eastAsia="Calibri" w:cs="Calibri"/>
          <w:color w:val="000000"/>
          <w:kern w:val="0"/>
          <w:lang w:val="en-GB" w:eastAsia="en-GB"/>
          <w14:ligatures w14:val="none"/>
        </w:rPr>
        <w:t xml:space="preserve">; </w:t>
      </w:r>
    </w:p>
    <w:p w14:paraId="5FAC6D83" w14:textId="67A92F72" w:rsidR="006651F3" w:rsidRPr="006651F3" w:rsidRDefault="006651F3">
      <w:pPr>
        <w:numPr>
          <w:ilvl w:val="0"/>
          <w:numId w:val="11"/>
        </w:numPr>
        <w:pBdr>
          <w:top w:val="nil"/>
          <w:left w:val="nil"/>
          <w:bottom w:val="nil"/>
          <w:right w:val="nil"/>
          <w:between w:val="nil"/>
        </w:pBdr>
        <w:spacing w:after="0" w:line="360" w:lineRule="auto"/>
        <w:ind w:left="1080"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To conform to and comply with all instructions and requirements set out in this </w:t>
      </w:r>
      <w:r w:rsidR="00F669E3">
        <w:rPr>
          <w:rFonts w:eastAsia="Calibri" w:cs="Calibri"/>
          <w:color w:val="000000"/>
          <w:kern w:val="0"/>
          <w:lang w:val="en-GB" w:eastAsia="en-GB"/>
          <w14:ligatures w14:val="none"/>
        </w:rPr>
        <w:t>RFT</w:t>
      </w:r>
      <w:r w:rsidRPr="006651F3">
        <w:rPr>
          <w:rFonts w:eastAsia="Calibri" w:cs="Calibri"/>
          <w:color w:val="000000"/>
          <w:kern w:val="0"/>
          <w:lang w:val="en-GB" w:eastAsia="en-GB"/>
          <w14:ligatures w14:val="none"/>
        </w:rPr>
        <w:t xml:space="preserve">; </w:t>
      </w:r>
    </w:p>
    <w:p w14:paraId="74F21B2B" w14:textId="77777777" w:rsidR="006651F3" w:rsidRPr="006651F3" w:rsidRDefault="006651F3">
      <w:pPr>
        <w:numPr>
          <w:ilvl w:val="0"/>
          <w:numId w:val="11"/>
        </w:numPr>
        <w:pBdr>
          <w:top w:val="nil"/>
          <w:left w:val="nil"/>
          <w:bottom w:val="nil"/>
          <w:right w:val="nil"/>
          <w:between w:val="nil"/>
        </w:pBdr>
        <w:spacing w:after="0" w:line="360" w:lineRule="auto"/>
        <w:ind w:left="1080"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To submit the Tenderer’s Statement required under paragraph 6.4, below;  </w:t>
      </w:r>
    </w:p>
    <w:p w14:paraId="070945FF" w14:textId="484BCBFC" w:rsidR="006651F3" w:rsidRPr="006651F3" w:rsidRDefault="006651F3">
      <w:pPr>
        <w:numPr>
          <w:ilvl w:val="0"/>
          <w:numId w:val="11"/>
        </w:numPr>
        <w:pBdr>
          <w:top w:val="nil"/>
          <w:left w:val="nil"/>
          <w:bottom w:val="nil"/>
          <w:right w:val="nil"/>
          <w:between w:val="nil"/>
        </w:pBdr>
        <w:spacing w:after="0" w:line="360" w:lineRule="auto"/>
        <w:ind w:left="1080"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Not to alter or edit this </w:t>
      </w:r>
      <w:r w:rsidR="00F669E3">
        <w:rPr>
          <w:rFonts w:eastAsia="Calibri" w:cs="Calibri"/>
          <w:color w:val="000000"/>
          <w:kern w:val="0"/>
          <w:lang w:val="en-GB" w:eastAsia="en-GB"/>
          <w14:ligatures w14:val="none"/>
        </w:rPr>
        <w:t>RFT</w:t>
      </w:r>
      <w:r w:rsidRPr="006651F3">
        <w:rPr>
          <w:rFonts w:eastAsia="Calibri" w:cs="Calibri"/>
          <w:color w:val="000000"/>
          <w:kern w:val="0"/>
          <w:lang w:val="en-GB" w:eastAsia="en-GB"/>
          <w14:ligatures w14:val="none"/>
        </w:rPr>
        <w:t xml:space="preserve"> in any way</w:t>
      </w:r>
    </w:p>
    <w:p w14:paraId="09CF0768" w14:textId="77777777" w:rsidR="006651F3" w:rsidRPr="006651F3" w:rsidRDefault="006651F3" w:rsidP="00201ACA">
      <w:pPr>
        <w:pBdr>
          <w:top w:val="nil"/>
          <w:left w:val="nil"/>
          <w:bottom w:val="nil"/>
          <w:right w:val="nil"/>
          <w:between w:val="nil"/>
        </w:pBdr>
        <w:spacing w:after="0" w:line="360" w:lineRule="auto"/>
        <w:ind w:left="851" w:right="-48"/>
        <w:rPr>
          <w:rFonts w:eastAsia="Calibri" w:cs="Calibri"/>
          <w:kern w:val="0"/>
          <w:lang w:val="en-GB" w:eastAsia="en-GB"/>
          <w14:ligatures w14:val="none"/>
        </w:rPr>
      </w:pPr>
    </w:p>
    <w:p w14:paraId="665BC3FF" w14:textId="77777777" w:rsidR="006651F3" w:rsidRPr="006651F3" w:rsidRDefault="006651F3">
      <w:pPr>
        <w:numPr>
          <w:ilvl w:val="2"/>
          <w:numId w:val="17"/>
        </w:numPr>
        <w:pBdr>
          <w:top w:val="nil"/>
          <w:left w:val="nil"/>
          <w:bottom w:val="nil"/>
          <w:right w:val="nil"/>
          <w:between w:val="nil"/>
        </w:pBdr>
        <w:spacing w:after="0" w:line="360" w:lineRule="auto"/>
        <w:ind w:left="851" w:right="-48" w:hanging="851"/>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Without prejudice to the generality of paragraph 6.2.1, failure to comply with paragraphs 6.61, 6.6.2, or 6.6.3 below will render the Tender non-compliant and it will be rejected. </w:t>
      </w:r>
    </w:p>
    <w:p w14:paraId="697AF5B6" w14:textId="77777777" w:rsidR="006651F3" w:rsidRPr="006651F3" w:rsidRDefault="006651F3" w:rsidP="00201ACA">
      <w:pPr>
        <w:spacing w:after="0" w:line="360" w:lineRule="auto"/>
        <w:ind w:left="289" w:right="-48"/>
        <w:rPr>
          <w:rFonts w:eastAsia="Calibri" w:cs="Calibri"/>
          <w:kern w:val="0"/>
          <w:lang w:val="en-GB" w:eastAsia="en-GB"/>
          <w14:ligatures w14:val="none"/>
        </w:rPr>
      </w:pPr>
      <w:r w:rsidRPr="006651F3">
        <w:rPr>
          <w:rFonts w:eastAsia="Calibri" w:cs="Calibri"/>
          <w:kern w:val="0"/>
          <w:lang w:val="en-GB" w:eastAsia="en-GB"/>
          <w14:ligatures w14:val="none"/>
        </w:rPr>
        <w:t xml:space="preserve"> </w:t>
      </w:r>
    </w:p>
    <w:bookmarkStart w:id="124" w:name="_Toc201192843"/>
    <w:bookmarkStart w:id="125" w:name="_Toc203098913"/>
    <w:bookmarkStart w:id="126" w:name="_Toc236395171"/>
    <w:p w14:paraId="2D312C6C" w14:textId="659FA7EE" w:rsidR="006651F3" w:rsidRPr="00201ACA" w:rsidRDefault="00000000">
      <w:pPr>
        <w:keepNext/>
        <w:keepLines/>
        <w:numPr>
          <w:ilvl w:val="1"/>
          <w:numId w:val="17"/>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sdt>
        <w:sdtPr>
          <w:rPr>
            <w:rFonts w:eastAsia="Yu Gothic Light" w:cs="Calibri"/>
            <w:b/>
            <w:color w:val="0F4761" w:themeColor="accent1" w:themeShade="BF"/>
            <w:kern w:val="0"/>
            <w:sz w:val="32"/>
            <w:szCs w:val="32"/>
            <w:lang w:val="en-GB" w:eastAsia="en-GB"/>
            <w14:ligatures w14:val="none"/>
          </w:rPr>
          <w:alias w:val="Select Goods/Services"/>
          <w:tag w:val="Select Goods/Services"/>
          <w:id w:val="-2093161014"/>
          <w:placeholder>
            <w:docPart w:val="C333353B2E9147B7B63B3B5EAA2C0FAC"/>
          </w:placeholder>
          <w15:color w:val="99CC00"/>
          <w:comboBox>
            <w:listItem w:displayText="Select Goods/Services" w:value="Select Goods/Services"/>
            <w:listItem w:displayText="Goods" w:value="Goods"/>
            <w:listItem w:displayText="Services" w:value="Services"/>
          </w:comboBox>
        </w:sdtPr>
        <w:sdtContent>
          <w:r w:rsidR="0037281D" w:rsidRPr="0037281D">
            <w:rPr>
              <w:rFonts w:eastAsia="Yu Gothic Light" w:cs="Calibri"/>
              <w:b/>
              <w:color w:val="0F4761" w:themeColor="accent1" w:themeShade="BF"/>
              <w:kern w:val="0"/>
              <w:sz w:val="32"/>
              <w:szCs w:val="32"/>
              <w:lang w:val="en-GB" w:eastAsia="en-GB"/>
              <w14:ligatures w14:val="none"/>
            </w:rPr>
            <w:t>Services</w:t>
          </w:r>
        </w:sdtContent>
      </w:sdt>
      <w:r w:rsidR="00201ACA" w:rsidRPr="00201ACA">
        <w:rPr>
          <w:rFonts w:eastAsia="Yu Gothic Light" w:cs="Calibri"/>
          <w:b/>
          <w:color w:val="0F4761" w:themeColor="accent1" w:themeShade="BF"/>
          <w:kern w:val="0"/>
          <w:sz w:val="32"/>
          <w:szCs w:val="32"/>
          <w:lang w:val="en-GB" w:eastAsia="en-GB"/>
          <w14:ligatures w14:val="none"/>
        </w:rPr>
        <w:t xml:space="preserve"> </w:t>
      </w:r>
      <w:r w:rsidR="006651F3" w:rsidRPr="00201ACA">
        <w:rPr>
          <w:rFonts w:eastAsia="Yu Gothic Light" w:cs="Calibri"/>
          <w:b/>
          <w:color w:val="0F4761" w:themeColor="accent1" w:themeShade="BF"/>
          <w:kern w:val="0"/>
          <w:sz w:val="32"/>
          <w:szCs w:val="32"/>
          <w:lang w:val="en-GB" w:eastAsia="en-GB"/>
          <w14:ligatures w14:val="none"/>
        </w:rPr>
        <w:t>Contract</w:t>
      </w:r>
      <w:bookmarkEnd w:id="124"/>
      <w:bookmarkEnd w:id="125"/>
      <w:bookmarkEnd w:id="126"/>
    </w:p>
    <w:p w14:paraId="5281F4E3" w14:textId="2D958EFB" w:rsidR="006651F3" w:rsidRPr="006651F3" w:rsidRDefault="006651F3">
      <w:pPr>
        <w:numPr>
          <w:ilvl w:val="2"/>
          <w:numId w:val="17"/>
        </w:numPr>
        <w:pBdr>
          <w:top w:val="nil"/>
          <w:left w:val="nil"/>
          <w:bottom w:val="nil"/>
          <w:right w:val="nil"/>
          <w:between w:val="nil"/>
        </w:pBdr>
        <w:spacing w:after="0" w:line="360" w:lineRule="auto"/>
        <w:ind w:left="851" w:right="-48" w:hanging="851"/>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Tenderers should also note the terms and conditions of the </w:t>
      </w:r>
      <w:sdt>
        <w:sdtPr>
          <w:rPr>
            <w:rFonts w:cs="Calibri"/>
            <w:szCs w:val="22"/>
            <w:highlight w:val="lightGray"/>
          </w:rPr>
          <w:alias w:val="Select Goods/Services"/>
          <w:tag w:val="Select Goods/Services"/>
          <w:id w:val="-418328633"/>
          <w:placeholder>
            <w:docPart w:val="40CCE9D582C74E74BD09E03AB786B3AA"/>
          </w:placeholder>
          <w15:color w:val="99CC00"/>
          <w:comboBox>
            <w:listItem w:displayText="Select Goods/Services" w:value="Select Goods/Services"/>
            <w:listItem w:displayText="Goods" w:value="Goods"/>
            <w:listItem w:displayText="Services" w:value="Services"/>
          </w:comboBox>
        </w:sdtPr>
        <w:sdtContent>
          <w:r w:rsidR="0037281D">
            <w:rPr>
              <w:rFonts w:cs="Calibri"/>
              <w:szCs w:val="22"/>
              <w:highlight w:val="lightGray"/>
            </w:rPr>
            <w:t>Services</w:t>
          </w:r>
        </w:sdtContent>
      </w:sdt>
      <w:r w:rsidRPr="006651F3">
        <w:rPr>
          <w:rFonts w:eastAsia="Calibri" w:cs="Calibri"/>
          <w:color w:val="000000"/>
          <w:kern w:val="0"/>
          <w:lang w:val="en-GB" w:eastAsia="en-GB"/>
          <w14:ligatures w14:val="none"/>
        </w:rPr>
        <w:t xml:space="preserve"> Contract </w:t>
      </w:r>
      <w:r w:rsidR="00201ACA">
        <w:rPr>
          <w:rFonts w:eastAsia="Calibri" w:cs="Calibri"/>
          <w:color w:val="000000"/>
          <w:kern w:val="0"/>
          <w:lang w:val="en-GB" w:eastAsia="en-GB"/>
          <w14:ligatures w14:val="none"/>
        </w:rPr>
        <w:t>attached in the tender pack with</w:t>
      </w:r>
      <w:r w:rsidRPr="006651F3">
        <w:rPr>
          <w:rFonts w:eastAsia="Calibri" w:cs="Calibri"/>
          <w:color w:val="000000"/>
          <w:kern w:val="0"/>
          <w:lang w:val="en-GB" w:eastAsia="en-GB"/>
          <w14:ligatures w14:val="none"/>
        </w:rPr>
        <w:t xml:space="preserve"> this </w:t>
      </w:r>
      <w:r w:rsidR="00F669E3">
        <w:rPr>
          <w:rFonts w:eastAsia="Calibri" w:cs="Calibri"/>
          <w:color w:val="000000"/>
          <w:kern w:val="0"/>
          <w:lang w:val="en-GB" w:eastAsia="en-GB"/>
          <w14:ligatures w14:val="none"/>
        </w:rPr>
        <w:t>RFT</w:t>
      </w:r>
      <w:r w:rsidRPr="006651F3">
        <w:rPr>
          <w:rFonts w:eastAsia="Calibri" w:cs="Calibri"/>
          <w:color w:val="000000"/>
          <w:kern w:val="0"/>
          <w:lang w:val="en-GB" w:eastAsia="en-GB"/>
          <w14:ligatures w14:val="none"/>
        </w:rPr>
        <w:t>.</w:t>
      </w:r>
    </w:p>
    <w:p w14:paraId="0C6CAC7E" w14:textId="289B10A1" w:rsidR="00914353" w:rsidRPr="00914353" w:rsidRDefault="006651F3">
      <w:pPr>
        <w:numPr>
          <w:ilvl w:val="2"/>
          <w:numId w:val="17"/>
        </w:numPr>
        <w:pBdr>
          <w:top w:val="nil"/>
          <w:left w:val="nil"/>
          <w:bottom w:val="nil"/>
          <w:right w:val="nil"/>
          <w:between w:val="nil"/>
        </w:pBdr>
        <w:spacing w:after="0" w:line="360" w:lineRule="auto"/>
        <w:ind w:left="851" w:right="-48" w:hanging="851"/>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Tenderers are required to confirm their acceptance of the terms and conditions of the  </w:t>
      </w:r>
      <w:sdt>
        <w:sdtPr>
          <w:rPr>
            <w:rFonts w:cs="Calibri"/>
            <w:szCs w:val="22"/>
            <w:highlight w:val="lightGray"/>
          </w:rPr>
          <w:alias w:val="Select Goods/Services"/>
          <w:tag w:val="Select Goods/Services"/>
          <w:id w:val="618962324"/>
          <w:placeholder>
            <w:docPart w:val="DABE21F3C4B348838EAE21866342A06F"/>
          </w:placeholder>
          <w15:color w:val="99CC00"/>
          <w:comboBox>
            <w:listItem w:displayText="Select Goods/Services" w:value="Select Goods/Services"/>
            <w:listItem w:displayText="Goods" w:value="Goods"/>
            <w:listItem w:displayText="Services" w:value="Services"/>
          </w:comboBox>
        </w:sdtPr>
        <w:sdtContent>
          <w:r w:rsidR="0037281D">
            <w:rPr>
              <w:rFonts w:cs="Calibri"/>
              <w:szCs w:val="22"/>
              <w:highlight w:val="lightGray"/>
            </w:rPr>
            <w:t>Services</w:t>
          </w:r>
        </w:sdtContent>
      </w:sdt>
      <w:r w:rsidRPr="006651F3">
        <w:rPr>
          <w:rFonts w:eastAsia="Calibri" w:cs="Calibri"/>
          <w:color w:val="000000"/>
          <w:kern w:val="0"/>
          <w:lang w:val="en-GB" w:eastAsia="en-GB"/>
          <w14:ligatures w14:val="none"/>
        </w:rPr>
        <w:t xml:space="preserve"> Contract</w:t>
      </w:r>
      <w:r w:rsidR="00914353">
        <w:rPr>
          <w:rFonts w:eastAsia="Calibri" w:cs="Calibri"/>
          <w:color w:val="000000"/>
          <w:kern w:val="0"/>
          <w:lang w:val="en-GB" w:eastAsia="en-GB"/>
          <w14:ligatures w14:val="none"/>
        </w:rPr>
        <w:t>.</w:t>
      </w:r>
      <w:r w:rsidRPr="006651F3">
        <w:rPr>
          <w:rFonts w:eastAsia="Calibri" w:cs="Calibri"/>
          <w:color w:val="000000"/>
          <w:kern w:val="0"/>
          <w:lang w:val="en-GB" w:eastAsia="en-GB"/>
          <w14:ligatures w14:val="none"/>
        </w:rPr>
        <w:t xml:space="preserve"> </w:t>
      </w:r>
    </w:p>
    <w:p w14:paraId="5E9C9782" w14:textId="3D5CB66B" w:rsidR="006651F3" w:rsidRPr="006651F3" w:rsidRDefault="006651F3">
      <w:pPr>
        <w:numPr>
          <w:ilvl w:val="2"/>
          <w:numId w:val="17"/>
        </w:numPr>
        <w:pBdr>
          <w:top w:val="nil"/>
          <w:left w:val="nil"/>
          <w:bottom w:val="nil"/>
          <w:right w:val="nil"/>
          <w:between w:val="nil"/>
        </w:pBdr>
        <w:spacing w:after="0" w:line="360" w:lineRule="auto"/>
        <w:ind w:left="851" w:right="-48" w:hanging="851"/>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Tenderers may not amend the </w:t>
      </w:r>
      <w:sdt>
        <w:sdtPr>
          <w:rPr>
            <w:rFonts w:cs="Calibri"/>
            <w:szCs w:val="22"/>
            <w:highlight w:val="lightGray"/>
          </w:rPr>
          <w:alias w:val="Select Goods/Services"/>
          <w:tag w:val="Select Goods/Services"/>
          <w:id w:val="-1642107432"/>
          <w:placeholder>
            <w:docPart w:val="C84B7BE867D049E99F93627DCC0FBFAF"/>
          </w:placeholder>
          <w15:color w:val="99CC00"/>
          <w:comboBox>
            <w:listItem w:displayText="Select Goods/Services" w:value="Select Goods/Services"/>
            <w:listItem w:displayText="Goods" w:value="Goods"/>
            <w:listItem w:displayText="Services" w:value="Services"/>
          </w:comboBox>
        </w:sdtPr>
        <w:sdtContent>
          <w:r w:rsidR="0037281D">
            <w:rPr>
              <w:rFonts w:cs="Calibri"/>
              <w:szCs w:val="22"/>
              <w:highlight w:val="lightGray"/>
            </w:rPr>
            <w:t>Services</w:t>
          </w:r>
        </w:sdtContent>
      </w:sdt>
      <w:r w:rsidR="00914353" w:rsidRPr="006651F3">
        <w:rPr>
          <w:rFonts w:eastAsia="Calibri" w:cs="Calibri"/>
          <w:color w:val="000000"/>
          <w:kern w:val="0"/>
          <w:lang w:val="en-GB" w:eastAsia="en-GB"/>
          <w14:ligatures w14:val="none"/>
        </w:rPr>
        <w:t xml:space="preserve"> </w:t>
      </w:r>
      <w:r w:rsidRPr="006651F3">
        <w:rPr>
          <w:rFonts w:eastAsia="Calibri" w:cs="Calibri"/>
          <w:color w:val="000000"/>
          <w:kern w:val="0"/>
          <w:lang w:val="en-GB" w:eastAsia="en-GB"/>
          <w14:ligatures w14:val="none"/>
        </w:rPr>
        <w:t>Contract.</w:t>
      </w:r>
    </w:p>
    <w:p w14:paraId="386D3769" w14:textId="77777777" w:rsidR="006651F3" w:rsidRPr="006651F3" w:rsidRDefault="006651F3" w:rsidP="00201ACA">
      <w:pPr>
        <w:pBdr>
          <w:top w:val="nil"/>
          <w:left w:val="nil"/>
          <w:bottom w:val="nil"/>
          <w:right w:val="nil"/>
          <w:between w:val="nil"/>
        </w:pBdr>
        <w:spacing w:after="0" w:line="360" w:lineRule="auto"/>
        <w:ind w:left="851" w:right="-48"/>
        <w:rPr>
          <w:rFonts w:eastAsia="Calibri" w:cs="Calibri"/>
          <w:kern w:val="0"/>
          <w:lang w:val="en-GB" w:eastAsia="en-GB"/>
          <w14:ligatures w14:val="none"/>
        </w:rPr>
      </w:pPr>
    </w:p>
    <w:p w14:paraId="50F3812C" w14:textId="2101A8D6" w:rsidR="006651F3" w:rsidRPr="00914353" w:rsidRDefault="006651F3">
      <w:pPr>
        <w:keepNext/>
        <w:keepLines/>
        <w:numPr>
          <w:ilvl w:val="1"/>
          <w:numId w:val="17"/>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bookmarkStart w:id="127" w:name="_Toc201192844"/>
      <w:bookmarkStart w:id="128" w:name="_Toc203098914"/>
      <w:bookmarkStart w:id="129" w:name="_Toc236395172"/>
      <w:r w:rsidRPr="00914353">
        <w:rPr>
          <w:rFonts w:eastAsia="Yu Gothic Light" w:cs="Calibri"/>
          <w:b/>
          <w:color w:val="0F4761" w:themeColor="accent1" w:themeShade="BF"/>
          <w:kern w:val="0"/>
          <w:sz w:val="32"/>
          <w:szCs w:val="32"/>
          <w:lang w:val="en-GB" w:eastAsia="en-GB"/>
          <w14:ligatures w14:val="none"/>
        </w:rPr>
        <w:lastRenderedPageBreak/>
        <w:t xml:space="preserve">Acceptance of </w:t>
      </w:r>
      <w:r w:rsidR="00F669E3">
        <w:rPr>
          <w:rFonts w:eastAsia="Yu Gothic Light" w:cs="Calibri"/>
          <w:b/>
          <w:color w:val="0F4761" w:themeColor="accent1" w:themeShade="BF"/>
          <w:kern w:val="0"/>
          <w:sz w:val="32"/>
          <w:szCs w:val="32"/>
          <w:lang w:val="en-GB" w:eastAsia="en-GB"/>
          <w14:ligatures w14:val="none"/>
        </w:rPr>
        <w:t>RFT</w:t>
      </w:r>
      <w:r w:rsidRPr="00914353">
        <w:rPr>
          <w:rFonts w:eastAsia="Yu Gothic Light" w:cs="Calibri"/>
          <w:b/>
          <w:color w:val="0F4761" w:themeColor="accent1" w:themeShade="BF"/>
          <w:kern w:val="0"/>
          <w:sz w:val="32"/>
          <w:szCs w:val="32"/>
          <w:lang w:val="en-GB" w:eastAsia="en-GB"/>
          <w14:ligatures w14:val="none"/>
        </w:rPr>
        <w:t xml:space="preserve"> Requirements</w:t>
      </w:r>
      <w:bookmarkEnd w:id="127"/>
      <w:bookmarkEnd w:id="128"/>
      <w:bookmarkEnd w:id="129"/>
    </w:p>
    <w:p w14:paraId="28AF6082" w14:textId="47DFF8E3" w:rsidR="006651F3" w:rsidRDefault="006651F3" w:rsidP="00201ACA">
      <w:pPr>
        <w:spacing w:after="0" w:line="360" w:lineRule="auto"/>
        <w:ind w:right="-48"/>
        <w:rPr>
          <w:rFonts w:eastAsia="Calibri" w:cs="Calibri"/>
          <w:kern w:val="0"/>
          <w:lang w:val="en-GB" w:eastAsia="en-GB"/>
          <w14:ligatures w14:val="none"/>
        </w:rPr>
      </w:pPr>
      <w:r w:rsidRPr="006651F3">
        <w:rPr>
          <w:rFonts w:eastAsia="Calibri" w:cs="Calibri"/>
          <w:kern w:val="0"/>
          <w:lang w:val="en-GB" w:eastAsia="en-GB"/>
          <w14:ligatures w14:val="none"/>
        </w:rPr>
        <w:t xml:space="preserve">Each Tenderer is required to accept the provisions of this </w:t>
      </w:r>
      <w:r w:rsidR="00F669E3">
        <w:rPr>
          <w:rFonts w:eastAsia="Calibri" w:cs="Calibri"/>
          <w:kern w:val="0"/>
          <w:lang w:val="en-GB" w:eastAsia="en-GB"/>
          <w14:ligatures w14:val="none"/>
        </w:rPr>
        <w:t>RFT</w:t>
      </w:r>
      <w:r w:rsidRPr="006651F3">
        <w:rPr>
          <w:rFonts w:eastAsia="Calibri" w:cs="Calibri"/>
          <w:kern w:val="0"/>
          <w:lang w:val="en-GB" w:eastAsia="en-GB"/>
          <w14:ligatures w14:val="none"/>
        </w:rPr>
        <w:t>. ALL TENDERERS MUST RETURN, with their Tender, a scanned signed copy of the Tenderer’s Statement, as set out in Appendix 3, printed on the Tenderer’s letterhead (where available). The Contracting Authority must be able to read the scanned signature of the Tenderer. If possible, please sign documents using blue or black ink. If the Contracting Authority cannot read the scanned signature, Tenderers may be requested to re-submit. Tenderers may not amend the Tenderer’s Statement.</w:t>
      </w:r>
    </w:p>
    <w:p w14:paraId="683AA001" w14:textId="77777777" w:rsidR="006651F3" w:rsidRDefault="006651F3" w:rsidP="00201ACA">
      <w:pPr>
        <w:spacing w:after="0" w:line="360" w:lineRule="auto"/>
        <w:ind w:right="-48"/>
        <w:rPr>
          <w:rFonts w:eastAsia="Calibri" w:cs="Calibri"/>
          <w:kern w:val="0"/>
          <w:lang w:val="en-GB" w:eastAsia="en-GB"/>
          <w14:ligatures w14:val="none"/>
        </w:rPr>
      </w:pPr>
    </w:p>
    <w:p w14:paraId="6DE0E172" w14:textId="77777777" w:rsidR="006651F3" w:rsidRPr="006651F3" w:rsidRDefault="006651F3" w:rsidP="00201ACA">
      <w:pPr>
        <w:spacing w:after="0" w:line="360" w:lineRule="auto"/>
        <w:ind w:right="-48"/>
        <w:rPr>
          <w:rFonts w:eastAsia="Calibri" w:cs="Calibri"/>
          <w:kern w:val="0"/>
          <w:lang w:val="en-GB" w:eastAsia="en-GB"/>
          <w14:ligatures w14:val="none"/>
        </w:rPr>
      </w:pPr>
    </w:p>
    <w:p w14:paraId="6B1627CD" w14:textId="77777777" w:rsidR="006651F3" w:rsidRPr="00914353" w:rsidRDefault="006651F3">
      <w:pPr>
        <w:keepNext/>
        <w:keepLines/>
        <w:numPr>
          <w:ilvl w:val="1"/>
          <w:numId w:val="17"/>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bookmarkStart w:id="130" w:name="_Toc201192845"/>
      <w:bookmarkStart w:id="131" w:name="_Toc203098915"/>
      <w:bookmarkStart w:id="132" w:name="_Toc236395173"/>
      <w:r w:rsidRPr="00914353">
        <w:rPr>
          <w:rFonts w:eastAsia="Yu Gothic Light" w:cs="Calibri"/>
          <w:b/>
          <w:color w:val="0F4761" w:themeColor="accent1" w:themeShade="BF"/>
          <w:kern w:val="0"/>
          <w:sz w:val="32"/>
          <w:szCs w:val="32"/>
          <w:lang w:val="en-GB" w:eastAsia="en-GB"/>
          <w14:ligatures w14:val="none"/>
        </w:rPr>
        <w:t>Consortia and Prime/ Subcontractors</w:t>
      </w:r>
      <w:bookmarkEnd w:id="130"/>
      <w:bookmarkEnd w:id="131"/>
      <w:bookmarkEnd w:id="132"/>
    </w:p>
    <w:p w14:paraId="4C01D5BD" w14:textId="43AB417D" w:rsidR="006651F3" w:rsidRPr="006651F3" w:rsidRDefault="006651F3" w:rsidP="00201ACA">
      <w:pPr>
        <w:spacing w:after="20" w:line="360" w:lineRule="auto"/>
        <w:ind w:right="-48"/>
        <w:rPr>
          <w:rFonts w:eastAsia="Calibri" w:cs="Calibri"/>
          <w:kern w:val="0"/>
          <w:lang w:val="en-GB" w:eastAsia="en-GB"/>
          <w14:ligatures w14:val="none"/>
        </w:rPr>
      </w:pPr>
      <w:r w:rsidRPr="006651F3">
        <w:rPr>
          <w:rFonts w:eastAsia="Calibri" w:cs="Calibri"/>
          <w:kern w:val="0"/>
          <w:lang w:val="en-GB" w:eastAsia="en-GB"/>
          <w14:ligatures w14:val="none"/>
        </w:rPr>
        <w:t xml:space="preserve">Where a group of undertakings (in whatever form and regardless of the legal relationship between them) come together to submit a Tender in response to this </w:t>
      </w:r>
      <w:r w:rsidR="00F669E3">
        <w:rPr>
          <w:rFonts w:eastAsia="Calibri" w:cs="Calibri"/>
          <w:kern w:val="0"/>
          <w:lang w:val="en-GB" w:eastAsia="en-GB"/>
          <w14:ligatures w14:val="none"/>
        </w:rPr>
        <w:t>RFT</w:t>
      </w:r>
      <w:r w:rsidRPr="006651F3">
        <w:rPr>
          <w:rFonts w:eastAsia="Calibri" w:cs="Calibri"/>
          <w:kern w:val="0"/>
          <w:lang w:val="en-GB" w:eastAsia="en-GB"/>
          <w14:ligatures w14:val="none"/>
        </w:rPr>
        <w:t>, the Contracting Authority will deal with all matters relating to this Competition through a single nominated entity authorised to represent all members of the group of undertakings. The Tenderer must provide details of all members of the group of undertakings and their role in the Tender and clearly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7D718DA5" w14:textId="77777777" w:rsidR="006651F3" w:rsidRPr="006651F3" w:rsidRDefault="006651F3" w:rsidP="00201ACA">
      <w:pPr>
        <w:spacing w:after="20" w:line="360" w:lineRule="auto"/>
        <w:ind w:right="-48"/>
        <w:rPr>
          <w:rFonts w:eastAsia="Calibri" w:cs="Calibri"/>
          <w:kern w:val="0"/>
          <w:lang w:val="en-GB" w:eastAsia="en-GB"/>
          <w14:ligatures w14:val="none"/>
        </w:rPr>
      </w:pPr>
    </w:p>
    <w:p w14:paraId="0853F8EB" w14:textId="4606416E" w:rsidR="006651F3" w:rsidRPr="006651F3" w:rsidRDefault="006651F3" w:rsidP="00201ACA">
      <w:pPr>
        <w:spacing w:after="20" w:line="360" w:lineRule="auto"/>
        <w:ind w:right="-48"/>
        <w:rPr>
          <w:rFonts w:eastAsia="Calibri" w:cs="Calibri"/>
          <w:kern w:val="0"/>
          <w:lang w:val="en-GB" w:eastAsia="en-GB"/>
          <w14:ligatures w14:val="none"/>
        </w:rPr>
      </w:pPr>
      <w:r w:rsidRPr="006651F3">
        <w:rPr>
          <w:rFonts w:eastAsia="Calibri" w:cs="Calibri"/>
          <w:kern w:val="0"/>
          <w:lang w:val="en-GB" w:eastAsia="en-GB"/>
          <w14:ligatures w14:val="none"/>
        </w:rPr>
        <w:t xml:space="preserve">Prior to and as a condition of award of any </w:t>
      </w:r>
      <w:sdt>
        <w:sdtPr>
          <w:rPr>
            <w:rFonts w:cs="Calibri"/>
            <w:szCs w:val="22"/>
            <w:highlight w:val="lightGray"/>
          </w:rPr>
          <w:alias w:val="Select Goods/Services"/>
          <w:tag w:val="Select Goods/Services"/>
          <w:id w:val="-344722220"/>
          <w:placeholder>
            <w:docPart w:val="C2D8460D3C09495E8134C8C8BEC89404"/>
          </w:placeholder>
          <w15:color w:val="99CC00"/>
          <w:comboBox>
            <w:listItem w:displayText="Select Goods/Services" w:value="Select Goods/Services"/>
            <w:listItem w:displayText="Goods" w:value="Goods"/>
            <w:listItem w:displayText="Services" w:value="Services"/>
          </w:comboBox>
        </w:sdtPr>
        <w:sdtContent>
          <w:r w:rsidR="0037281D">
            <w:rPr>
              <w:rFonts w:cs="Calibri"/>
              <w:szCs w:val="22"/>
              <w:highlight w:val="lightGray"/>
            </w:rPr>
            <w:t>Services</w:t>
          </w:r>
        </w:sdtContent>
      </w:sdt>
      <w:r w:rsidRPr="006651F3">
        <w:rPr>
          <w:rFonts w:eastAsia="Calibri" w:cs="Calibri"/>
          <w:kern w:val="0"/>
          <w:lang w:val="en-GB" w:eastAsia="en-GB"/>
          <w14:ligatures w14:val="none"/>
        </w:rPr>
        <w:t xml:space="preserve"> Contract, the successful Tenderer shall be required to designate a single entity who will carry overall responsibility for the</w:t>
      </w:r>
      <w:r w:rsidR="00914353" w:rsidRPr="00914353">
        <w:rPr>
          <w:rFonts w:cs="Calibri"/>
          <w:szCs w:val="22"/>
          <w:highlight w:val="lightGray"/>
        </w:rPr>
        <w:t xml:space="preserve"> </w:t>
      </w:r>
      <w:sdt>
        <w:sdtPr>
          <w:rPr>
            <w:rFonts w:cs="Calibri"/>
            <w:szCs w:val="22"/>
            <w:highlight w:val="lightGray"/>
          </w:rPr>
          <w:alias w:val="Select Goods/Services"/>
          <w:tag w:val="Select Goods/Services"/>
          <w:id w:val="-1179347190"/>
          <w:placeholder>
            <w:docPart w:val="6D8982B0F6A04A86893AA78649080061"/>
          </w:placeholder>
          <w15:color w:val="99CC00"/>
          <w:comboBox>
            <w:listItem w:displayText="Select Goods/Services" w:value="Select Goods/Services"/>
            <w:listItem w:displayText="Goods" w:value="Goods"/>
            <w:listItem w:displayText="Services" w:value="Services"/>
          </w:comboBox>
        </w:sdtPr>
        <w:sdtContent>
          <w:r w:rsidR="0037281D">
            <w:rPr>
              <w:rFonts w:cs="Calibri"/>
              <w:szCs w:val="22"/>
              <w:highlight w:val="lightGray"/>
            </w:rPr>
            <w:t>Services</w:t>
          </w:r>
        </w:sdtContent>
      </w:sdt>
      <w:r w:rsidR="00914353" w:rsidRPr="006651F3">
        <w:rPr>
          <w:rFonts w:eastAsia="Calibri" w:cs="Calibri"/>
          <w:kern w:val="0"/>
          <w:lang w:val="en-GB" w:eastAsia="en-GB"/>
          <w14:ligatures w14:val="none"/>
        </w:rPr>
        <w:t xml:space="preserve"> </w:t>
      </w:r>
      <w:r w:rsidRPr="006651F3">
        <w:rPr>
          <w:rFonts w:eastAsia="Calibri" w:cs="Calibri"/>
          <w:kern w:val="0"/>
          <w:lang w:val="en-GB" w:eastAsia="en-GB"/>
          <w14:ligatures w14:val="none"/>
        </w:rPr>
        <w:t>Contract (the “Prime Contractor”), irrespective of whether or not tasks are to be performed by a subcontractor or other consortium member (the “Subcontractor”).</w:t>
      </w:r>
    </w:p>
    <w:p w14:paraId="1880FA28" w14:textId="77777777" w:rsidR="006651F3" w:rsidRPr="006651F3" w:rsidRDefault="006651F3" w:rsidP="00201ACA">
      <w:pPr>
        <w:spacing w:after="20" w:line="360" w:lineRule="auto"/>
        <w:ind w:right="-48"/>
        <w:rPr>
          <w:rFonts w:eastAsia="Calibri" w:cs="Calibri"/>
          <w:kern w:val="0"/>
          <w:lang w:val="en-GB" w:eastAsia="en-GB"/>
          <w14:ligatures w14:val="none"/>
        </w:rPr>
      </w:pPr>
    </w:p>
    <w:p w14:paraId="27099F82" w14:textId="77777777" w:rsidR="006651F3" w:rsidRPr="00914353" w:rsidRDefault="006651F3">
      <w:pPr>
        <w:keepNext/>
        <w:keepLines/>
        <w:numPr>
          <w:ilvl w:val="1"/>
          <w:numId w:val="12"/>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bookmarkStart w:id="133" w:name="_Toc201192846"/>
      <w:bookmarkStart w:id="134" w:name="_Toc203098916"/>
      <w:bookmarkStart w:id="135" w:name="_Toc236395174"/>
      <w:r w:rsidRPr="00914353">
        <w:rPr>
          <w:rFonts w:eastAsia="Yu Gothic Light" w:cs="Calibri"/>
          <w:b/>
          <w:color w:val="0F4761" w:themeColor="accent1" w:themeShade="BF"/>
          <w:kern w:val="0"/>
          <w:sz w:val="32"/>
          <w:szCs w:val="32"/>
          <w:lang w:val="en-GB" w:eastAsia="en-GB"/>
          <w14:ligatures w14:val="none"/>
        </w:rPr>
        <w:t>Tender Submission Requirements</w:t>
      </w:r>
      <w:bookmarkEnd w:id="133"/>
      <w:bookmarkEnd w:id="134"/>
      <w:bookmarkEnd w:id="135"/>
      <w:r w:rsidRPr="00914353">
        <w:rPr>
          <w:rFonts w:eastAsia="Yu Gothic Light" w:cs="Calibri"/>
          <w:b/>
          <w:color w:val="0F4761" w:themeColor="accent1" w:themeShade="BF"/>
          <w:kern w:val="0"/>
          <w:sz w:val="32"/>
          <w:szCs w:val="32"/>
          <w:lang w:val="en-GB" w:eastAsia="en-GB"/>
          <w14:ligatures w14:val="none"/>
        </w:rPr>
        <w:t xml:space="preserve"> </w:t>
      </w:r>
    </w:p>
    <w:p w14:paraId="373902F0" w14:textId="77777777"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 Tenders must be submitted via the electronic post-box available on </w:t>
      </w:r>
      <w:hyperlink r:id="rId17">
        <w:r w:rsidRPr="006651F3">
          <w:rPr>
            <w:rFonts w:eastAsia="Calibri" w:cs="Calibri"/>
            <w:color w:val="0000FF"/>
            <w:kern w:val="0"/>
            <w:u w:val="single"/>
            <w:lang w:val="en-GB" w:eastAsia="en-GB"/>
            <w14:ligatures w14:val="none"/>
          </w:rPr>
          <w:t>www.etenders.gov.ie</w:t>
        </w:r>
      </w:hyperlink>
      <w:r w:rsidRPr="006651F3">
        <w:rPr>
          <w:rFonts w:eastAsia="Calibri" w:cs="Calibri"/>
          <w:color w:val="000000"/>
          <w:kern w:val="0"/>
          <w:lang w:val="en-GB" w:eastAsia="en-GB"/>
          <w14:ligatures w14:val="none"/>
        </w:rPr>
        <w:t xml:space="preserve">  (the “Electronic Platform”).  Only Tenders submitted to the electronic post-box will be accepted.  Tenders submitted by any other means (including but not limited to by email, fax, post or hand delivery) will NOT be accepted. </w:t>
      </w:r>
    </w:p>
    <w:p w14:paraId="21327A52" w14:textId="77777777" w:rsidR="006651F3" w:rsidRPr="006651F3" w:rsidRDefault="006651F3" w:rsidP="00201ACA">
      <w:pPr>
        <w:pBdr>
          <w:top w:val="nil"/>
          <w:left w:val="nil"/>
          <w:bottom w:val="nil"/>
          <w:right w:val="nil"/>
          <w:between w:val="nil"/>
        </w:pBdr>
        <w:spacing w:after="0" w:line="360" w:lineRule="auto"/>
        <w:ind w:right="-48"/>
        <w:rPr>
          <w:rFonts w:eastAsia="Calibri" w:cs="Calibri"/>
          <w:color w:val="000000"/>
          <w:kern w:val="0"/>
          <w:lang w:val="en-GB" w:eastAsia="en-GB"/>
          <w14:ligatures w14:val="none"/>
        </w:rPr>
      </w:pPr>
    </w:p>
    <w:p w14:paraId="288B5A0E" w14:textId="77777777" w:rsidR="006651F3" w:rsidRPr="006651F3" w:rsidRDefault="006651F3" w:rsidP="00201ACA">
      <w:pPr>
        <w:spacing w:after="20" w:line="360" w:lineRule="auto"/>
        <w:ind w:left="720" w:right="-48"/>
        <w:rPr>
          <w:rFonts w:eastAsia="Calibri" w:cs="Calibri"/>
          <w:kern w:val="0"/>
          <w:lang w:val="en-GB" w:eastAsia="en-GB"/>
          <w14:ligatures w14:val="none"/>
        </w:rPr>
      </w:pPr>
      <w:r w:rsidRPr="006651F3">
        <w:rPr>
          <w:rFonts w:eastAsia="Calibri" w:cs="Calibri"/>
          <w:kern w:val="0"/>
          <w:lang w:val="en-GB" w:eastAsia="en-GB"/>
          <w14:ligatures w14:val="none"/>
        </w:rPr>
        <w:t xml:space="preserve">Tenderers must ensure that they give themselves sufficient time to upload and submit all required Tender documentation before the initial Tender Deadline (as defined in paragraph 6.6.2) has passed.  Tenderers should </w:t>
      </w:r>
      <w:proofErr w:type="gramStart"/>
      <w:r w:rsidRPr="006651F3">
        <w:rPr>
          <w:rFonts w:eastAsia="Calibri" w:cs="Calibri"/>
          <w:kern w:val="0"/>
          <w:lang w:val="en-GB" w:eastAsia="en-GB"/>
          <w14:ligatures w14:val="none"/>
        </w:rPr>
        <w:t>take into account</w:t>
      </w:r>
      <w:proofErr w:type="gramEnd"/>
      <w:r w:rsidRPr="006651F3">
        <w:rPr>
          <w:rFonts w:eastAsia="Calibri" w:cs="Calibri"/>
          <w:kern w:val="0"/>
          <w:lang w:val="en-GB" w:eastAsia="en-GB"/>
          <w14:ligatures w14:val="none"/>
        </w:rPr>
        <w:t xml:space="preserve"> the fact that upload speeds vary.   There </w:t>
      </w:r>
      <w:r w:rsidRPr="006651F3">
        <w:rPr>
          <w:rFonts w:eastAsia="Calibri" w:cs="Calibri"/>
          <w:kern w:val="0"/>
          <w:lang w:val="en-GB" w:eastAsia="en-GB"/>
          <w14:ligatures w14:val="none"/>
        </w:rPr>
        <w:lastRenderedPageBreak/>
        <w:t xml:space="preserve">is a maximum of 4GB for the total (combined) documents sent to the electronic post-box.  </w:t>
      </w:r>
      <w:proofErr w:type="gramStart"/>
      <w:r w:rsidRPr="006651F3">
        <w:rPr>
          <w:rFonts w:eastAsia="Calibri" w:cs="Calibri"/>
          <w:kern w:val="0"/>
          <w:lang w:val="en-GB" w:eastAsia="en-GB"/>
          <w14:ligatures w14:val="none"/>
        </w:rPr>
        <w:t>In order to</w:t>
      </w:r>
      <w:proofErr w:type="gramEnd"/>
      <w:r w:rsidRPr="006651F3">
        <w:rPr>
          <w:rFonts w:eastAsia="Calibri" w:cs="Calibri"/>
          <w:kern w:val="0"/>
          <w:lang w:val="en-GB" w:eastAsia="en-GB"/>
          <w14:ligatures w14:val="none"/>
        </w:rPr>
        <w:t xml:space="preserve"> submit a document to the electronic post-box, please note that you must click “Submit Response”.  After submitting you can still modify and re-send your response up until response deadline.  Tenderers should be aware that the “Submit Response” button will be disabled automatically upon the expiration of the response deadline. </w:t>
      </w:r>
    </w:p>
    <w:p w14:paraId="050AA2C2" w14:textId="77777777" w:rsidR="006651F3" w:rsidRPr="006651F3" w:rsidRDefault="006651F3" w:rsidP="00201ACA">
      <w:pPr>
        <w:spacing w:after="0" w:line="360" w:lineRule="auto"/>
        <w:ind w:right="-48"/>
        <w:rPr>
          <w:rFonts w:eastAsia="Calibri" w:cs="Calibri"/>
          <w:color w:val="235D64"/>
          <w:kern w:val="0"/>
          <w:lang w:val="en-GB" w:eastAsia="en-GB"/>
          <w14:ligatures w14:val="none"/>
        </w:rPr>
      </w:pPr>
    </w:p>
    <w:p w14:paraId="04128D86" w14:textId="77777777"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b/>
          <w:color w:val="000000"/>
          <w:kern w:val="0"/>
          <w:lang w:val="en-GB" w:eastAsia="en-GB"/>
          <w14:ligatures w14:val="none"/>
        </w:rPr>
      </w:pPr>
      <w:r w:rsidRPr="006651F3">
        <w:rPr>
          <w:rFonts w:eastAsia="Calibri" w:cs="Calibri"/>
          <w:b/>
          <w:color w:val="000000"/>
          <w:kern w:val="0"/>
          <w:lang w:val="en-GB" w:eastAsia="en-GB"/>
          <w14:ligatures w14:val="none"/>
        </w:rPr>
        <w:t>Tender Deadline</w:t>
      </w:r>
    </w:p>
    <w:p w14:paraId="56CC0520" w14:textId="0A378858" w:rsidR="006651F3" w:rsidRPr="006651F3" w:rsidRDefault="006651F3" w:rsidP="00201ACA">
      <w:pPr>
        <w:spacing w:after="0" w:line="360" w:lineRule="auto"/>
        <w:ind w:left="709" w:right="-48"/>
        <w:rPr>
          <w:rFonts w:eastAsia="Calibri" w:cs="Calibri"/>
          <w:kern w:val="0"/>
          <w:lang w:val="en-GB" w:eastAsia="en-GB"/>
          <w14:ligatures w14:val="none"/>
        </w:rPr>
      </w:pPr>
      <w:r w:rsidRPr="006651F3">
        <w:rPr>
          <w:rFonts w:eastAsia="Calibri" w:cs="Calibri"/>
          <w:kern w:val="0"/>
          <w:lang w:val="en-GB" w:eastAsia="en-GB"/>
          <w14:ligatures w14:val="none"/>
        </w:rPr>
        <w:t xml:space="preserve">Subject to paragraph 6.8.1 of this </w:t>
      </w:r>
      <w:r w:rsidR="00F669E3">
        <w:rPr>
          <w:rFonts w:eastAsia="Calibri" w:cs="Calibri"/>
          <w:kern w:val="0"/>
          <w:lang w:val="en-GB" w:eastAsia="en-GB"/>
          <w14:ligatures w14:val="none"/>
        </w:rPr>
        <w:t>RFT</w:t>
      </w:r>
      <w:r w:rsidRPr="006651F3">
        <w:rPr>
          <w:rFonts w:eastAsia="Calibri" w:cs="Calibri"/>
          <w:kern w:val="0"/>
          <w:lang w:val="en-GB" w:eastAsia="en-GB"/>
          <w14:ligatures w14:val="none"/>
        </w:rPr>
        <w:t xml:space="preserve">, Tenders must be received not later than </w:t>
      </w:r>
      <w:r w:rsidR="00572DB0">
        <w:rPr>
          <w:rFonts w:eastAsia="Calibri" w:cs="Calibri"/>
          <w:b/>
          <w:kern w:val="0"/>
          <w:lang w:val="en-GB" w:eastAsia="en-GB"/>
          <w14:ligatures w14:val="none"/>
        </w:rPr>
        <w:t xml:space="preserve">21 August 2026 </w:t>
      </w:r>
      <w:r w:rsidRPr="006651F3">
        <w:rPr>
          <w:rFonts w:eastAsia="Calibri" w:cs="Calibri"/>
          <w:kern w:val="0"/>
          <w:lang w:val="en-GB" w:eastAsia="en-GB"/>
          <w14:ligatures w14:val="none"/>
        </w:rPr>
        <w:t xml:space="preserve">(the “Tender Deadline”).  </w:t>
      </w:r>
    </w:p>
    <w:p w14:paraId="6BED8659" w14:textId="77777777" w:rsidR="006651F3" w:rsidRPr="006651F3" w:rsidRDefault="006651F3" w:rsidP="00201ACA">
      <w:pPr>
        <w:spacing w:after="35" w:line="360" w:lineRule="auto"/>
        <w:ind w:left="1250" w:right="-48"/>
        <w:rPr>
          <w:rFonts w:eastAsia="Calibri" w:cs="Calibri"/>
          <w:kern w:val="0"/>
          <w:lang w:val="en-GB" w:eastAsia="en-GB"/>
          <w14:ligatures w14:val="none"/>
        </w:rPr>
      </w:pPr>
      <w:r w:rsidRPr="006651F3">
        <w:rPr>
          <w:rFonts w:eastAsia="Calibri" w:cs="Calibri"/>
          <w:kern w:val="0"/>
          <w:lang w:val="en-GB" w:eastAsia="en-GB"/>
          <w14:ligatures w14:val="none"/>
        </w:rPr>
        <w:t xml:space="preserve"> </w:t>
      </w:r>
    </w:p>
    <w:p w14:paraId="1247E97D" w14:textId="77777777"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Tenders must be submitted in English.</w:t>
      </w:r>
    </w:p>
    <w:p w14:paraId="6BD51C47"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color w:val="000000"/>
          <w:kern w:val="0"/>
          <w:lang w:val="en-GB" w:eastAsia="en-GB"/>
          <w14:ligatures w14:val="none"/>
        </w:rPr>
      </w:pPr>
    </w:p>
    <w:p w14:paraId="69AAAEA6" w14:textId="7542918A"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eastAsia="en-GB"/>
          <w14:ligatures w14:val="none"/>
        </w:rPr>
        <w:t xml:space="preserve">Subject to paragraph 6.14 and 6.18, each Tenderer is limited to submitting one Tender in its own capacity and one Tender as part of a consortium/group of undertakings under this </w:t>
      </w:r>
      <w:r w:rsidR="00F669E3">
        <w:rPr>
          <w:rFonts w:eastAsia="Calibri" w:cs="Calibri"/>
          <w:color w:val="000000"/>
          <w:kern w:val="0"/>
          <w:lang w:eastAsia="en-GB"/>
          <w14:ligatures w14:val="none"/>
        </w:rPr>
        <w:t>RFT</w:t>
      </w:r>
      <w:r w:rsidRPr="006651F3">
        <w:rPr>
          <w:rFonts w:eastAsia="Calibri" w:cs="Calibri"/>
          <w:color w:val="000000"/>
          <w:kern w:val="0"/>
          <w:lang w:eastAsia="en-GB"/>
          <w14:ligatures w14:val="none"/>
        </w:rPr>
        <w:t>.</w:t>
      </w:r>
    </w:p>
    <w:p w14:paraId="53FB1502"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color w:val="000000"/>
          <w:kern w:val="0"/>
          <w:lang w:val="en-GB" w:eastAsia="en-GB"/>
          <w14:ligatures w14:val="none"/>
        </w:rPr>
      </w:pPr>
    </w:p>
    <w:p w14:paraId="6261CD7C" w14:textId="77777777"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eastAsia="en-GB"/>
          <w14:ligatures w14:val="none"/>
        </w:rPr>
        <w:t>All Tenders submitted in soft copy must be compiled such that they can be read immediately using for example, PDF readers. The Contracting Authority is not responsible for corruption in electronic documents. Tenderers must ensure electronic documents are not corrupt.</w:t>
      </w:r>
    </w:p>
    <w:p w14:paraId="5D14ED21"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kern w:val="0"/>
          <w:lang w:val="en-GB" w:eastAsia="en-GB"/>
          <w14:ligatures w14:val="none"/>
        </w:rPr>
      </w:pPr>
    </w:p>
    <w:p w14:paraId="06D9F816" w14:textId="77777777" w:rsidR="006651F3" w:rsidRPr="00914353" w:rsidRDefault="006651F3">
      <w:pPr>
        <w:keepNext/>
        <w:keepLines/>
        <w:numPr>
          <w:ilvl w:val="1"/>
          <w:numId w:val="12"/>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bookmarkStart w:id="136" w:name="_Toc201192847"/>
      <w:bookmarkStart w:id="137" w:name="_Toc203098917"/>
      <w:bookmarkStart w:id="138" w:name="_Toc236395175"/>
      <w:r w:rsidRPr="00914353">
        <w:rPr>
          <w:rFonts w:eastAsia="Yu Gothic Light" w:cs="Calibri"/>
          <w:b/>
          <w:color w:val="0F4761" w:themeColor="accent1" w:themeShade="BF"/>
          <w:kern w:val="0"/>
          <w:sz w:val="32"/>
          <w:szCs w:val="32"/>
          <w:lang w:val="en-GB" w:eastAsia="en-GB"/>
          <w14:ligatures w14:val="none"/>
        </w:rPr>
        <w:t>Queries and Clarifications</w:t>
      </w:r>
      <w:bookmarkEnd w:id="136"/>
      <w:bookmarkEnd w:id="137"/>
      <w:bookmarkEnd w:id="138"/>
      <w:r w:rsidRPr="00914353">
        <w:rPr>
          <w:rFonts w:eastAsia="Yu Gothic Light" w:cs="Calibri"/>
          <w:b/>
          <w:color w:val="0F4761" w:themeColor="accent1" w:themeShade="BF"/>
          <w:kern w:val="0"/>
          <w:sz w:val="32"/>
          <w:szCs w:val="32"/>
          <w:lang w:val="en-GB" w:eastAsia="en-GB"/>
          <w14:ligatures w14:val="none"/>
        </w:rPr>
        <w:t xml:space="preserve"> </w:t>
      </w:r>
    </w:p>
    <w:p w14:paraId="730F2973" w14:textId="5400C7D4" w:rsidR="006651F3" w:rsidRPr="006651F3" w:rsidRDefault="006651F3">
      <w:pPr>
        <w:numPr>
          <w:ilvl w:val="2"/>
          <w:numId w:val="12"/>
        </w:numPr>
        <w:pBdr>
          <w:top w:val="nil"/>
          <w:left w:val="nil"/>
          <w:bottom w:val="nil"/>
          <w:right w:val="nil"/>
          <w:between w:val="nil"/>
        </w:pBdr>
        <w:spacing w:after="0" w:line="360" w:lineRule="auto"/>
        <w:ind w:right="-48"/>
        <w:contextualSpacing/>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All queries relating to any aspect of this Competition or of this </w:t>
      </w:r>
      <w:r w:rsidR="00F669E3">
        <w:rPr>
          <w:rFonts w:eastAsia="Calibri" w:cs="Calibri"/>
          <w:color w:val="000000"/>
          <w:kern w:val="0"/>
          <w:lang w:val="en-GB" w:eastAsia="en-GB"/>
          <w14:ligatures w14:val="none"/>
        </w:rPr>
        <w:t>RFT</w:t>
      </w:r>
      <w:r w:rsidRPr="006651F3">
        <w:rPr>
          <w:rFonts w:eastAsia="Calibri" w:cs="Calibri"/>
          <w:color w:val="000000"/>
          <w:kern w:val="0"/>
          <w:lang w:val="en-GB" w:eastAsia="en-GB"/>
          <w14:ligatures w14:val="none"/>
        </w:rPr>
        <w:t xml:space="preserve"> must be directed to the messaging facility on the Electronic Platform www.etenders.gov.ie. Subject to paragraph 6.8.1 of this </w:t>
      </w:r>
      <w:r w:rsidR="00F669E3">
        <w:rPr>
          <w:rFonts w:eastAsia="Calibri" w:cs="Calibri"/>
          <w:color w:val="000000"/>
          <w:kern w:val="0"/>
          <w:lang w:val="en-GB" w:eastAsia="en-GB"/>
          <w14:ligatures w14:val="none"/>
        </w:rPr>
        <w:t>RFT</w:t>
      </w:r>
      <w:r w:rsidRPr="006651F3">
        <w:rPr>
          <w:rFonts w:eastAsia="Calibri" w:cs="Calibri"/>
          <w:color w:val="000000"/>
          <w:kern w:val="0"/>
          <w:lang w:val="en-GB" w:eastAsia="en-GB"/>
          <w14:ligatures w14:val="none"/>
        </w:rPr>
        <w:t xml:space="preserve">, queries must be submitted by no later than </w:t>
      </w:r>
      <w:r w:rsidR="00050A18">
        <w:rPr>
          <w:rFonts w:eastAsia="Calibri" w:cs="Calibri"/>
          <w:b/>
          <w:color w:val="000000"/>
          <w:kern w:val="0"/>
          <w:lang w:val="en-GB" w:eastAsia="en-GB"/>
          <w14:ligatures w14:val="none"/>
        </w:rPr>
        <w:t>1</w:t>
      </w:r>
      <w:r w:rsidR="00547915">
        <w:rPr>
          <w:rFonts w:eastAsia="Calibri" w:cs="Calibri"/>
          <w:b/>
          <w:color w:val="000000"/>
          <w:kern w:val="0"/>
          <w:lang w:val="en-GB" w:eastAsia="en-GB"/>
          <w14:ligatures w14:val="none"/>
        </w:rPr>
        <w:t>1</w:t>
      </w:r>
      <w:r w:rsidR="007869E1">
        <w:rPr>
          <w:rFonts w:eastAsia="Calibri" w:cs="Calibri"/>
          <w:b/>
          <w:color w:val="000000"/>
          <w:kern w:val="0"/>
          <w:lang w:val="en-GB" w:eastAsia="en-GB"/>
          <w14:ligatures w14:val="none"/>
        </w:rPr>
        <w:t xml:space="preserve"> September </w:t>
      </w:r>
      <w:r w:rsidR="00050A18">
        <w:rPr>
          <w:rFonts w:eastAsia="Calibri" w:cs="Calibri"/>
          <w:b/>
          <w:color w:val="000000"/>
          <w:kern w:val="0"/>
          <w:lang w:val="en-GB" w:eastAsia="en-GB"/>
          <w14:ligatures w14:val="none"/>
        </w:rPr>
        <w:t>2026</w:t>
      </w:r>
      <w:r w:rsidR="00F860E8">
        <w:rPr>
          <w:rFonts w:eastAsia="Calibri" w:cs="Calibri"/>
          <w:b/>
          <w:color w:val="000000"/>
          <w:kern w:val="0"/>
          <w:lang w:val="en-GB" w:eastAsia="en-GB"/>
          <w14:ligatures w14:val="none"/>
        </w:rPr>
        <w:t>.</w:t>
      </w:r>
      <w:r w:rsidR="00050A18">
        <w:rPr>
          <w:rFonts w:eastAsia="Calibri" w:cs="Calibri"/>
          <w:b/>
          <w:color w:val="000000"/>
          <w:kern w:val="0"/>
          <w:lang w:val="en-GB" w:eastAsia="en-GB"/>
          <w14:ligatures w14:val="none"/>
        </w:rPr>
        <w:t xml:space="preserve"> </w:t>
      </w:r>
      <w:r w:rsidRPr="006651F3">
        <w:rPr>
          <w:rFonts w:eastAsia="Calibri" w:cs="Calibri"/>
          <w:color w:val="000000"/>
          <w:kern w:val="0"/>
          <w:lang w:val="en-GB" w:eastAsia="en-GB"/>
          <w14:ligatures w14:val="none"/>
        </w:rPr>
        <w:t xml:space="preserve">For the avoidance of doubt, Tenderers may not contact the Contracting Authority regarding any aspect of this Competition. </w:t>
      </w:r>
    </w:p>
    <w:p w14:paraId="27B6093B" w14:textId="6756A314"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All responses to queries will be issued by the Contracting Authority via the messaging facility on the Electronic Platfor</w:t>
      </w:r>
      <w:hyperlink r:id="rId18">
        <w:r w:rsidRPr="006651F3">
          <w:rPr>
            <w:rFonts w:eastAsia="Calibri" w:cs="Calibri"/>
            <w:color w:val="000000"/>
            <w:kern w:val="0"/>
            <w:lang w:val="en-GB" w:eastAsia="en-GB"/>
            <w14:ligatures w14:val="none"/>
          </w:rPr>
          <w:t xml:space="preserve">m </w:t>
        </w:r>
      </w:hyperlink>
      <w:hyperlink r:id="rId19">
        <w:r w:rsidRPr="006651F3">
          <w:rPr>
            <w:rFonts w:eastAsia="Calibri" w:cs="Calibri"/>
            <w:color w:val="0000FF"/>
            <w:kern w:val="0"/>
            <w:u w:val="single"/>
            <w:lang w:val="en-GB" w:eastAsia="en-GB"/>
            <w14:ligatures w14:val="none"/>
          </w:rPr>
          <w:t>www.etenders.gov.ie</w:t>
        </w:r>
      </w:hyperlink>
      <w:r w:rsidR="00DC3D9D">
        <w:rPr>
          <w:rFonts w:eastAsia="Calibri" w:cs="Calibri"/>
          <w:color w:val="000000"/>
          <w:kern w:val="0"/>
          <w:lang w:val="en-GB" w:eastAsia="en-GB"/>
          <w14:ligatures w14:val="none"/>
        </w:rPr>
        <w:t xml:space="preserve">. </w:t>
      </w:r>
      <w:r w:rsidRPr="006651F3">
        <w:rPr>
          <w:rFonts w:eastAsia="Calibri" w:cs="Calibri"/>
          <w:color w:val="000000"/>
          <w:kern w:val="0"/>
          <w:lang w:val="en-GB" w:eastAsia="en-GB"/>
          <w14:ligatures w14:val="none"/>
        </w:rPr>
        <w:t xml:space="preserve">Where appropriate, queries may be amalgamated. Tenderers should note that the Contracting Authority will not respond to individual Tenderers privately. </w:t>
      </w:r>
    </w:p>
    <w:p w14:paraId="0D8CD801"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kern w:val="0"/>
          <w:lang w:val="en-GB" w:eastAsia="en-GB"/>
          <w14:ligatures w14:val="none"/>
        </w:rPr>
      </w:pPr>
    </w:p>
    <w:p w14:paraId="6F476159" w14:textId="77777777"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The Contracting Authority reserves the right to issue or seek written clarifications via the Electronic Platform. </w:t>
      </w:r>
    </w:p>
    <w:p w14:paraId="206E7C02"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kern w:val="0"/>
          <w:lang w:val="en-GB" w:eastAsia="en-GB"/>
          <w14:ligatures w14:val="none"/>
        </w:rPr>
      </w:pPr>
    </w:p>
    <w:p w14:paraId="49982920" w14:textId="77777777"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The Contracting Authority reserves the right, at any time before the Tender Deadline, to update or amend the information contained in this document and/or to extend the Tender </w:t>
      </w:r>
      <w:r w:rsidRPr="006651F3">
        <w:rPr>
          <w:rFonts w:eastAsia="Calibri" w:cs="Calibri"/>
          <w:color w:val="000000"/>
          <w:kern w:val="0"/>
          <w:lang w:val="en-GB" w:eastAsia="en-GB"/>
          <w14:ligatures w14:val="none"/>
        </w:rPr>
        <w:lastRenderedPageBreak/>
        <w:t xml:space="preserve">Deadline.  Participating Tenderers will be informed of any such amendment or extension through the Electronic Platform. </w:t>
      </w:r>
    </w:p>
    <w:p w14:paraId="6D6E86A4"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kern w:val="0"/>
          <w:lang w:val="en-GB" w:eastAsia="en-GB"/>
          <w14:ligatures w14:val="none"/>
        </w:rPr>
      </w:pPr>
    </w:p>
    <w:p w14:paraId="44302F7F" w14:textId="77777777"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Tenderers should ensure that they register their interest in this Competition, by clicking on the “Accept” button on the Electronic Platform, </w:t>
      </w:r>
      <w:proofErr w:type="gramStart"/>
      <w:r w:rsidRPr="006651F3">
        <w:rPr>
          <w:rFonts w:eastAsia="Calibri" w:cs="Calibri"/>
          <w:color w:val="000000"/>
          <w:kern w:val="0"/>
          <w:lang w:val="en-GB" w:eastAsia="en-GB"/>
          <w14:ligatures w14:val="none"/>
        </w:rPr>
        <w:t>in order to</w:t>
      </w:r>
      <w:proofErr w:type="gramEnd"/>
      <w:r w:rsidRPr="006651F3">
        <w:rPr>
          <w:rFonts w:eastAsia="Calibri" w:cs="Calibri"/>
          <w:color w:val="000000"/>
          <w:kern w:val="0"/>
          <w:lang w:val="en-GB" w:eastAsia="en-GB"/>
          <w14:ligatures w14:val="none"/>
        </w:rPr>
        <w:t xml:space="preserve"> receive all responses to queries and other updates in relation to this Competition. </w:t>
      </w:r>
    </w:p>
    <w:p w14:paraId="079B06F6" w14:textId="77777777" w:rsidR="006651F3" w:rsidRPr="006651F3" w:rsidRDefault="006651F3" w:rsidP="00201ACA">
      <w:pPr>
        <w:spacing w:after="0" w:line="360" w:lineRule="auto"/>
        <w:ind w:right="-48"/>
        <w:rPr>
          <w:rFonts w:eastAsia="Calibri" w:cs="Calibri"/>
          <w:kern w:val="0"/>
          <w:lang w:val="en-GB" w:eastAsia="en-GB"/>
          <w14:ligatures w14:val="none"/>
        </w:rPr>
      </w:pPr>
    </w:p>
    <w:p w14:paraId="6166CD74" w14:textId="77777777" w:rsidR="006651F3" w:rsidRPr="00914353" w:rsidRDefault="006651F3">
      <w:pPr>
        <w:keepNext/>
        <w:keepLines/>
        <w:numPr>
          <w:ilvl w:val="1"/>
          <w:numId w:val="12"/>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bookmarkStart w:id="139" w:name="_Toc201192848"/>
      <w:bookmarkStart w:id="140" w:name="_Toc203098918"/>
      <w:bookmarkStart w:id="141" w:name="_Toc236395176"/>
      <w:r w:rsidRPr="00914353">
        <w:rPr>
          <w:rFonts w:eastAsia="Yu Gothic Light" w:cs="Calibri"/>
          <w:b/>
          <w:color w:val="0F4761" w:themeColor="accent1" w:themeShade="BF"/>
          <w:kern w:val="0"/>
          <w:sz w:val="32"/>
          <w:szCs w:val="32"/>
          <w:lang w:val="en-GB" w:eastAsia="en-GB"/>
          <w14:ligatures w14:val="none"/>
        </w:rPr>
        <w:t>Tendering Cost</w:t>
      </w:r>
      <w:bookmarkEnd w:id="139"/>
      <w:bookmarkEnd w:id="140"/>
      <w:bookmarkEnd w:id="141"/>
      <w:r w:rsidRPr="00914353">
        <w:rPr>
          <w:rFonts w:eastAsia="Yu Gothic Light" w:cs="Calibri"/>
          <w:b/>
          <w:color w:val="0F4761" w:themeColor="accent1" w:themeShade="BF"/>
          <w:kern w:val="0"/>
          <w:sz w:val="32"/>
          <w:szCs w:val="32"/>
          <w:lang w:val="en-GB" w:eastAsia="en-GB"/>
          <w14:ligatures w14:val="none"/>
        </w:rPr>
        <w:t xml:space="preserve"> </w:t>
      </w:r>
    </w:p>
    <w:p w14:paraId="3FE4BCEC" w14:textId="77777777"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eastAsia="en-GB"/>
          <w14:ligatures w14:val="none"/>
        </w:rPr>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p w14:paraId="45308526" w14:textId="77777777" w:rsidR="006651F3" w:rsidRPr="00914353" w:rsidRDefault="006651F3">
      <w:pPr>
        <w:keepNext/>
        <w:keepLines/>
        <w:numPr>
          <w:ilvl w:val="1"/>
          <w:numId w:val="12"/>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bookmarkStart w:id="142" w:name="_Toc201192849"/>
      <w:bookmarkStart w:id="143" w:name="_Toc203098919"/>
      <w:bookmarkStart w:id="144" w:name="_Toc236395177"/>
      <w:r w:rsidRPr="00914353">
        <w:rPr>
          <w:rFonts w:eastAsia="Yu Gothic Light" w:cs="Calibri"/>
          <w:b/>
          <w:color w:val="0F4761" w:themeColor="accent1" w:themeShade="BF"/>
          <w:kern w:val="0"/>
          <w:sz w:val="32"/>
          <w:szCs w:val="32"/>
          <w:lang w:val="en-GB" w:eastAsia="en-GB"/>
          <w14:ligatures w14:val="none"/>
        </w:rPr>
        <w:t>Confidentiality</w:t>
      </w:r>
      <w:bookmarkEnd w:id="142"/>
      <w:bookmarkEnd w:id="143"/>
      <w:bookmarkEnd w:id="144"/>
      <w:r w:rsidRPr="00914353">
        <w:rPr>
          <w:rFonts w:eastAsia="Yu Gothic Light" w:cs="Calibri"/>
          <w:b/>
          <w:color w:val="0F4761" w:themeColor="accent1" w:themeShade="BF"/>
          <w:kern w:val="0"/>
          <w:sz w:val="32"/>
          <w:szCs w:val="32"/>
          <w:lang w:val="en-GB" w:eastAsia="en-GB"/>
          <w14:ligatures w14:val="none"/>
        </w:rPr>
        <w:t xml:space="preserve"> </w:t>
      </w:r>
    </w:p>
    <w:p w14:paraId="7170CD5B" w14:textId="77777777"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All documentation, drawings, data, statistics, information, patterns, samples or material disclosed or furnished by the Contracting Authority to Tenderers </w:t>
      </w:r>
      <w:proofErr w:type="gramStart"/>
      <w:r w:rsidRPr="006651F3">
        <w:rPr>
          <w:rFonts w:eastAsia="Calibri" w:cs="Calibri"/>
          <w:color w:val="000000"/>
          <w:kern w:val="0"/>
          <w:lang w:val="en-GB" w:eastAsia="en-GB"/>
          <w14:ligatures w14:val="none"/>
        </w:rPr>
        <w:t>during the course of</w:t>
      </w:r>
      <w:proofErr w:type="gramEnd"/>
      <w:r w:rsidRPr="006651F3">
        <w:rPr>
          <w:rFonts w:eastAsia="Calibri" w:cs="Calibri"/>
          <w:color w:val="000000"/>
          <w:kern w:val="0"/>
          <w:lang w:val="en-GB" w:eastAsia="en-GB"/>
          <w14:ligatures w14:val="none"/>
        </w:rPr>
        <w:t xml:space="preserve"> this Competition: </w:t>
      </w:r>
    </w:p>
    <w:p w14:paraId="0F831200" w14:textId="6F819DB0" w:rsidR="006651F3" w:rsidRPr="006651F3" w:rsidRDefault="006651F3">
      <w:pPr>
        <w:numPr>
          <w:ilvl w:val="0"/>
          <w:numId w:val="14"/>
        </w:numPr>
        <w:pBdr>
          <w:top w:val="nil"/>
          <w:left w:val="nil"/>
          <w:bottom w:val="nil"/>
          <w:right w:val="nil"/>
          <w:between w:val="nil"/>
        </w:pBdr>
        <w:spacing w:after="0" w:line="360" w:lineRule="auto"/>
        <w:ind w:left="993"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are furnished for the sole purpose of replying to this </w:t>
      </w:r>
      <w:r w:rsidR="00F669E3">
        <w:rPr>
          <w:rFonts w:eastAsia="Calibri" w:cs="Calibri"/>
          <w:color w:val="000000"/>
          <w:kern w:val="0"/>
          <w:lang w:val="en-GB" w:eastAsia="en-GB"/>
          <w14:ligatures w14:val="none"/>
        </w:rPr>
        <w:t>RFT</w:t>
      </w:r>
      <w:r w:rsidRPr="006651F3">
        <w:rPr>
          <w:rFonts w:eastAsia="Calibri" w:cs="Calibri"/>
          <w:color w:val="000000"/>
          <w:kern w:val="0"/>
          <w:lang w:val="en-GB" w:eastAsia="en-GB"/>
          <w14:ligatures w14:val="none"/>
        </w:rPr>
        <w:t xml:space="preserve"> only; </w:t>
      </w:r>
    </w:p>
    <w:p w14:paraId="325639E1" w14:textId="77777777" w:rsidR="006651F3" w:rsidRPr="006651F3" w:rsidRDefault="006651F3">
      <w:pPr>
        <w:numPr>
          <w:ilvl w:val="0"/>
          <w:numId w:val="14"/>
        </w:numPr>
        <w:pBdr>
          <w:top w:val="nil"/>
          <w:left w:val="nil"/>
          <w:bottom w:val="nil"/>
          <w:right w:val="nil"/>
          <w:between w:val="nil"/>
        </w:pBdr>
        <w:spacing w:after="0" w:line="360" w:lineRule="auto"/>
        <w:ind w:left="993" w:right="-48"/>
        <w:rPr>
          <w:rFonts w:eastAsia="Calibri" w:cs="Calibri"/>
          <w:kern w:val="0"/>
          <w:lang w:val="en-GB" w:eastAsia="en-GB"/>
          <w14:ligatures w14:val="none"/>
        </w:rPr>
      </w:pPr>
      <w:r w:rsidRPr="006651F3">
        <w:rPr>
          <w:rFonts w:eastAsia="Calibri" w:cs="Calibri"/>
          <w:color w:val="000000"/>
          <w:kern w:val="0"/>
          <w:lang w:val="en-GB" w:eastAsia="en-GB"/>
          <w14:ligatures w14:val="none"/>
        </w:rPr>
        <w:t>may not be used, communicated, reproduced or published for any other purpose without the prior written permission of the Contracting Authority;</w:t>
      </w:r>
    </w:p>
    <w:p w14:paraId="30F74933" w14:textId="77777777" w:rsidR="006651F3" w:rsidRPr="006651F3" w:rsidRDefault="006651F3">
      <w:pPr>
        <w:numPr>
          <w:ilvl w:val="0"/>
          <w:numId w:val="14"/>
        </w:numPr>
        <w:pBdr>
          <w:top w:val="nil"/>
          <w:left w:val="nil"/>
          <w:bottom w:val="nil"/>
          <w:right w:val="nil"/>
          <w:between w:val="nil"/>
        </w:pBdr>
        <w:spacing w:after="0" w:line="360" w:lineRule="auto"/>
        <w:ind w:left="993"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shall be treated as confidential by the Tenderer and by any third parties (including subcontractors) engaged or consulted by the Tenderer; and </w:t>
      </w:r>
    </w:p>
    <w:p w14:paraId="19C008EA" w14:textId="77777777" w:rsidR="006651F3" w:rsidRPr="006651F3" w:rsidRDefault="006651F3">
      <w:pPr>
        <w:numPr>
          <w:ilvl w:val="0"/>
          <w:numId w:val="14"/>
        </w:numPr>
        <w:pBdr>
          <w:top w:val="nil"/>
          <w:left w:val="nil"/>
          <w:bottom w:val="nil"/>
          <w:right w:val="nil"/>
          <w:between w:val="nil"/>
        </w:pBdr>
        <w:spacing w:after="0" w:line="360" w:lineRule="auto"/>
        <w:ind w:left="993"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must be returned immediately to the Contracting Authority upon cancellation or completion of this Competition if </w:t>
      </w:r>
      <w:proofErr w:type="gramStart"/>
      <w:r w:rsidRPr="006651F3">
        <w:rPr>
          <w:rFonts w:eastAsia="Calibri" w:cs="Calibri"/>
          <w:color w:val="000000"/>
          <w:kern w:val="0"/>
          <w:lang w:val="en-GB" w:eastAsia="en-GB"/>
          <w14:ligatures w14:val="none"/>
        </w:rPr>
        <w:t>so</w:t>
      </w:r>
      <w:proofErr w:type="gramEnd"/>
      <w:r w:rsidRPr="006651F3">
        <w:rPr>
          <w:rFonts w:eastAsia="Calibri" w:cs="Calibri"/>
          <w:color w:val="000000"/>
          <w:kern w:val="0"/>
          <w:lang w:val="en-GB" w:eastAsia="en-GB"/>
          <w14:ligatures w14:val="none"/>
        </w:rPr>
        <w:t xml:space="preserve"> requested by the Contracting Authority. </w:t>
      </w:r>
    </w:p>
    <w:p w14:paraId="7722B53F" w14:textId="77777777" w:rsidR="006651F3" w:rsidRPr="006651F3" w:rsidRDefault="006651F3" w:rsidP="00201ACA">
      <w:pPr>
        <w:spacing w:after="0" w:line="360" w:lineRule="auto"/>
        <w:ind w:right="-48"/>
        <w:rPr>
          <w:rFonts w:eastAsia="Calibri" w:cs="Calibri"/>
          <w:kern w:val="0"/>
          <w:lang w:val="en-GB" w:eastAsia="en-GB"/>
          <w14:ligatures w14:val="none"/>
        </w:rPr>
      </w:pPr>
    </w:p>
    <w:p w14:paraId="09903397" w14:textId="77777777" w:rsidR="006651F3" w:rsidRPr="00914353" w:rsidRDefault="006651F3">
      <w:pPr>
        <w:keepNext/>
        <w:keepLines/>
        <w:numPr>
          <w:ilvl w:val="1"/>
          <w:numId w:val="12"/>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bookmarkStart w:id="145" w:name="_Toc201192850"/>
      <w:bookmarkStart w:id="146" w:name="_Toc203098920"/>
      <w:bookmarkStart w:id="147" w:name="_Toc236395178"/>
      <w:r w:rsidRPr="00914353">
        <w:rPr>
          <w:rFonts w:eastAsia="Yu Gothic Light" w:cs="Calibri"/>
          <w:b/>
          <w:color w:val="0F4761" w:themeColor="accent1" w:themeShade="BF"/>
          <w:kern w:val="0"/>
          <w:sz w:val="32"/>
          <w:szCs w:val="32"/>
          <w:lang w:val="en-GB" w:eastAsia="en-GB"/>
          <w14:ligatures w14:val="none"/>
        </w:rPr>
        <w:t>Pricing</w:t>
      </w:r>
      <w:bookmarkEnd w:id="145"/>
      <w:bookmarkEnd w:id="146"/>
      <w:bookmarkEnd w:id="147"/>
    </w:p>
    <w:p w14:paraId="7C17EB83" w14:textId="77777777"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kern w:val="0"/>
          <w:lang w:val="en-GB" w:eastAsia="en-GB"/>
          <w14:ligatures w14:val="none"/>
        </w:rPr>
        <w:t xml:space="preserve">All Tenderers must complete the Pricing Schedule in the Tender Response Document. </w:t>
      </w:r>
    </w:p>
    <w:p w14:paraId="3CB3019E"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kern w:val="0"/>
          <w:lang w:val="en-GB" w:eastAsia="en-GB"/>
          <w14:ligatures w14:val="none"/>
        </w:rPr>
      </w:pPr>
    </w:p>
    <w:p w14:paraId="3A51DC25" w14:textId="77777777"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kern w:val="0"/>
          <w:lang w:val="en-GB" w:eastAsia="en-GB"/>
          <w14:ligatures w14:val="none"/>
        </w:rPr>
        <w:t xml:space="preserve">All prices quoted must be all-inclusive (i.e. including but not being limited to shipping, packaging, delivery, ancillary costs and all other costs/expenses), be expressed in Euro only and exclusive of VAT. The VAT rate(s) where applicable should be indicated separately. </w:t>
      </w:r>
    </w:p>
    <w:p w14:paraId="717757CC"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kern w:val="0"/>
          <w:lang w:val="en-GB" w:eastAsia="en-GB"/>
          <w14:ligatures w14:val="none"/>
        </w:rPr>
      </w:pPr>
    </w:p>
    <w:p w14:paraId="0A701D95" w14:textId="1C8E6114" w:rsidR="006651F3" w:rsidRPr="00CA231D"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CA231D">
        <w:rPr>
          <w:rFonts w:eastAsia="Calibri" w:cs="Calibri"/>
          <w:kern w:val="0"/>
          <w:lang w:val="en-GB" w:eastAsia="en-GB"/>
          <w14:ligatures w14:val="none"/>
        </w:rPr>
        <w:t xml:space="preserve">Tenderers must confirm that all prices quoted in the Tender will remain valid for </w:t>
      </w:r>
      <w:r w:rsidR="005E0B49" w:rsidRPr="00CA231D">
        <w:rPr>
          <w:rFonts w:eastAsia="Calibri" w:cs="Calibri"/>
          <w:kern w:val="0"/>
          <w:lang w:val="en-GB" w:eastAsia="en-GB"/>
          <w14:ligatures w14:val="none"/>
        </w:rPr>
        <w:t xml:space="preserve">180 </w:t>
      </w:r>
      <w:proofErr w:type="gramStart"/>
      <w:r w:rsidR="005E0B49" w:rsidRPr="00CA231D">
        <w:rPr>
          <w:rFonts w:eastAsia="Calibri" w:cs="Calibri"/>
          <w:kern w:val="0"/>
          <w:lang w:val="en-GB" w:eastAsia="en-GB"/>
          <w14:ligatures w14:val="none"/>
        </w:rPr>
        <w:t xml:space="preserve">days </w:t>
      </w:r>
      <w:r w:rsidRPr="00CA231D">
        <w:rPr>
          <w:rFonts w:eastAsia="Calibri" w:cs="Calibri"/>
          <w:kern w:val="0"/>
          <w:lang w:val="en-GB" w:eastAsia="en-GB"/>
          <w14:ligatures w14:val="none"/>
        </w:rPr>
        <w:t xml:space="preserve"> commencing</w:t>
      </w:r>
      <w:proofErr w:type="gramEnd"/>
      <w:r w:rsidRPr="00CA231D">
        <w:rPr>
          <w:rFonts w:eastAsia="Calibri" w:cs="Calibri"/>
          <w:kern w:val="0"/>
          <w:lang w:val="en-GB" w:eastAsia="en-GB"/>
          <w14:ligatures w14:val="none"/>
        </w:rPr>
        <w:t xml:space="preserve"> from the Tender Deadline. </w:t>
      </w:r>
    </w:p>
    <w:p w14:paraId="0A2B82F9"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kern w:val="0"/>
          <w:lang w:val="en-GB" w:eastAsia="en-GB"/>
          <w14:ligatures w14:val="none"/>
        </w:rPr>
      </w:pPr>
    </w:p>
    <w:p w14:paraId="424C3385" w14:textId="50BAB09F"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kern w:val="0"/>
          <w:lang w:val="en-GB" w:eastAsia="en-GB"/>
          <w14:ligatures w14:val="none"/>
        </w:rPr>
        <w:lastRenderedPageBreak/>
        <w:t xml:space="preserve">Any currency variations occurring over the term of the </w:t>
      </w:r>
      <w:sdt>
        <w:sdtPr>
          <w:rPr>
            <w:rFonts w:cs="Calibri"/>
            <w:szCs w:val="22"/>
            <w:highlight w:val="lightGray"/>
          </w:rPr>
          <w:alias w:val="Select Goods/Services"/>
          <w:tag w:val="Select Goods/Services"/>
          <w:id w:val="-648294178"/>
          <w:placeholder>
            <w:docPart w:val="1BE327F96D174394B8AF3A44139C9D15"/>
          </w:placeholder>
          <w15:color w:val="99CC00"/>
          <w:comboBox>
            <w:listItem w:displayText="Select Goods/Services" w:value="Select Goods/Services"/>
            <w:listItem w:displayText="Goods" w:value="Goods"/>
            <w:listItem w:displayText="Services" w:value="Services"/>
          </w:comboBox>
        </w:sdtPr>
        <w:sdtContent>
          <w:r w:rsidR="003D2719">
            <w:rPr>
              <w:rFonts w:cs="Calibri"/>
              <w:szCs w:val="22"/>
              <w:highlight w:val="lightGray"/>
            </w:rPr>
            <w:t>Services</w:t>
          </w:r>
        </w:sdtContent>
      </w:sdt>
      <w:r w:rsidRPr="006651F3">
        <w:rPr>
          <w:rFonts w:eastAsia="Calibri" w:cs="Calibri"/>
          <w:kern w:val="0"/>
          <w:lang w:val="en-GB" w:eastAsia="en-GB"/>
          <w14:ligatures w14:val="none"/>
        </w:rPr>
        <w:t xml:space="preserve"> Contract shall be borne by the Tenderer. </w:t>
      </w:r>
    </w:p>
    <w:p w14:paraId="00613D7A"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kern w:val="0"/>
          <w:lang w:val="en-GB" w:eastAsia="en-GB"/>
          <w14:ligatures w14:val="none"/>
        </w:rPr>
      </w:pPr>
    </w:p>
    <w:p w14:paraId="2D8021BA" w14:textId="2F2574A8"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kern w:val="0"/>
          <w:lang w:val="en-GB" w:eastAsia="en-GB"/>
          <w14:ligatures w14:val="none"/>
        </w:rPr>
        <w:t xml:space="preserve">Payments for </w:t>
      </w:r>
      <w:sdt>
        <w:sdtPr>
          <w:rPr>
            <w:rFonts w:cs="Calibri"/>
            <w:szCs w:val="22"/>
            <w:highlight w:val="lightGray"/>
          </w:rPr>
          <w:alias w:val="Select Goods/Services"/>
          <w:tag w:val="Select Goods/Services"/>
          <w:id w:val="-183908011"/>
          <w:placeholder>
            <w:docPart w:val="DFDEE1997F7F4BA28EAAB9B9125167F4"/>
          </w:placeholder>
          <w15:color w:val="99CC00"/>
          <w:comboBox>
            <w:listItem w:displayText="Select Goods/Services" w:value="Select Goods/Services"/>
            <w:listItem w:displayText="Goods" w:value="Goods"/>
            <w:listItem w:displayText="Services" w:value="Services"/>
          </w:comboBox>
        </w:sdtPr>
        <w:sdtContent>
          <w:r w:rsidR="003D2719">
            <w:rPr>
              <w:rFonts w:cs="Calibri"/>
              <w:szCs w:val="22"/>
              <w:highlight w:val="lightGray"/>
            </w:rPr>
            <w:t>Services</w:t>
          </w:r>
        </w:sdtContent>
      </w:sdt>
      <w:r w:rsidRPr="006651F3">
        <w:rPr>
          <w:rFonts w:eastAsia="Calibri" w:cs="Calibri"/>
          <w:kern w:val="0"/>
          <w:lang w:val="en-GB" w:eastAsia="en-GB"/>
          <w14:ligatures w14:val="none"/>
        </w:rPr>
        <w:t xml:space="preserve"> provided pursuant to this </w:t>
      </w:r>
      <w:r w:rsidR="00F669E3">
        <w:rPr>
          <w:rFonts w:eastAsia="Calibri" w:cs="Calibri"/>
          <w:kern w:val="0"/>
          <w:lang w:val="en-GB" w:eastAsia="en-GB"/>
          <w14:ligatures w14:val="none"/>
        </w:rPr>
        <w:t>RFT</w:t>
      </w:r>
      <w:r w:rsidRPr="006651F3">
        <w:rPr>
          <w:rFonts w:eastAsia="Calibri" w:cs="Calibri"/>
          <w:kern w:val="0"/>
          <w:lang w:val="en-GB" w:eastAsia="en-GB"/>
          <w14:ligatures w14:val="none"/>
        </w:rPr>
        <w:t xml:space="preserve"> shall be subject to and made in accordance with the </w:t>
      </w:r>
      <w:sdt>
        <w:sdtPr>
          <w:rPr>
            <w:rFonts w:cs="Calibri"/>
            <w:szCs w:val="22"/>
            <w:highlight w:val="lightGray"/>
          </w:rPr>
          <w:alias w:val="Select Goods/Services"/>
          <w:tag w:val="Select Goods/Services"/>
          <w:id w:val="1818765415"/>
          <w:placeholder>
            <w:docPart w:val="7D246F8181254423A704DC7D8F4576F7"/>
          </w:placeholder>
          <w15:color w:val="99CC00"/>
          <w:comboBox>
            <w:listItem w:displayText="Select Goods/Services" w:value="Select Goods/Services"/>
            <w:listItem w:displayText="Goods" w:value="Goods"/>
            <w:listItem w:displayText="Services" w:value="Services"/>
          </w:comboBox>
        </w:sdtPr>
        <w:sdtContent>
          <w:r w:rsidR="003D2719">
            <w:rPr>
              <w:rFonts w:cs="Calibri"/>
              <w:szCs w:val="22"/>
              <w:highlight w:val="lightGray"/>
            </w:rPr>
            <w:t>Services</w:t>
          </w:r>
        </w:sdtContent>
      </w:sdt>
      <w:r w:rsidRPr="006651F3">
        <w:rPr>
          <w:rFonts w:eastAsia="Calibri" w:cs="Calibri"/>
          <w:kern w:val="0"/>
          <w:lang w:val="en-GB" w:eastAsia="en-GB"/>
          <w14:ligatures w14:val="none"/>
        </w:rPr>
        <w:t xml:space="preserve"> Contract</w:t>
      </w:r>
      <w:r w:rsidR="00914353">
        <w:rPr>
          <w:rFonts w:eastAsia="Calibri" w:cs="Calibri"/>
          <w:kern w:val="0"/>
          <w:lang w:val="en-GB" w:eastAsia="en-GB"/>
          <w14:ligatures w14:val="none"/>
        </w:rPr>
        <w:t>.</w:t>
      </w:r>
    </w:p>
    <w:p w14:paraId="279A9D16" w14:textId="77777777" w:rsidR="006651F3" w:rsidRPr="006651F3" w:rsidRDefault="006651F3" w:rsidP="00201ACA">
      <w:pPr>
        <w:pBdr>
          <w:top w:val="nil"/>
          <w:left w:val="nil"/>
          <w:bottom w:val="nil"/>
          <w:right w:val="nil"/>
          <w:between w:val="nil"/>
        </w:pBdr>
        <w:spacing w:after="0" w:line="360" w:lineRule="auto"/>
        <w:ind w:right="-48"/>
        <w:rPr>
          <w:rFonts w:eastAsia="Calibri" w:cs="Calibri"/>
          <w:i/>
          <w:color w:val="FF0000"/>
          <w:kern w:val="0"/>
          <w:lang w:val="en-GB" w:eastAsia="en-GB"/>
          <w14:ligatures w14:val="none"/>
        </w:rPr>
      </w:pPr>
    </w:p>
    <w:p w14:paraId="718925E9" w14:textId="77777777" w:rsidR="006651F3" w:rsidRPr="00914353" w:rsidRDefault="006651F3">
      <w:pPr>
        <w:keepNext/>
        <w:keepLines/>
        <w:numPr>
          <w:ilvl w:val="1"/>
          <w:numId w:val="12"/>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bookmarkStart w:id="148" w:name="_Toc201192851"/>
      <w:bookmarkStart w:id="149" w:name="_Toc203098921"/>
      <w:bookmarkStart w:id="150" w:name="_Toc236395179"/>
      <w:r w:rsidRPr="00914353">
        <w:rPr>
          <w:rFonts w:eastAsia="Yu Gothic Light" w:cs="Calibri"/>
          <w:b/>
          <w:color w:val="0F4761" w:themeColor="accent1" w:themeShade="BF"/>
          <w:kern w:val="0"/>
          <w:sz w:val="32"/>
          <w:szCs w:val="32"/>
          <w:lang w:val="en-GB" w:eastAsia="en-GB"/>
          <w14:ligatures w14:val="none"/>
        </w:rPr>
        <w:t>Environmental, Social and Labour Law</w:t>
      </w:r>
      <w:bookmarkEnd w:id="148"/>
      <w:bookmarkEnd w:id="149"/>
      <w:bookmarkEnd w:id="150"/>
    </w:p>
    <w:p w14:paraId="35806271" w14:textId="77777777"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In the performance of any Contract awarded, the successful Tenderer(s) and their Subcontractors (if any), shall be required to comply with all applicable obligations in the field of environmental, social and labour law that apply at the place where the goods or related services are provided, that have been established by EU law, national law, collective agreements or by international, environmental, social and labour law listed in Schedule 7 of the Regulations. </w:t>
      </w:r>
    </w:p>
    <w:p w14:paraId="194D5A33"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color w:val="000000"/>
          <w:kern w:val="0"/>
          <w:lang w:val="en-GB" w:eastAsia="en-GB"/>
          <w14:ligatures w14:val="none"/>
        </w:rPr>
      </w:pPr>
    </w:p>
    <w:p w14:paraId="478A2580" w14:textId="77777777"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law by Statutory Instrument S.I.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 </w:t>
      </w:r>
    </w:p>
    <w:p w14:paraId="19CD8A93"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color w:val="000000"/>
          <w:kern w:val="0"/>
          <w:lang w:val="en-GB" w:eastAsia="en-GB"/>
          <w14:ligatures w14:val="none"/>
        </w:rPr>
      </w:pPr>
    </w:p>
    <w:p w14:paraId="7D49F287" w14:textId="18C55B97" w:rsidR="006651F3" w:rsidRPr="006651F3" w:rsidRDefault="006651F3">
      <w:pPr>
        <w:numPr>
          <w:ilvl w:val="2"/>
          <w:numId w:val="12"/>
        </w:numPr>
        <w:pBdr>
          <w:top w:val="nil"/>
          <w:left w:val="nil"/>
          <w:bottom w:val="nil"/>
          <w:right w:val="nil"/>
          <w:between w:val="nil"/>
        </w:pBdr>
        <w:spacing w:after="240"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  Where the provision of the </w:t>
      </w:r>
      <w:sdt>
        <w:sdtPr>
          <w:rPr>
            <w:rFonts w:cs="Calibri"/>
            <w:szCs w:val="22"/>
            <w:highlight w:val="lightGray"/>
          </w:rPr>
          <w:alias w:val="Select Goods/Services"/>
          <w:tag w:val="Select Goods/Services"/>
          <w:id w:val="2141149043"/>
          <w:placeholder>
            <w:docPart w:val="BF2EE02CC6DA45979AD16F46545085CC"/>
          </w:placeholder>
          <w15:color w:val="99CC00"/>
          <w:comboBox>
            <w:listItem w:displayText="Select Goods/Services" w:value="Select Goods/Services"/>
            <w:listItem w:displayText="Goods" w:value="Goods"/>
            <w:listItem w:displayText="Services" w:value="Services"/>
          </w:comboBox>
        </w:sdtPr>
        <w:sdtContent>
          <w:r w:rsidR="003D2719">
            <w:rPr>
              <w:rFonts w:cs="Calibri"/>
              <w:szCs w:val="22"/>
              <w:highlight w:val="lightGray"/>
            </w:rPr>
            <w:t>Services</w:t>
          </w:r>
        </w:sdtContent>
      </w:sdt>
      <w:r w:rsidRPr="006651F3">
        <w:rPr>
          <w:rFonts w:eastAsia="Calibri" w:cs="Calibri"/>
          <w:color w:val="000000"/>
          <w:kern w:val="0"/>
          <w:lang w:val="en-GB" w:eastAsia="en-GB"/>
          <w14:ligatures w14:val="none"/>
        </w:rPr>
        <w:t xml:space="preserve">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w:t>
      </w:r>
      <w:proofErr w:type="gramStart"/>
      <w:r w:rsidRPr="006651F3">
        <w:rPr>
          <w:rFonts w:eastAsia="Calibri" w:cs="Calibri"/>
          <w:color w:val="000000"/>
          <w:kern w:val="0"/>
          <w:lang w:val="en-GB" w:eastAsia="en-GB"/>
          <w14:ligatures w14:val="none"/>
        </w:rPr>
        <w:t>as a result of</w:t>
      </w:r>
      <w:proofErr w:type="gramEnd"/>
      <w:r w:rsidRPr="006651F3">
        <w:rPr>
          <w:rFonts w:eastAsia="Calibri" w:cs="Calibri"/>
          <w:color w:val="000000"/>
          <w:kern w:val="0"/>
          <w:lang w:val="en-GB" w:eastAsia="en-GB"/>
          <w14:ligatures w14:val="none"/>
        </w:rPr>
        <w:t xml:space="preserve"> the Tender of the 2012 Act to the provision of the </w:t>
      </w:r>
      <w:sdt>
        <w:sdtPr>
          <w:rPr>
            <w:rFonts w:cs="Calibri"/>
            <w:szCs w:val="22"/>
            <w:highlight w:val="lightGray"/>
          </w:rPr>
          <w:alias w:val="Select Goods/Services"/>
          <w:tag w:val="Select Goods/Services"/>
          <w:id w:val="1080940824"/>
          <w:placeholder>
            <w:docPart w:val="469518E948A34EA6A4346F2D6A69DC32"/>
          </w:placeholder>
          <w15:color w:val="99CC00"/>
          <w:comboBox>
            <w:listItem w:displayText="Select Goods/Services" w:value="Select Goods/Services"/>
            <w:listItem w:displayText="Goods" w:value="Goods"/>
            <w:listItem w:displayText="Services" w:value="Services"/>
          </w:comboBox>
        </w:sdtPr>
        <w:sdtContent>
          <w:r w:rsidR="003D2719">
            <w:rPr>
              <w:rFonts w:cs="Calibri"/>
              <w:szCs w:val="22"/>
              <w:highlight w:val="lightGray"/>
            </w:rPr>
            <w:t>Services</w:t>
          </w:r>
        </w:sdtContent>
      </w:sdt>
      <w:r w:rsidRPr="006651F3">
        <w:rPr>
          <w:rFonts w:eastAsia="Calibri" w:cs="Calibri"/>
          <w:color w:val="000000"/>
          <w:kern w:val="0"/>
          <w:lang w:val="en-GB" w:eastAsia="en-GB"/>
          <w14:ligatures w14:val="none"/>
        </w:rPr>
        <w:t xml:space="preserve">. </w:t>
      </w:r>
    </w:p>
    <w:p w14:paraId="18EA300A" w14:textId="77777777" w:rsidR="006651F3" w:rsidRPr="00914353" w:rsidRDefault="006651F3">
      <w:pPr>
        <w:keepNext/>
        <w:keepLines/>
        <w:numPr>
          <w:ilvl w:val="1"/>
          <w:numId w:val="12"/>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r w:rsidRPr="00914353">
        <w:rPr>
          <w:rFonts w:eastAsia="Yu Gothic Light" w:cs="Calibri"/>
          <w:b/>
          <w:color w:val="0F4761" w:themeColor="accent1" w:themeShade="BF"/>
          <w:kern w:val="0"/>
          <w:sz w:val="32"/>
          <w:szCs w:val="32"/>
          <w:lang w:val="en-GB" w:eastAsia="en-GB"/>
          <w14:ligatures w14:val="none"/>
        </w:rPr>
        <w:lastRenderedPageBreak/>
        <w:t xml:space="preserve">  </w:t>
      </w:r>
      <w:bookmarkStart w:id="151" w:name="_Toc201192852"/>
      <w:bookmarkStart w:id="152" w:name="_Toc203098922"/>
      <w:bookmarkStart w:id="153" w:name="_Toc236395180"/>
      <w:r w:rsidRPr="00914353">
        <w:rPr>
          <w:rFonts w:eastAsia="Yu Gothic Light" w:cs="Calibri"/>
          <w:b/>
          <w:color w:val="0F4761" w:themeColor="accent1" w:themeShade="BF"/>
          <w:kern w:val="0"/>
          <w:sz w:val="32"/>
          <w:szCs w:val="32"/>
          <w:lang w:val="en-GB" w:eastAsia="en-GB"/>
          <w14:ligatures w14:val="none"/>
        </w:rPr>
        <w:t>Publicity</w:t>
      </w:r>
      <w:bookmarkEnd w:id="151"/>
      <w:bookmarkEnd w:id="152"/>
      <w:bookmarkEnd w:id="153"/>
    </w:p>
    <w:p w14:paraId="6B41A102" w14:textId="4B9D6FD2" w:rsidR="006651F3" w:rsidRPr="006651F3" w:rsidRDefault="006651F3" w:rsidP="00201ACA">
      <w:pPr>
        <w:spacing w:after="276" w:line="360" w:lineRule="auto"/>
        <w:ind w:left="851" w:right="-48"/>
        <w:rPr>
          <w:rFonts w:eastAsia="Calibri" w:cs="Calibri"/>
          <w:kern w:val="0"/>
          <w:lang w:val="en-GB" w:eastAsia="en-GB"/>
          <w14:ligatures w14:val="none"/>
        </w:rPr>
      </w:pPr>
      <w:r w:rsidRPr="006651F3">
        <w:rPr>
          <w:rFonts w:eastAsia="Calibri" w:cs="Calibri"/>
          <w:kern w:val="0"/>
          <w:lang w:val="en-GB" w:eastAsia="en-GB"/>
          <w14:ligatures w14:val="none"/>
        </w:rPr>
        <w:t xml:space="preserve">No publicity regarding this Competition or any </w:t>
      </w:r>
      <w:sdt>
        <w:sdtPr>
          <w:rPr>
            <w:rFonts w:cs="Calibri"/>
            <w:szCs w:val="22"/>
            <w:highlight w:val="lightGray"/>
          </w:rPr>
          <w:alias w:val="Select Goods/Services"/>
          <w:tag w:val="Select Goods/Services"/>
          <w:id w:val="1136223382"/>
          <w:placeholder>
            <w:docPart w:val="ED62298EE4FE4D1D9D542FC6372DE820"/>
          </w:placeholder>
          <w15:color w:val="99CC00"/>
          <w:comboBox>
            <w:listItem w:displayText="Select Goods/Services" w:value="Select Goods/Services"/>
            <w:listItem w:displayText="Goods" w:value="Goods"/>
            <w:listItem w:displayText="Services" w:value="Services"/>
          </w:comboBox>
        </w:sdtPr>
        <w:sdtContent>
          <w:r w:rsidR="003D2719">
            <w:rPr>
              <w:rFonts w:cs="Calibri"/>
              <w:szCs w:val="22"/>
              <w:highlight w:val="lightGray"/>
            </w:rPr>
            <w:t>Services</w:t>
          </w:r>
        </w:sdtContent>
      </w:sdt>
      <w:r w:rsidR="00914353" w:rsidRPr="006651F3">
        <w:rPr>
          <w:rFonts w:eastAsia="Calibri" w:cs="Calibri"/>
          <w:kern w:val="0"/>
          <w:lang w:val="en-GB" w:eastAsia="en-GB"/>
          <w14:ligatures w14:val="none"/>
        </w:rPr>
        <w:t xml:space="preserve"> </w:t>
      </w:r>
      <w:r w:rsidRPr="006651F3">
        <w:rPr>
          <w:rFonts w:eastAsia="Calibri" w:cs="Calibri"/>
          <w:kern w:val="0"/>
          <w:lang w:val="en-GB" w:eastAsia="en-GB"/>
          <w14:ligatures w14:val="none"/>
        </w:rPr>
        <w:t>Contract pursuant to this Competition is permitted unless and until the Contracting Authority has given its prior written consent to the relevant communication.</w:t>
      </w:r>
    </w:p>
    <w:p w14:paraId="4FCABE77" w14:textId="77777777" w:rsidR="006651F3" w:rsidRPr="00914353" w:rsidRDefault="006651F3">
      <w:pPr>
        <w:keepNext/>
        <w:keepLines/>
        <w:numPr>
          <w:ilvl w:val="1"/>
          <w:numId w:val="12"/>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r w:rsidRPr="00914353">
        <w:rPr>
          <w:rFonts w:eastAsia="Yu Gothic Light" w:cs="Calibri"/>
          <w:b/>
          <w:color w:val="0F4761" w:themeColor="accent1" w:themeShade="BF"/>
          <w:kern w:val="0"/>
          <w:sz w:val="32"/>
          <w:szCs w:val="32"/>
          <w:lang w:val="en-GB" w:eastAsia="en-GB"/>
          <w14:ligatures w14:val="none"/>
        </w:rPr>
        <w:t xml:space="preserve">  </w:t>
      </w:r>
      <w:bookmarkStart w:id="154" w:name="_Toc201192853"/>
      <w:bookmarkStart w:id="155" w:name="_Toc203098923"/>
      <w:bookmarkStart w:id="156" w:name="_Toc236395181"/>
      <w:r w:rsidRPr="00914353">
        <w:rPr>
          <w:rFonts w:eastAsia="Yu Gothic Light" w:cs="Calibri"/>
          <w:b/>
          <w:color w:val="0F4761" w:themeColor="accent1" w:themeShade="BF"/>
          <w:kern w:val="0"/>
          <w:sz w:val="32"/>
          <w:szCs w:val="32"/>
          <w:lang w:val="en-GB" w:eastAsia="en-GB"/>
          <w14:ligatures w14:val="none"/>
        </w:rPr>
        <w:t>Registrable Interest</w:t>
      </w:r>
      <w:bookmarkEnd w:id="154"/>
      <w:bookmarkEnd w:id="155"/>
      <w:bookmarkEnd w:id="156"/>
      <w:r w:rsidRPr="00914353">
        <w:rPr>
          <w:rFonts w:eastAsia="Yu Gothic Light" w:cs="Calibri"/>
          <w:b/>
          <w:color w:val="0F4761" w:themeColor="accent1" w:themeShade="BF"/>
          <w:kern w:val="0"/>
          <w:sz w:val="32"/>
          <w:szCs w:val="32"/>
          <w:lang w:val="en-GB" w:eastAsia="en-GB"/>
          <w14:ligatures w14:val="none"/>
        </w:rPr>
        <w:t xml:space="preserve"> </w:t>
      </w:r>
    </w:p>
    <w:p w14:paraId="2FF9B512" w14:textId="77777777" w:rsidR="006651F3" w:rsidRPr="006651F3" w:rsidRDefault="006651F3" w:rsidP="00201ACA">
      <w:pPr>
        <w:spacing w:after="0" w:line="360" w:lineRule="auto"/>
        <w:ind w:left="851" w:right="-48"/>
        <w:rPr>
          <w:rFonts w:eastAsia="Calibri" w:cs="Calibri"/>
          <w:kern w:val="0"/>
          <w:lang w:eastAsia="en-GB"/>
          <w14:ligatures w14:val="none"/>
        </w:rPr>
      </w:pPr>
      <w:r w:rsidRPr="006651F3">
        <w:rPr>
          <w:rFonts w:eastAsia="Calibri" w:cs="Calibri"/>
          <w:kern w:val="0"/>
          <w:lang w:eastAsia="en-GB"/>
          <w14:ligatures w14:val="none"/>
        </w:rPr>
        <w:t xml:space="preserve">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 becoming known to the Tenderer or Subcontractor. </w:t>
      </w:r>
    </w:p>
    <w:p w14:paraId="19A44537" w14:textId="0FA13EC4" w:rsidR="006651F3" w:rsidRPr="006651F3" w:rsidRDefault="006651F3" w:rsidP="00201ACA">
      <w:pPr>
        <w:spacing w:after="0" w:line="360" w:lineRule="auto"/>
        <w:ind w:left="851" w:right="-48"/>
        <w:rPr>
          <w:rFonts w:eastAsia="Calibri" w:cs="Calibri"/>
          <w:kern w:val="0"/>
          <w:lang w:eastAsia="en-GB"/>
          <w14:ligatures w14:val="none"/>
        </w:rPr>
      </w:pPr>
      <w:r w:rsidRPr="006651F3">
        <w:rPr>
          <w:rFonts w:eastAsia="Calibri" w:cs="Calibri"/>
          <w:kern w:val="0"/>
          <w:lang w:eastAsia="en-GB"/>
          <w14:ligatures w14:val="none"/>
        </w:rPr>
        <w:t xml:space="preserve">The terms “Registrable Interest” and “Relative” shall be interpreted as per Section 2 of the Ethics in Public Office Acts 1995 and 2001, copies of which are available at www.irishstatutebook.ie. The Contracting Authority will, at its absolute discretion, decide on the appropriate course of action, which may in appropriate circumstances include eliminating a Tenderer from this Competition or terminating any </w:t>
      </w:r>
      <w:sdt>
        <w:sdtPr>
          <w:rPr>
            <w:rFonts w:cs="Calibri"/>
            <w:szCs w:val="22"/>
            <w:highlight w:val="lightGray"/>
          </w:rPr>
          <w:alias w:val="Select Goods/Services"/>
          <w:tag w:val="Select Goods/Services"/>
          <w:id w:val="-1659377384"/>
          <w:placeholder>
            <w:docPart w:val="8AB9ABAE9B714623B976D83B1E917BDB"/>
          </w:placeholder>
          <w15:color w:val="99CC00"/>
          <w:comboBox>
            <w:listItem w:displayText="Select Goods/Services" w:value="Select Goods/Services"/>
            <w:listItem w:displayText="Goods" w:value="Goods"/>
            <w:listItem w:displayText="Services" w:value="Services"/>
          </w:comboBox>
        </w:sdtPr>
        <w:sdtContent>
          <w:r w:rsidR="003D2719">
            <w:rPr>
              <w:rFonts w:cs="Calibri"/>
              <w:szCs w:val="22"/>
              <w:highlight w:val="lightGray"/>
            </w:rPr>
            <w:t>Services</w:t>
          </w:r>
        </w:sdtContent>
      </w:sdt>
      <w:r w:rsidRPr="006651F3">
        <w:rPr>
          <w:rFonts w:eastAsia="Calibri" w:cs="Calibri"/>
          <w:kern w:val="0"/>
          <w:lang w:eastAsia="en-GB"/>
          <w14:ligatures w14:val="none"/>
        </w:rPr>
        <w:t xml:space="preserve"> Contract </w:t>
      </w:r>
      <w:proofErr w:type="gramStart"/>
      <w:r w:rsidRPr="006651F3">
        <w:rPr>
          <w:rFonts w:eastAsia="Calibri" w:cs="Calibri"/>
          <w:kern w:val="0"/>
          <w:lang w:eastAsia="en-GB"/>
          <w14:ligatures w14:val="none"/>
        </w:rPr>
        <w:t>entered into</w:t>
      </w:r>
      <w:proofErr w:type="gramEnd"/>
      <w:r w:rsidRPr="006651F3">
        <w:rPr>
          <w:rFonts w:eastAsia="Calibri" w:cs="Calibri"/>
          <w:kern w:val="0"/>
          <w:lang w:eastAsia="en-GB"/>
          <w14:ligatures w14:val="none"/>
        </w:rPr>
        <w:t xml:space="preserve"> by a Tenderer. </w:t>
      </w:r>
    </w:p>
    <w:p w14:paraId="4E000202" w14:textId="77777777" w:rsidR="006651F3" w:rsidRPr="006651F3" w:rsidRDefault="006651F3" w:rsidP="00201ACA">
      <w:pPr>
        <w:spacing w:after="0" w:line="360" w:lineRule="auto"/>
        <w:ind w:left="851" w:right="-48"/>
        <w:rPr>
          <w:rFonts w:eastAsia="Calibri" w:cs="Calibri"/>
          <w:kern w:val="0"/>
          <w:lang w:val="en-GB" w:eastAsia="en-GB"/>
          <w14:ligatures w14:val="none"/>
        </w:rPr>
      </w:pPr>
    </w:p>
    <w:p w14:paraId="7159D4F3" w14:textId="77777777" w:rsidR="006651F3" w:rsidRPr="006651F3" w:rsidRDefault="006651F3" w:rsidP="00201ACA">
      <w:pPr>
        <w:spacing w:after="0" w:line="360" w:lineRule="auto"/>
        <w:ind w:right="-48"/>
        <w:rPr>
          <w:rFonts w:eastAsia="Calibri" w:cs="Calibri"/>
          <w:kern w:val="0"/>
          <w:lang w:val="en-GB" w:eastAsia="en-GB"/>
          <w14:ligatures w14:val="none"/>
        </w:rPr>
      </w:pPr>
    </w:p>
    <w:p w14:paraId="1E4B6065" w14:textId="77777777" w:rsidR="006651F3" w:rsidRPr="00914353" w:rsidRDefault="006651F3">
      <w:pPr>
        <w:keepNext/>
        <w:keepLines/>
        <w:numPr>
          <w:ilvl w:val="1"/>
          <w:numId w:val="12"/>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r w:rsidRPr="00914353">
        <w:rPr>
          <w:rFonts w:eastAsia="Yu Gothic Light" w:cs="Calibri"/>
          <w:b/>
          <w:color w:val="0F4761" w:themeColor="accent1" w:themeShade="BF"/>
          <w:kern w:val="0"/>
          <w:sz w:val="32"/>
          <w:szCs w:val="32"/>
          <w:lang w:val="en-GB" w:eastAsia="en-GB"/>
          <w14:ligatures w14:val="none"/>
        </w:rPr>
        <w:t xml:space="preserve"> </w:t>
      </w:r>
      <w:bookmarkStart w:id="157" w:name="_Toc201192854"/>
      <w:bookmarkStart w:id="158" w:name="_Toc203098924"/>
      <w:bookmarkStart w:id="159" w:name="_Toc236395182"/>
      <w:r w:rsidRPr="00914353">
        <w:rPr>
          <w:rFonts w:eastAsia="Yu Gothic Light" w:cs="Calibri"/>
          <w:b/>
          <w:color w:val="0F4761" w:themeColor="accent1" w:themeShade="BF"/>
          <w:kern w:val="0"/>
          <w:sz w:val="32"/>
          <w:szCs w:val="32"/>
          <w:lang w:val="en-GB" w:eastAsia="en-GB"/>
          <w14:ligatures w14:val="none"/>
        </w:rPr>
        <w:t>Anti-Competitive Conduct</w:t>
      </w:r>
      <w:bookmarkEnd w:id="157"/>
      <w:bookmarkEnd w:id="158"/>
      <w:bookmarkEnd w:id="159"/>
    </w:p>
    <w:p w14:paraId="4CBDCEBE" w14:textId="77777777" w:rsidR="006651F3" w:rsidRPr="006651F3" w:rsidRDefault="006651F3" w:rsidP="00201ACA">
      <w:pPr>
        <w:spacing w:after="261" w:line="360" w:lineRule="auto"/>
        <w:ind w:left="851" w:right="-48"/>
        <w:rPr>
          <w:rFonts w:eastAsia="Calibri" w:cs="Calibri"/>
          <w:kern w:val="0"/>
          <w:lang w:val="en-GB" w:eastAsia="en-GB"/>
          <w14:ligatures w14:val="none"/>
        </w:rPr>
      </w:pPr>
      <w:r w:rsidRPr="006651F3">
        <w:rPr>
          <w:rFonts w:eastAsia="Calibri" w:cs="Calibri"/>
          <w:kern w:val="0"/>
          <w:lang w:val="en-GB" w:eastAsia="en-GB"/>
          <w14:ligatures w14:val="none"/>
        </w:rPr>
        <w:t xml:space="preserve">Tenderers’ attention is drawn to the Competition Act 2002 (as amended, the “2002 Act”). The 2002 Act makes it a criminal offence for Tenderers to collude on prices or terms in a public procurement competition. </w:t>
      </w:r>
    </w:p>
    <w:p w14:paraId="28B136E0" w14:textId="52C0AC43" w:rsidR="006651F3" w:rsidRPr="00914353" w:rsidRDefault="006651F3">
      <w:pPr>
        <w:keepNext/>
        <w:keepLines/>
        <w:numPr>
          <w:ilvl w:val="1"/>
          <w:numId w:val="12"/>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bookmarkStart w:id="160" w:name="_Toc201192855"/>
      <w:bookmarkStart w:id="161" w:name="_Toc203098925"/>
      <w:bookmarkStart w:id="162" w:name="_Toc236395183"/>
      <w:r w:rsidRPr="00914353">
        <w:rPr>
          <w:rFonts w:eastAsia="Yu Gothic Light" w:cs="Calibri"/>
          <w:b/>
          <w:color w:val="0F4761" w:themeColor="accent1" w:themeShade="BF"/>
          <w:kern w:val="0"/>
          <w:sz w:val="32"/>
          <w:szCs w:val="32"/>
          <w:lang w:val="en-GB" w:eastAsia="en-GB"/>
          <w14:ligatures w14:val="none"/>
        </w:rPr>
        <w:t xml:space="preserve">Industry Terms Used in </w:t>
      </w:r>
      <w:bookmarkEnd w:id="160"/>
      <w:bookmarkEnd w:id="161"/>
      <w:r w:rsidR="00F669E3">
        <w:rPr>
          <w:rFonts w:eastAsia="Yu Gothic Light" w:cs="Calibri"/>
          <w:b/>
          <w:color w:val="0F4761" w:themeColor="accent1" w:themeShade="BF"/>
          <w:kern w:val="0"/>
          <w:sz w:val="32"/>
          <w:szCs w:val="32"/>
          <w:lang w:val="en-GB" w:eastAsia="en-GB"/>
          <w14:ligatures w14:val="none"/>
        </w:rPr>
        <w:t>RFT</w:t>
      </w:r>
      <w:bookmarkEnd w:id="162"/>
    </w:p>
    <w:p w14:paraId="3192FFC6" w14:textId="56785878" w:rsidR="006651F3" w:rsidRPr="006651F3" w:rsidRDefault="006651F3" w:rsidP="00201ACA">
      <w:pPr>
        <w:spacing w:after="0" w:line="360" w:lineRule="auto"/>
        <w:ind w:left="851" w:right="-48"/>
        <w:rPr>
          <w:rFonts w:eastAsia="Calibri" w:cs="Calibri"/>
          <w:kern w:val="0"/>
          <w:lang w:val="en-GB" w:eastAsia="en-GB"/>
          <w14:ligatures w14:val="none"/>
        </w:rPr>
      </w:pPr>
      <w:r w:rsidRPr="006651F3">
        <w:rPr>
          <w:rFonts w:eastAsia="Calibri" w:cs="Calibri"/>
          <w:kern w:val="0"/>
          <w:lang w:val="en-GB" w:eastAsia="en-GB"/>
          <w14:ligatures w14:val="none"/>
        </w:rPr>
        <w:t xml:space="preserve">Where reference is made to a particular item, source, process, trademark, or type in this </w:t>
      </w:r>
      <w:r w:rsidR="00F669E3">
        <w:rPr>
          <w:rFonts w:eastAsia="Calibri" w:cs="Calibri"/>
          <w:kern w:val="0"/>
          <w:lang w:val="en-GB" w:eastAsia="en-GB"/>
          <w14:ligatures w14:val="none"/>
        </w:rPr>
        <w:t>RFT</w:t>
      </w:r>
      <w:r w:rsidRPr="006651F3">
        <w:rPr>
          <w:rFonts w:eastAsia="Calibri" w:cs="Calibri"/>
          <w:kern w:val="0"/>
          <w:lang w:val="en-GB" w:eastAsia="en-GB"/>
          <w14:ligatures w14:val="none"/>
        </w:rPr>
        <w:t xml:space="preserve"> then all such references are to be given the meaning generally understood in the relevant industry and operational environment. </w:t>
      </w:r>
    </w:p>
    <w:p w14:paraId="6F6B24F2" w14:textId="77777777" w:rsidR="006651F3" w:rsidRPr="006651F3" w:rsidRDefault="006651F3" w:rsidP="00201ACA">
      <w:pPr>
        <w:spacing w:after="0" w:line="360" w:lineRule="auto"/>
        <w:ind w:right="-48"/>
        <w:rPr>
          <w:rFonts w:eastAsia="Calibri" w:cs="Calibri"/>
          <w:kern w:val="0"/>
          <w:lang w:val="en-GB" w:eastAsia="en-GB"/>
          <w14:ligatures w14:val="none"/>
        </w:rPr>
      </w:pPr>
    </w:p>
    <w:p w14:paraId="7C7545D5" w14:textId="7BB3FCB1" w:rsidR="006651F3" w:rsidRPr="00914353" w:rsidRDefault="006651F3">
      <w:pPr>
        <w:keepNext/>
        <w:keepLines/>
        <w:numPr>
          <w:ilvl w:val="1"/>
          <w:numId w:val="12"/>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bookmarkStart w:id="163" w:name="_Toc201192856"/>
      <w:bookmarkStart w:id="164" w:name="_Toc203098926"/>
      <w:bookmarkStart w:id="165" w:name="_Toc236395184"/>
      <w:r w:rsidRPr="00914353">
        <w:rPr>
          <w:rFonts w:eastAsia="Yu Gothic Light" w:cs="Calibri"/>
          <w:b/>
          <w:color w:val="0F4761" w:themeColor="accent1" w:themeShade="BF"/>
          <w:kern w:val="0"/>
          <w:sz w:val="32"/>
          <w:szCs w:val="32"/>
          <w:lang w:val="en-GB" w:eastAsia="en-GB"/>
          <w14:ligatures w14:val="none"/>
        </w:rPr>
        <w:t>Free</w:t>
      </w:r>
      <w:r w:rsidR="0023065B">
        <w:rPr>
          <w:rFonts w:eastAsia="Yu Gothic Light" w:cs="Calibri"/>
          <w:b/>
          <w:color w:val="0F4761" w:themeColor="accent1" w:themeShade="BF"/>
          <w:kern w:val="0"/>
          <w:sz w:val="32"/>
          <w:szCs w:val="32"/>
          <w:lang w:val="en-GB" w:eastAsia="en-GB"/>
          <w14:ligatures w14:val="none"/>
        </w:rPr>
        <w:t>dom</w:t>
      </w:r>
      <w:r w:rsidRPr="00914353">
        <w:rPr>
          <w:rFonts w:eastAsia="Yu Gothic Light" w:cs="Calibri"/>
          <w:b/>
          <w:color w:val="0F4761" w:themeColor="accent1" w:themeShade="BF"/>
          <w:kern w:val="0"/>
          <w:sz w:val="32"/>
          <w:szCs w:val="32"/>
          <w:lang w:val="en-GB" w:eastAsia="en-GB"/>
          <w14:ligatures w14:val="none"/>
        </w:rPr>
        <w:t xml:space="preserve"> of Information</w:t>
      </w:r>
      <w:bookmarkEnd w:id="163"/>
      <w:bookmarkEnd w:id="164"/>
      <w:bookmarkEnd w:id="165"/>
    </w:p>
    <w:p w14:paraId="3A04E834" w14:textId="77777777"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Tenderers should be aware that, under the Freedom of Information Act 2014, information provided by them during this Competition may be liable to be disclosed. </w:t>
      </w:r>
    </w:p>
    <w:p w14:paraId="694CD50D"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kern w:val="0"/>
          <w:lang w:val="en-GB" w:eastAsia="en-GB"/>
          <w14:ligatures w14:val="none"/>
        </w:rPr>
      </w:pPr>
    </w:p>
    <w:p w14:paraId="43963C79" w14:textId="77777777"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FF"/>
          <w:kern w:val="0"/>
          <w:lang w:val="en-GB" w:eastAsia="en-GB"/>
          <w14:ligatures w14:val="none"/>
        </w:rPr>
        <w:t xml:space="preserve"> </w:t>
      </w:r>
      <w:r w:rsidRPr="006651F3">
        <w:rPr>
          <w:rFonts w:eastAsia="Calibri" w:cs="Calibri"/>
          <w:color w:val="000000"/>
          <w:kern w:val="0"/>
          <w:lang w:val="en-GB" w:eastAsia="en-GB"/>
          <w14:ligatures w14:val="none"/>
        </w:rPr>
        <w:t xml:space="preserve">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such information and specify the reasons for its confidentiality or commercial sensitivity.  If Tenderers do not identify information as confidential or commercially sensitive, it is liable to be released in response to a Freedom of Information request without further notice to or consultation with the Tenderer. The Contracting Authority will, where possible, consult with Tenderers about confidential or commercially sensitive information so identified before </w:t>
      </w:r>
      <w:proofErr w:type="gramStart"/>
      <w:r w:rsidRPr="006651F3">
        <w:rPr>
          <w:rFonts w:eastAsia="Calibri" w:cs="Calibri"/>
          <w:color w:val="000000"/>
          <w:kern w:val="0"/>
          <w:lang w:val="en-GB" w:eastAsia="en-GB"/>
          <w14:ligatures w14:val="none"/>
        </w:rPr>
        <w:t>making a decision</w:t>
      </w:r>
      <w:proofErr w:type="gramEnd"/>
      <w:r w:rsidRPr="006651F3">
        <w:rPr>
          <w:rFonts w:eastAsia="Calibri" w:cs="Calibri"/>
          <w:color w:val="000000"/>
          <w:kern w:val="0"/>
          <w:lang w:val="en-GB" w:eastAsia="en-GB"/>
          <w14:ligatures w14:val="none"/>
        </w:rPr>
        <w:t xml:space="preserve"> on a request received under the Freedom of Information Act. The Contracting Authority accepts no liability whatsoever in respect of any information provided which is subsequently released (irrespective of notification) or in respect of any consequential damage suffered </w:t>
      </w:r>
      <w:proofErr w:type="gramStart"/>
      <w:r w:rsidRPr="006651F3">
        <w:rPr>
          <w:rFonts w:eastAsia="Calibri" w:cs="Calibri"/>
          <w:color w:val="000000"/>
          <w:kern w:val="0"/>
          <w:lang w:val="en-GB" w:eastAsia="en-GB"/>
          <w14:ligatures w14:val="none"/>
        </w:rPr>
        <w:t>as a result of</w:t>
      </w:r>
      <w:proofErr w:type="gramEnd"/>
      <w:r w:rsidRPr="006651F3">
        <w:rPr>
          <w:rFonts w:eastAsia="Calibri" w:cs="Calibri"/>
          <w:color w:val="000000"/>
          <w:kern w:val="0"/>
          <w:lang w:val="en-GB" w:eastAsia="en-GB"/>
          <w14:ligatures w14:val="none"/>
        </w:rPr>
        <w:t xml:space="preserve"> such obligations. </w:t>
      </w:r>
    </w:p>
    <w:p w14:paraId="759AC53F" w14:textId="77777777" w:rsidR="006651F3" w:rsidRPr="006651F3" w:rsidRDefault="006651F3" w:rsidP="00201ACA">
      <w:pPr>
        <w:pBdr>
          <w:top w:val="nil"/>
          <w:left w:val="nil"/>
          <w:bottom w:val="nil"/>
          <w:right w:val="nil"/>
          <w:between w:val="nil"/>
        </w:pBdr>
        <w:spacing w:after="0" w:line="360" w:lineRule="auto"/>
        <w:ind w:left="720" w:right="-48"/>
        <w:rPr>
          <w:rFonts w:eastAsia="Calibri" w:cs="Calibri"/>
          <w:color w:val="000000"/>
          <w:kern w:val="0"/>
          <w:lang w:val="en-GB" w:eastAsia="en-GB"/>
          <w14:ligatures w14:val="none"/>
        </w:rPr>
      </w:pPr>
    </w:p>
    <w:p w14:paraId="4D8DF32E" w14:textId="77777777" w:rsidR="006651F3" w:rsidRPr="00914353" w:rsidRDefault="006651F3">
      <w:pPr>
        <w:keepNext/>
        <w:keepLines/>
        <w:numPr>
          <w:ilvl w:val="1"/>
          <w:numId w:val="12"/>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bookmarkStart w:id="166" w:name="_Toc201192857"/>
      <w:bookmarkStart w:id="167" w:name="_Toc203098927"/>
      <w:bookmarkStart w:id="168" w:name="_Toc236395185"/>
      <w:r w:rsidRPr="00914353">
        <w:rPr>
          <w:rFonts w:eastAsia="Yu Gothic Light" w:cs="Calibri"/>
          <w:b/>
          <w:color w:val="0F4761" w:themeColor="accent1" w:themeShade="BF"/>
          <w:kern w:val="0"/>
          <w:sz w:val="32"/>
          <w:szCs w:val="32"/>
          <w:lang w:val="en-GB" w:eastAsia="en-GB"/>
          <w14:ligatures w14:val="none"/>
        </w:rPr>
        <w:t>Tax Clearance</w:t>
      </w:r>
      <w:bookmarkEnd w:id="166"/>
      <w:bookmarkEnd w:id="167"/>
      <w:bookmarkEnd w:id="168"/>
      <w:r w:rsidRPr="00914353">
        <w:rPr>
          <w:rFonts w:eastAsia="Yu Gothic Light" w:cs="Calibri"/>
          <w:b/>
          <w:color w:val="0F4761" w:themeColor="accent1" w:themeShade="BF"/>
          <w:kern w:val="0"/>
          <w:sz w:val="32"/>
          <w:szCs w:val="32"/>
          <w:lang w:val="en-GB" w:eastAsia="en-GB"/>
          <w14:ligatures w14:val="none"/>
        </w:rPr>
        <w:t xml:space="preserve"> </w:t>
      </w:r>
    </w:p>
    <w:p w14:paraId="59B6F7C3" w14:textId="2933A2C4" w:rsidR="006651F3" w:rsidRPr="006651F3" w:rsidRDefault="006651F3" w:rsidP="00201ACA">
      <w:pPr>
        <w:spacing w:after="0" w:line="360" w:lineRule="auto"/>
        <w:ind w:left="709" w:right="-48"/>
        <w:rPr>
          <w:rFonts w:eastAsia="Calibri" w:cs="Calibri"/>
          <w:kern w:val="0"/>
          <w:lang w:eastAsia="en-GB"/>
          <w14:ligatures w14:val="none"/>
        </w:rPr>
      </w:pPr>
      <w:r w:rsidRPr="006651F3">
        <w:rPr>
          <w:rFonts w:eastAsia="Calibri" w:cs="Calibri"/>
          <w:kern w:val="0"/>
          <w:lang w:eastAsia="en-GB"/>
          <w14:ligatures w14:val="none"/>
        </w:rPr>
        <w:t xml:space="preserve">It will be a condition of any </w:t>
      </w:r>
      <w:sdt>
        <w:sdtPr>
          <w:rPr>
            <w:rFonts w:cs="Calibri"/>
            <w:szCs w:val="22"/>
            <w:highlight w:val="lightGray"/>
          </w:rPr>
          <w:alias w:val="Select Goods/Services"/>
          <w:tag w:val="Select Goods/Services"/>
          <w:id w:val="-1469129404"/>
          <w:placeholder>
            <w:docPart w:val="CB50913776B0427ABB50F5DC16392FAF"/>
          </w:placeholder>
          <w15:color w:val="99CC00"/>
          <w:comboBox>
            <w:listItem w:displayText="Select Goods/Services" w:value="Select Goods/Services"/>
            <w:listItem w:displayText="Goods" w:value="Goods"/>
            <w:listItem w:displayText="Services" w:value="Services"/>
          </w:comboBox>
        </w:sdtPr>
        <w:sdtContent>
          <w:r w:rsidR="003D2719">
            <w:rPr>
              <w:rFonts w:cs="Calibri"/>
              <w:szCs w:val="22"/>
              <w:highlight w:val="lightGray"/>
            </w:rPr>
            <w:t>Services</w:t>
          </w:r>
        </w:sdtContent>
      </w:sdt>
      <w:r w:rsidRPr="006651F3">
        <w:rPr>
          <w:rFonts w:eastAsia="Calibri" w:cs="Calibri"/>
          <w:kern w:val="0"/>
          <w:lang w:eastAsia="en-GB"/>
          <w14:ligatures w14:val="none"/>
        </w:rPr>
        <w:t xml:space="preserve"> Contract pursuant to this Competition that the successful Tenderer(s) shall, for the term of such contract(s), comply with all applicable EU and domestic tax laws. Tenderers are referred to </w:t>
      </w:r>
      <w:hyperlink r:id="rId20" w:history="1">
        <w:r w:rsidRPr="006651F3">
          <w:rPr>
            <w:rFonts w:eastAsia="Calibri" w:cs="Calibri"/>
            <w:color w:val="467886"/>
            <w:kern w:val="0"/>
            <w:u w:val="single"/>
            <w:lang w:eastAsia="en-GB"/>
            <w14:ligatures w14:val="none"/>
          </w:rPr>
          <w:t>www.revenue.ie</w:t>
        </w:r>
      </w:hyperlink>
      <w:r w:rsidRPr="006651F3">
        <w:rPr>
          <w:rFonts w:eastAsia="Calibri" w:cs="Calibri"/>
          <w:kern w:val="0"/>
          <w:lang w:eastAsia="en-GB"/>
          <w14:ligatures w14:val="none"/>
        </w:rPr>
        <w:t xml:space="preserve"> for further information. Prior to the award of any </w:t>
      </w:r>
      <w:sdt>
        <w:sdtPr>
          <w:rPr>
            <w:rFonts w:cs="Calibri"/>
            <w:szCs w:val="22"/>
            <w:highlight w:val="lightGray"/>
          </w:rPr>
          <w:alias w:val="Select Goods/Services"/>
          <w:tag w:val="Select Goods/Services"/>
          <w:id w:val="541023046"/>
          <w:placeholder>
            <w:docPart w:val="CC8EF8C6E9114335B67B914001B74E87"/>
          </w:placeholder>
          <w15:color w:val="99CC00"/>
          <w:comboBox>
            <w:listItem w:displayText="Select Goods/Services" w:value="Select Goods/Services"/>
            <w:listItem w:displayText="Goods" w:value="Goods"/>
            <w:listItem w:displayText="Services" w:value="Services"/>
          </w:comboBox>
        </w:sdtPr>
        <w:sdtContent>
          <w:r w:rsidR="003D2719">
            <w:rPr>
              <w:rFonts w:cs="Calibri"/>
              <w:szCs w:val="22"/>
              <w:highlight w:val="lightGray"/>
            </w:rPr>
            <w:t>Services</w:t>
          </w:r>
        </w:sdtContent>
      </w:sdt>
      <w:r w:rsidR="00914353" w:rsidRPr="006651F3">
        <w:rPr>
          <w:rFonts w:eastAsia="Calibri" w:cs="Calibri"/>
          <w:kern w:val="0"/>
          <w:lang w:eastAsia="en-GB"/>
          <w14:ligatures w14:val="none"/>
        </w:rPr>
        <w:t xml:space="preserve"> </w:t>
      </w:r>
      <w:r w:rsidRPr="006651F3">
        <w:rPr>
          <w:rFonts w:eastAsia="Calibri" w:cs="Calibri"/>
          <w:kern w:val="0"/>
          <w:lang w:eastAsia="en-GB"/>
          <w14:ligatures w14:val="none"/>
        </w:rPr>
        <w:t xml:space="preserve">Contract arising out of this Competition, the successful Tenderer shall be required to supply its Tax Clearance Access Number and Tax Reference Number to facilitate online verification of their tax status by the Contracting Authority. By supplying these </w:t>
      </w:r>
      <w:r w:rsidR="00914353" w:rsidRPr="006651F3">
        <w:rPr>
          <w:rFonts w:eastAsia="Calibri" w:cs="Calibri"/>
          <w:kern w:val="0"/>
          <w:lang w:eastAsia="en-GB"/>
          <w14:ligatures w14:val="none"/>
        </w:rPr>
        <w:t>numbers,</w:t>
      </w:r>
      <w:r w:rsidRPr="006651F3">
        <w:rPr>
          <w:rFonts w:eastAsia="Calibri" w:cs="Calibri"/>
          <w:kern w:val="0"/>
          <w:lang w:eastAsia="en-GB"/>
          <w14:ligatures w14:val="none"/>
        </w:rPr>
        <w:t xml:space="preserve"> the successful Tenderer acknowledges and agrees that the Contracting Authority has the permission of the successful Tenderer to verify its tax cleared position online.</w:t>
      </w:r>
    </w:p>
    <w:p w14:paraId="5B4BDBB0" w14:textId="77777777" w:rsidR="006651F3" w:rsidRPr="00914353" w:rsidRDefault="006651F3">
      <w:pPr>
        <w:keepNext/>
        <w:keepLines/>
        <w:numPr>
          <w:ilvl w:val="1"/>
          <w:numId w:val="12"/>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bookmarkStart w:id="169" w:name="_Toc201192858"/>
      <w:bookmarkStart w:id="170" w:name="_Toc203098928"/>
      <w:bookmarkStart w:id="171" w:name="_Toc236395186"/>
      <w:r w:rsidRPr="00914353">
        <w:rPr>
          <w:rFonts w:eastAsia="Yu Gothic Light" w:cs="Calibri"/>
          <w:b/>
          <w:color w:val="0F4761" w:themeColor="accent1" w:themeShade="BF"/>
          <w:kern w:val="0"/>
          <w:sz w:val="32"/>
          <w:szCs w:val="32"/>
          <w:lang w:val="en-GB" w:eastAsia="en-GB"/>
          <w14:ligatures w14:val="none"/>
        </w:rPr>
        <w:t>Conflict of Interest</w:t>
      </w:r>
      <w:bookmarkEnd w:id="169"/>
      <w:bookmarkEnd w:id="170"/>
      <w:bookmarkEnd w:id="171"/>
      <w:r w:rsidRPr="00914353">
        <w:rPr>
          <w:rFonts w:eastAsia="Yu Gothic Light" w:cs="Calibri"/>
          <w:b/>
          <w:color w:val="0F4761" w:themeColor="accent1" w:themeShade="BF"/>
          <w:kern w:val="0"/>
          <w:sz w:val="32"/>
          <w:szCs w:val="32"/>
          <w:lang w:val="en-GB" w:eastAsia="en-GB"/>
          <w14:ligatures w14:val="none"/>
        </w:rPr>
        <w:t xml:space="preserve"> </w:t>
      </w:r>
    </w:p>
    <w:p w14:paraId="0837E5B4" w14:textId="7747E422" w:rsidR="006651F3" w:rsidRPr="006651F3" w:rsidRDefault="006651F3" w:rsidP="00201ACA">
      <w:pPr>
        <w:spacing w:after="292" w:line="360" w:lineRule="auto"/>
        <w:ind w:left="709" w:right="-48"/>
        <w:rPr>
          <w:rFonts w:eastAsia="Calibri" w:cs="Calibri"/>
          <w:kern w:val="0"/>
          <w:lang w:eastAsia="en-GB"/>
          <w14:ligatures w14:val="none"/>
        </w:rPr>
      </w:pPr>
      <w:r w:rsidRPr="006651F3">
        <w:rPr>
          <w:rFonts w:eastAsia="Calibri" w:cs="Calibri"/>
          <w:kern w:val="0"/>
          <w:lang w:eastAsia="en-GB"/>
          <w14:ligatures w14:val="none"/>
        </w:rPr>
        <w:t>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In the event of any actual or potential conflict of interest, the Contracting Authority may invite Tenderers to propose means by which the conflict of interest might be removed. The Contracting Authority will, at its absolute discretion, decide on the appropriate course of action, which may in appropriate circumstances include eliminating a Tenderer from this Competition and/or terminating any</w:t>
      </w:r>
      <w:r w:rsidR="00914353">
        <w:rPr>
          <w:rFonts w:eastAsia="Calibri" w:cs="Calibri"/>
          <w:kern w:val="0"/>
          <w:lang w:eastAsia="en-GB"/>
          <w14:ligatures w14:val="none"/>
        </w:rPr>
        <w:t xml:space="preserve"> </w:t>
      </w:r>
      <w:sdt>
        <w:sdtPr>
          <w:rPr>
            <w:rFonts w:cs="Calibri"/>
            <w:szCs w:val="22"/>
            <w:highlight w:val="lightGray"/>
          </w:rPr>
          <w:alias w:val="Select Goods/Services"/>
          <w:tag w:val="Select Goods/Services"/>
          <w:id w:val="-1075819928"/>
          <w:placeholder>
            <w:docPart w:val="E2CE22D2B7DD4F76BBB1586D41DF1DF0"/>
          </w:placeholder>
          <w15:color w:val="99CC00"/>
          <w:comboBox>
            <w:listItem w:displayText="Select Goods/Services" w:value="Select Goods/Services"/>
            <w:listItem w:displayText="Goods" w:value="Goods"/>
            <w:listItem w:displayText="Services" w:value="Services"/>
          </w:comboBox>
        </w:sdtPr>
        <w:sdtContent>
          <w:r w:rsidR="003D2719">
            <w:rPr>
              <w:rFonts w:cs="Calibri"/>
              <w:szCs w:val="22"/>
              <w:highlight w:val="lightGray"/>
            </w:rPr>
            <w:t>Services</w:t>
          </w:r>
        </w:sdtContent>
      </w:sdt>
      <w:r w:rsidR="00914353" w:rsidRPr="006651F3">
        <w:rPr>
          <w:rFonts w:eastAsia="Calibri" w:cs="Calibri"/>
          <w:kern w:val="0"/>
          <w:lang w:eastAsia="en-GB"/>
          <w14:ligatures w14:val="none"/>
        </w:rPr>
        <w:t xml:space="preserve"> </w:t>
      </w:r>
      <w:r w:rsidRPr="006651F3">
        <w:rPr>
          <w:rFonts w:eastAsia="Calibri" w:cs="Calibri"/>
          <w:kern w:val="0"/>
          <w:lang w:eastAsia="en-GB"/>
          <w14:ligatures w14:val="none"/>
        </w:rPr>
        <w:t xml:space="preserve">Contract </w:t>
      </w:r>
      <w:proofErr w:type="gramStart"/>
      <w:r w:rsidRPr="006651F3">
        <w:rPr>
          <w:rFonts w:eastAsia="Calibri" w:cs="Calibri"/>
          <w:kern w:val="0"/>
          <w:lang w:eastAsia="en-GB"/>
          <w14:ligatures w14:val="none"/>
        </w:rPr>
        <w:t>entered into</w:t>
      </w:r>
      <w:proofErr w:type="gramEnd"/>
      <w:r w:rsidRPr="006651F3">
        <w:rPr>
          <w:rFonts w:eastAsia="Calibri" w:cs="Calibri"/>
          <w:kern w:val="0"/>
          <w:lang w:eastAsia="en-GB"/>
          <w14:ligatures w14:val="none"/>
        </w:rPr>
        <w:t xml:space="preserve"> by a Tenderer.</w:t>
      </w:r>
    </w:p>
    <w:p w14:paraId="6373DA0B" w14:textId="77777777" w:rsidR="006651F3" w:rsidRPr="00914353" w:rsidRDefault="006651F3">
      <w:pPr>
        <w:keepNext/>
        <w:keepLines/>
        <w:numPr>
          <w:ilvl w:val="1"/>
          <w:numId w:val="12"/>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bookmarkStart w:id="172" w:name="_Toc201192859"/>
      <w:bookmarkStart w:id="173" w:name="_Toc203098929"/>
      <w:bookmarkStart w:id="174" w:name="_Toc236395187"/>
      <w:r w:rsidRPr="00914353">
        <w:rPr>
          <w:rFonts w:eastAsia="Yu Gothic Light" w:cs="Calibri"/>
          <w:b/>
          <w:color w:val="0F4761" w:themeColor="accent1" w:themeShade="BF"/>
          <w:kern w:val="0"/>
          <w:sz w:val="32"/>
          <w:szCs w:val="32"/>
          <w:lang w:val="en-GB" w:eastAsia="en-GB"/>
          <w14:ligatures w14:val="none"/>
        </w:rPr>
        <w:lastRenderedPageBreak/>
        <w:t xml:space="preserve">Withdrawal from </w:t>
      </w:r>
      <w:bookmarkEnd w:id="172"/>
      <w:r w:rsidRPr="00914353">
        <w:rPr>
          <w:rFonts w:eastAsia="Yu Gothic Light" w:cs="Calibri"/>
          <w:b/>
          <w:color w:val="0F4761" w:themeColor="accent1" w:themeShade="BF"/>
          <w:kern w:val="0"/>
          <w:sz w:val="32"/>
          <w:szCs w:val="32"/>
          <w:lang w:val="en-GB" w:eastAsia="en-GB"/>
          <w14:ligatures w14:val="none"/>
        </w:rPr>
        <w:t>Competition</w:t>
      </w:r>
      <w:bookmarkEnd w:id="173"/>
      <w:bookmarkEnd w:id="174"/>
      <w:r w:rsidRPr="00914353">
        <w:rPr>
          <w:rFonts w:eastAsia="Yu Gothic Light" w:cs="Calibri"/>
          <w:b/>
          <w:color w:val="0F4761" w:themeColor="accent1" w:themeShade="BF"/>
          <w:kern w:val="0"/>
          <w:sz w:val="32"/>
          <w:szCs w:val="32"/>
          <w:lang w:val="en-GB" w:eastAsia="en-GB"/>
          <w14:ligatures w14:val="none"/>
        </w:rPr>
        <w:t xml:space="preserve">  </w:t>
      </w:r>
    </w:p>
    <w:p w14:paraId="6E80C5EA" w14:textId="77777777" w:rsidR="006651F3" w:rsidRPr="006651F3" w:rsidRDefault="006651F3" w:rsidP="00201ACA">
      <w:pPr>
        <w:spacing w:after="0" w:line="360" w:lineRule="auto"/>
        <w:ind w:left="709" w:right="-48"/>
        <w:rPr>
          <w:rFonts w:eastAsia="Calibri" w:cs="Calibri"/>
          <w:kern w:val="0"/>
          <w:lang w:val="en-GB" w:eastAsia="en-GB"/>
          <w14:ligatures w14:val="none"/>
        </w:rPr>
      </w:pPr>
      <w:r w:rsidRPr="006651F3">
        <w:rPr>
          <w:rFonts w:eastAsia="Calibri" w:cs="Calibri"/>
          <w:kern w:val="0"/>
          <w:lang w:val="en-GB" w:eastAsia="en-GB"/>
          <w14:ligatures w14:val="none"/>
        </w:rPr>
        <w:t xml:space="preserve">Tenderers are required to notify the Contracting Authority immediately, via the Electronic Platform, if at any stage they decide to withdraw from participation in this Competition.   </w:t>
      </w:r>
    </w:p>
    <w:p w14:paraId="5D358DC1" w14:textId="77777777" w:rsidR="006651F3" w:rsidRPr="00914353" w:rsidRDefault="006651F3">
      <w:pPr>
        <w:keepNext/>
        <w:keepLines/>
        <w:numPr>
          <w:ilvl w:val="1"/>
          <w:numId w:val="12"/>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bookmarkStart w:id="175" w:name="_Toc201192860"/>
      <w:bookmarkStart w:id="176" w:name="_Toc203098930"/>
      <w:bookmarkStart w:id="177" w:name="_Toc236395188"/>
      <w:r w:rsidRPr="00914353">
        <w:rPr>
          <w:rFonts w:eastAsia="Yu Gothic Light" w:cs="Calibri"/>
          <w:b/>
          <w:color w:val="0F4761" w:themeColor="accent1" w:themeShade="BF"/>
          <w:kern w:val="0"/>
          <w:sz w:val="32"/>
          <w:szCs w:val="32"/>
          <w:lang w:val="en-GB" w:eastAsia="en-GB"/>
          <w14:ligatures w14:val="none"/>
        </w:rPr>
        <w:t>Site Visit</w:t>
      </w:r>
      <w:bookmarkEnd w:id="175"/>
      <w:bookmarkEnd w:id="176"/>
      <w:bookmarkEnd w:id="177"/>
      <w:r w:rsidRPr="00914353">
        <w:rPr>
          <w:rFonts w:eastAsia="Yu Gothic Light" w:cs="Calibri"/>
          <w:b/>
          <w:color w:val="0F4761" w:themeColor="accent1" w:themeShade="BF"/>
          <w:kern w:val="0"/>
          <w:sz w:val="32"/>
          <w:szCs w:val="32"/>
          <w:lang w:val="en-GB" w:eastAsia="en-GB"/>
          <w14:ligatures w14:val="none"/>
        </w:rPr>
        <w:t xml:space="preserve"> </w:t>
      </w:r>
    </w:p>
    <w:p w14:paraId="6DDC0CCF" w14:textId="77777777" w:rsidR="00C60D30" w:rsidRDefault="00C60D30" w:rsidP="00C60D30">
      <w:pPr>
        <w:spacing w:after="302" w:line="276" w:lineRule="auto"/>
        <w:ind w:left="709" w:right="-48"/>
        <w:rPr>
          <w:rFonts w:eastAsia="Calibri" w:cs="Calibri"/>
          <w:b/>
          <w:bCs/>
          <w:i/>
          <w:color w:val="EE0000"/>
          <w:kern w:val="0"/>
          <w:lang w:val="en-GB" w:eastAsia="en-GB"/>
          <w14:ligatures w14:val="none"/>
        </w:rPr>
      </w:pPr>
      <w:r>
        <w:rPr>
          <w:rFonts w:eastAsia="Calibri" w:cs="Calibri"/>
          <w:b/>
          <w:bCs/>
          <w:i/>
          <w:color w:val="EE0000"/>
          <w:kern w:val="0"/>
          <w:lang w:val="en-GB" w:eastAsia="en-GB"/>
          <w14:ligatures w14:val="none"/>
        </w:rPr>
        <w:t>‘’</w:t>
      </w:r>
      <w:r w:rsidRPr="006651F3">
        <w:rPr>
          <w:rFonts w:eastAsia="Calibri" w:cs="Calibri"/>
          <w:b/>
          <w:bCs/>
          <w:i/>
          <w:color w:val="EE0000"/>
          <w:kern w:val="0"/>
          <w:lang w:val="en-GB" w:eastAsia="en-GB"/>
          <w14:ligatures w14:val="none"/>
        </w:rPr>
        <w:t>Not Used</w:t>
      </w:r>
      <w:r>
        <w:rPr>
          <w:rFonts w:eastAsia="Calibri" w:cs="Calibri"/>
          <w:b/>
          <w:bCs/>
          <w:i/>
          <w:color w:val="EE0000"/>
          <w:kern w:val="0"/>
          <w:lang w:val="en-GB" w:eastAsia="en-GB"/>
          <w14:ligatures w14:val="none"/>
        </w:rPr>
        <w:t>’’</w:t>
      </w:r>
    </w:p>
    <w:p w14:paraId="2DE44D8C" w14:textId="77777777" w:rsidR="00C60D30" w:rsidRPr="00A27CC3" w:rsidRDefault="00C60D30" w:rsidP="00C60D30">
      <w:pPr>
        <w:spacing w:after="302" w:line="276" w:lineRule="auto"/>
        <w:ind w:left="709" w:right="-48"/>
        <w:rPr>
          <w:rFonts w:eastAsia="Calibri" w:cs="Calibri"/>
          <w:b/>
          <w:bCs/>
          <w:i/>
          <w:color w:val="0D0D0D" w:themeColor="text1" w:themeTint="F2"/>
          <w:kern w:val="0"/>
          <w:lang w:val="en-GB" w:eastAsia="en-GB"/>
          <w14:ligatures w14:val="none"/>
        </w:rPr>
      </w:pPr>
      <w:r w:rsidRPr="00A27CC3">
        <w:rPr>
          <w:rFonts w:eastAsia="Calibri" w:cs="Calibri"/>
          <w:b/>
          <w:bCs/>
          <w:i/>
          <w:color w:val="0D0D0D" w:themeColor="text1" w:themeTint="F2"/>
          <w:kern w:val="0"/>
          <w:lang w:val="en-GB" w:eastAsia="en-GB"/>
          <w14:ligatures w14:val="none"/>
        </w:rPr>
        <w:t>Or</w:t>
      </w:r>
    </w:p>
    <w:p w14:paraId="2A7FC083" w14:textId="77777777" w:rsidR="00C60D30" w:rsidRDefault="00C60D30">
      <w:pPr>
        <w:pStyle w:val="ListParagraph"/>
        <w:numPr>
          <w:ilvl w:val="2"/>
          <w:numId w:val="12"/>
        </w:numPr>
        <w:spacing w:after="302" w:line="276" w:lineRule="auto"/>
        <w:ind w:right="-48"/>
        <w:rPr>
          <w:rFonts w:eastAsia="Calibri" w:cs="Calibri"/>
          <w:iCs/>
          <w:color w:val="0D0D0D" w:themeColor="text1" w:themeTint="F2"/>
          <w:kern w:val="0"/>
          <w:lang w:val="en-GB" w:eastAsia="en-GB"/>
          <w14:ligatures w14:val="none"/>
        </w:rPr>
      </w:pPr>
      <w:r w:rsidRPr="00A27CC3">
        <w:rPr>
          <w:rFonts w:eastAsia="Calibri" w:cs="Calibri"/>
          <w:iCs/>
          <w:color w:val="0D0D0D" w:themeColor="text1" w:themeTint="F2"/>
          <w:kern w:val="0"/>
          <w:lang w:val="en-GB" w:eastAsia="en-GB"/>
          <w14:ligatures w14:val="none"/>
        </w:rPr>
        <w:t>The Contracting Authority will facilitate Tenderers by permitting an inspection of the Contracting Authority’s premises. A site visit to view the Contracting Authority’s premises or facilities at [insert relevant addresses] shall be organised on [date] between the hours of [x and y]. Tenderers wishing to make an appointment to avail of this opportunity must confirm their attendance by contacting [name of person] at [insert email address] by [insert date and time]. Attendance at the Contracting Authority’s premises will be subject to compliance with local security and health and safety arrangements.</w:t>
      </w:r>
    </w:p>
    <w:p w14:paraId="02093477" w14:textId="77777777" w:rsidR="00C60D30" w:rsidRDefault="00C60D30" w:rsidP="00C60D30">
      <w:pPr>
        <w:pStyle w:val="ListParagraph"/>
        <w:spacing w:after="302" w:line="276" w:lineRule="auto"/>
        <w:ind w:right="-48"/>
        <w:rPr>
          <w:rFonts w:eastAsia="Calibri" w:cs="Calibri"/>
          <w:iCs/>
          <w:color w:val="0D0D0D" w:themeColor="text1" w:themeTint="F2"/>
          <w:kern w:val="0"/>
          <w:lang w:val="en-GB" w:eastAsia="en-GB"/>
          <w14:ligatures w14:val="none"/>
        </w:rPr>
      </w:pPr>
    </w:p>
    <w:p w14:paraId="6A8C06BE" w14:textId="6A8C7932" w:rsidR="006651F3" w:rsidRPr="00C60D30" w:rsidRDefault="00C60D30">
      <w:pPr>
        <w:pStyle w:val="ListParagraph"/>
        <w:numPr>
          <w:ilvl w:val="2"/>
          <w:numId w:val="12"/>
        </w:numPr>
        <w:spacing w:after="302" w:line="276" w:lineRule="auto"/>
        <w:ind w:right="-48"/>
        <w:rPr>
          <w:rFonts w:eastAsia="Calibri" w:cs="Calibri"/>
          <w:iCs/>
          <w:color w:val="0D0D0D" w:themeColor="text1" w:themeTint="F2"/>
          <w:kern w:val="0"/>
          <w:lang w:val="en-GB" w:eastAsia="en-GB"/>
          <w14:ligatures w14:val="none"/>
        </w:rPr>
      </w:pPr>
      <w:r w:rsidRPr="00A27CC3">
        <w:rPr>
          <w:rFonts w:eastAsia="Calibri" w:cs="Calibri"/>
          <w:iCs/>
          <w:color w:val="0D0D0D" w:themeColor="text1" w:themeTint="F2"/>
          <w:kern w:val="0"/>
          <w:lang w:val="en-GB" w:eastAsia="en-GB"/>
          <w14:ligatures w14:val="none"/>
        </w:rPr>
        <w:t>Tenderers are deemed to understand the sites upon submission of tender.</w:t>
      </w:r>
    </w:p>
    <w:p w14:paraId="18EB9ADE" w14:textId="77777777" w:rsidR="006651F3" w:rsidRPr="00914353" w:rsidRDefault="006651F3">
      <w:pPr>
        <w:keepNext/>
        <w:keepLines/>
        <w:numPr>
          <w:ilvl w:val="1"/>
          <w:numId w:val="12"/>
        </w:numPr>
        <w:spacing w:before="160" w:after="80" w:line="360" w:lineRule="auto"/>
        <w:outlineLvl w:val="1"/>
        <w:rPr>
          <w:rFonts w:eastAsia="Yu Gothic Light" w:cs="Calibri"/>
          <w:b/>
          <w:color w:val="0F4761" w:themeColor="accent1" w:themeShade="BF"/>
          <w:kern w:val="0"/>
          <w:sz w:val="32"/>
          <w:szCs w:val="32"/>
          <w:lang w:val="en-GB" w:eastAsia="en-GB"/>
          <w14:ligatures w14:val="none"/>
        </w:rPr>
      </w:pPr>
      <w:bookmarkStart w:id="178" w:name="_Toc201192861"/>
      <w:bookmarkStart w:id="179" w:name="_Toc203098931"/>
      <w:bookmarkStart w:id="180" w:name="_Toc236395189"/>
      <w:r w:rsidRPr="00914353">
        <w:rPr>
          <w:rFonts w:eastAsia="Yu Gothic Light" w:cs="Calibri"/>
          <w:b/>
          <w:color w:val="0F4761" w:themeColor="accent1" w:themeShade="BF"/>
          <w:kern w:val="0"/>
          <w:sz w:val="32"/>
          <w:szCs w:val="32"/>
          <w:lang w:val="en-GB" w:eastAsia="en-GB"/>
          <w14:ligatures w14:val="none"/>
        </w:rPr>
        <w:t>Insurance</w:t>
      </w:r>
      <w:bookmarkEnd w:id="178"/>
      <w:bookmarkEnd w:id="179"/>
      <w:bookmarkEnd w:id="180"/>
    </w:p>
    <w:p w14:paraId="21A0E315" w14:textId="5D14978C"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The successful Tenderer(s) shall be required to hold, for the term of any Contract awarded, insurances of the type and to the level specified in the table below. Tenderers should note that they are not obliged to have insurances in place </w:t>
      </w:r>
      <w:proofErr w:type="gramStart"/>
      <w:r w:rsidRPr="006651F3">
        <w:rPr>
          <w:rFonts w:eastAsia="Calibri" w:cs="Calibri"/>
          <w:color w:val="000000"/>
          <w:kern w:val="0"/>
          <w:lang w:val="en-GB" w:eastAsia="en-GB"/>
          <w14:ligatures w14:val="none"/>
        </w:rPr>
        <w:t>in order to</w:t>
      </w:r>
      <w:proofErr w:type="gramEnd"/>
      <w:r w:rsidRPr="006651F3">
        <w:rPr>
          <w:rFonts w:eastAsia="Calibri" w:cs="Calibri"/>
          <w:color w:val="000000"/>
          <w:kern w:val="0"/>
          <w:lang w:val="en-GB" w:eastAsia="en-GB"/>
          <w14:ligatures w14:val="none"/>
        </w:rPr>
        <w:t xml:space="preserve"> </w:t>
      </w:r>
      <w:proofErr w:type="gramStart"/>
      <w:r w:rsidRPr="006651F3">
        <w:rPr>
          <w:rFonts w:eastAsia="Calibri" w:cs="Calibri"/>
          <w:color w:val="000000"/>
          <w:kern w:val="0"/>
          <w:lang w:val="en-GB" w:eastAsia="en-GB"/>
          <w14:ligatures w14:val="none"/>
        </w:rPr>
        <w:t>enter into</w:t>
      </w:r>
      <w:proofErr w:type="gramEnd"/>
      <w:r w:rsidRPr="006651F3">
        <w:rPr>
          <w:rFonts w:eastAsia="Calibri" w:cs="Calibri"/>
          <w:color w:val="000000"/>
          <w:kern w:val="0"/>
          <w:lang w:val="en-GB" w:eastAsia="en-GB"/>
          <w14:ligatures w14:val="none"/>
        </w:rPr>
        <w:t xml:space="preserve"> a </w:t>
      </w:r>
      <w:sdt>
        <w:sdtPr>
          <w:rPr>
            <w:rFonts w:cs="Calibri"/>
            <w:szCs w:val="22"/>
            <w:highlight w:val="lightGray"/>
          </w:rPr>
          <w:alias w:val="Select Goods/Services"/>
          <w:tag w:val="Select Goods/Services"/>
          <w:id w:val="1103454871"/>
          <w:placeholder>
            <w:docPart w:val="ACE54B638735486691F5B9F5494054E5"/>
          </w:placeholder>
          <w15:color w:val="99CC00"/>
          <w:comboBox>
            <w:listItem w:displayText="Select Goods/Services" w:value="Select Goods/Services"/>
            <w:listItem w:displayText="Goods" w:value="Goods"/>
            <w:listItem w:displayText="Services" w:value="Services"/>
          </w:comboBox>
        </w:sdtPr>
        <w:sdtContent>
          <w:r w:rsidR="005E17D9">
            <w:rPr>
              <w:rFonts w:cs="Calibri"/>
              <w:szCs w:val="22"/>
              <w:highlight w:val="lightGray"/>
            </w:rPr>
            <w:t>Services</w:t>
          </w:r>
        </w:sdtContent>
      </w:sdt>
      <w:r w:rsidRPr="006651F3">
        <w:rPr>
          <w:rFonts w:eastAsia="Calibri" w:cs="Calibri"/>
          <w:color w:val="000000"/>
          <w:kern w:val="0"/>
          <w:lang w:val="en-GB" w:eastAsia="en-GB"/>
          <w14:ligatures w14:val="none"/>
        </w:rPr>
        <w:t xml:space="preserve"> Contract with the Contracting Authority. The types of and levels of insurance required are not likely to exceed the following insurances: </w:t>
      </w:r>
    </w:p>
    <w:p w14:paraId="34346B74" w14:textId="77777777" w:rsidR="006651F3" w:rsidRPr="006651F3" w:rsidRDefault="006651F3" w:rsidP="00201ACA">
      <w:pPr>
        <w:spacing w:after="0" w:line="360" w:lineRule="auto"/>
        <w:ind w:left="1218" w:right="-48"/>
        <w:rPr>
          <w:rFonts w:eastAsia="Calibri" w:cs="Calibri"/>
          <w:kern w:val="0"/>
          <w:lang w:val="en-GB" w:eastAsia="en-GB"/>
          <w14:ligatures w14:val="none"/>
        </w:rPr>
      </w:pPr>
      <w:r w:rsidRPr="006651F3">
        <w:rPr>
          <w:rFonts w:eastAsia="Calibri" w:cs="Calibri"/>
          <w:kern w:val="0"/>
          <w:lang w:val="en-GB" w:eastAsia="en-GB"/>
          <w14:ligatures w14:val="none"/>
        </w:rPr>
        <w:t xml:space="preserve"> </w:t>
      </w:r>
    </w:p>
    <w:tbl>
      <w:tblPr>
        <w:tblW w:w="4609" w:type="pct"/>
        <w:tblInd w:w="70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00" w:firstRow="0" w:lastRow="0" w:firstColumn="0" w:lastColumn="0" w:noHBand="0" w:noVBand="1"/>
      </w:tblPr>
      <w:tblGrid>
        <w:gridCol w:w="3260"/>
        <w:gridCol w:w="5051"/>
      </w:tblGrid>
      <w:tr w:rsidR="006651F3" w:rsidRPr="006651F3" w14:paraId="37D73E23" w14:textId="77777777" w:rsidTr="00914353">
        <w:trPr>
          <w:trHeight w:val="358"/>
        </w:trPr>
        <w:tc>
          <w:tcPr>
            <w:tcW w:w="1961" w:type="pct"/>
            <w:shd w:val="clear" w:color="auto" w:fill="0F4761" w:themeFill="accent1" w:themeFillShade="BF"/>
          </w:tcPr>
          <w:p w14:paraId="5A0B1E46" w14:textId="77777777" w:rsidR="006651F3" w:rsidRPr="00EE72C2" w:rsidRDefault="006651F3" w:rsidP="00201ACA">
            <w:pPr>
              <w:spacing w:after="0" w:line="360" w:lineRule="auto"/>
              <w:ind w:left="326" w:right="-48"/>
              <w:rPr>
                <w:rFonts w:eastAsia="Calibri" w:cs="Calibri"/>
                <w:color w:val="FFFFFF" w:themeColor="background1"/>
                <w:kern w:val="0"/>
                <w:lang w:val="en-GB" w:eastAsia="en-GB"/>
                <w14:ligatures w14:val="none"/>
              </w:rPr>
            </w:pPr>
            <w:r w:rsidRPr="00EE72C2">
              <w:rPr>
                <w:rFonts w:eastAsia="Calibri" w:cs="Calibri"/>
                <w:b/>
                <w:color w:val="FFFFFF" w:themeColor="background1"/>
                <w:kern w:val="0"/>
                <w:lang w:val="en-GB" w:eastAsia="en-GB"/>
                <w14:ligatures w14:val="none"/>
              </w:rPr>
              <w:t xml:space="preserve">Type of Insurance </w:t>
            </w:r>
          </w:p>
        </w:tc>
        <w:tc>
          <w:tcPr>
            <w:tcW w:w="3039" w:type="pct"/>
            <w:shd w:val="clear" w:color="auto" w:fill="0F4761" w:themeFill="accent1" w:themeFillShade="BF"/>
          </w:tcPr>
          <w:p w14:paraId="77955B29" w14:textId="77777777" w:rsidR="006651F3" w:rsidRPr="00EE72C2" w:rsidRDefault="006651F3" w:rsidP="00201ACA">
            <w:pPr>
              <w:spacing w:after="0" w:line="360" w:lineRule="auto"/>
              <w:ind w:left="398" w:right="-48"/>
              <w:rPr>
                <w:rFonts w:eastAsia="Calibri" w:cs="Calibri"/>
                <w:color w:val="FFFFFF" w:themeColor="background1"/>
                <w:kern w:val="0"/>
                <w:lang w:val="en-GB" w:eastAsia="en-GB"/>
                <w14:ligatures w14:val="none"/>
              </w:rPr>
            </w:pPr>
            <w:r w:rsidRPr="00EE72C2">
              <w:rPr>
                <w:rFonts w:eastAsia="Calibri" w:cs="Calibri"/>
                <w:b/>
                <w:color w:val="FFFFFF" w:themeColor="background1"/>
                <w:kern w:val="0"/>
                <w:lang w:val="en-GB" w:eastAsia="en-GB"/>
                <w14:ligatures w14:val="none"/>
              </w:rPr>
              <w:t xml:space="preserve">Indemnity Limit </w:t>
            </w:r>
          </w:p>
        </w:tc>
      </w:tr>
      <w:tr w:rsidR="006651F3" w:rsidRPr="006651F3" w14:paraId="52E82D26" w14:textId="77777777" w:rsidTr="00DC5597">
        <w:trPr>
          <w:trHeight w:val="368"/>
        </w:trPr>
        <w:tc>
          <w:tcPr>
            <w:tcW w:w="1961" w:type="pct"/>
            <w:shd w:val="clear" w:color="auto" w:fill="0F4761" w:themeFill="accent1" w:themeFillShade="BF"/>
          </w:tcPr>
          <w:p w14:paraId="5777A37F" w14:textId="77777777" w:rsidR="006651F3" w:rsidRPr="00EE72C2" w:rsidRDefault="006651F3" w:rsidP="00201ACA">
            <w:pPr>
              <w:spacing w:after="0" w:line="360" w:lineRule="auto"/>
              <w:ind w:right="-48"/>
              <w:rPr>
                <w:rFonts w:eastAsia="Calibri" w:cs="Calibri"/>
                <w:color w:val="FFFFFF" w:themeColor="background1"/>
                <w:kern w:val="0"/>
                <w:lang w:val="en-GB" w:eastAsia="en-GB"/>
                <w14:ligatures w14:val="none"/>
              </w:rPr>
            </w:pPr>
            <w:r w:rsidRPr="00EE72C2">
              <w:rPr>
                <w:rFonts w:eastAsia="Calibri" w:cs="Calibri"/>
                <w:color w:val="FFFFFF" w:themeColor="background1"/>
                <w:kern w:val="0"/>
                <w:lang w:val="en-GB" w:eastAsia="en-GB"/>
                <w14:ligatures w14:val="none"/>
              </w:rPr>
              <w:t xml:space="preserve">Employer’s Liability </w:t>
            </w:r>
          </w:p>
        </w:tc>
        <w:tc>
          <w:tcPr>
            <w:tcW w:w="3039" w:type="pct"/>
            <w:shd w:val="clear" w:color="auto" w:fill="83CAEB" w:themeFill="accent1" w:themeFillTint="66"/>
          </w:tcPr>
          <w:p w14:paraId="23C836B9" w14:textId="5A0DA77D" w:rsidR="006651F3" w:rsidRPr="00815B42" w:rsidRDefault="006651F3" w:rsidP="00201ACA">
            <w:pPr>
              <w:spacing w:after="0" w:line="360" w:lineRule="auto"/>
              <w:ind w:left="18" w:right="-48"/>
              <w:rPr>
                <w:rFonts w:eastAsia="Calibri" w:cs="Calibri"/>
                <w:b/>
                <w:bCs/>
                <w:color w:val="0C3512"/>
                <w:kern w:val="0"/>
                <w:lang w:val="en-GB" w:eastAsia="en-GB"/>
                <w14:ligatures w14:val="none"/>
              </w:rPr>
            </w:pPr>
            <w:r w:rsidRPr="00815B42">
              <w:rPr>
                <w:rFonts w:eastAsia="Calibri" w:cs="Calibri"/>
                <w:b/>
                <w:bCs/>
                <w:color w:val="0C3512"/>
                <w:kern w:val="0"/>
                <w:lang w:val="en-GB" w:eastAsia="en-GB"/>
                <w14:ligatures w14:val="none"/>
              </w:rPr>
              <w:t>€1</w:t>
            </w:r>
            <w:r w:rsidR="00576E28" w:rsidRPr="00815B42">
              <w:rPr>
                <w:rFonts w:eastAsia="Calibri" w:cs="Calibri"/>
                <w:b/>
                <w:bCs/>
                <w:color w:val="0C3512"/>
                <w:kern w:val="0"/>
                <w:lang w:val="en-GB" w:eastAsia="en-GB"/>
                <w14:ligatures w14:val="none"/>
              </w:rPr>
              <w:t>3.0</w:t>
            </w:r>
            <w:r w:rsidRPr="00815B42">
              <w:rPr>
                <w:rFonts w:eastAsia="Calibri" w:cs="Calibri"/>
                <w:b/>
                <w:bCs/>
                <w:color w:val="0C3512"/>
                <w:kern w:val="0"/>
                <w:lang w:val="en-GB" w:eastAsia="en-GB"/>
                <w14:ligatures w14:val="none"/>
              </w:rPr>
              <w:t xml:space="preserve">m </w:t>
            </w:r>
          </w:p>
        </w:tc>
      </w:tr>
      <w:tr w:rsidR="006651F3" w:rsidRPr="006651F3" w14:paraId="2C6B464B" w14:textId="77777777" w:rsidTr="00DC5597">
        <w:trPr>
          <w:trHeight w:val="368"/>
        </w:trPr>
        <w:tc>
          <w:tcPr>
            <w:tcW w:w="1961" w:type="pct"/>
            <w:shd w:val="clear" w:color="auto" w:fill="0F4761" w:themeFill="accent1" w:themeFillShade="BF"/>
          </w:tcPr>
          <w:p w14:paraId="3018F1C2" w14:textId="77777777" w:rsidR="006651F3" w:rsidRPr="00EE72C2" w:rsidRDefault="006651F3" w:rsidP="00201ACA">
            <w:pPr>
              <w:spacing w:after="0" w:line="360" w:lineRule="auto"/>
              <w:ind w:right="-48"/>
              <w:rPr>
                <w:rFonts w:eastAsia="Calibri" w:cs="Calibri"/>
                <w:color w:val="FFFFFF" w:themeColor="background1"/>
                <w:kern w:val="0"/>
                <w:lang w:val="en-GB" w:eastAsia="en-GB"/>
                <w14:ligatures w14:val="none"/>
              </w:rPr>
            </w:pPr>
            <w:r w:rsidRPr="00EE72C2">
              <w:rPr>
                <w:rFonts w:eastAsia="Calibri" w:cs="Calibri"/>
                <w:color w:val="FFFFFF" w:themeColor="background1"/>
                <w:kern w:val="0"/>
                <w:lang w:val="en-GB" w:eastAsia="en-GB"/>
                <w14:ligatures w14:val="none"/>
              </w:rPr>
              <w:t xml:space="preserve">Public Liability </w:t>
            </w:r>
          </w:p>
        </w:tc>
        <w:tc>
          <w:tcPr>
            <w:tcW w:w="3039" w:type="pct"/>
            <w:shd w:val="clear" w:color="auto" w:fill="83CAEB" w:themeFill="accent1" w:themeFillTint="66"/>
          </w:tcPr>
          <w:p w14:paraId="47FF68FB" w14:textId="77777777" w:rsidR="006651F3" w:rsidRPr="00815B42" w:rsidRDefault="006651F3" w:rsidP="00201ACA">
            <w:pPr>
              <w:spacing w:after="0" w:line="360" w:lineRule="auto"/>
              <w:ind w:left="18" w:right="-48"/>
              <w:rPr>
                <w:rFonts w:eastAsia="Calibri" w:cs="Calibri"/>
                <w:b/>
                <w:bCs/>
                <w:color w:val="0C3512"/>
                <w:kern w:val="0"/>
                <w:lang w:val="en-GB" w:eastAsia="en-GB"/>
                <w14:ligatures w14:val="none"/>
              </w:rPr>
            </w:pPr>
            <w:r w:rsidRPr="00815B42">
              <w:rPr>
                <w:rFonts w:eastAsia="Calibri" w:cs="Calibri"/>
                <w:b/>
                <w:bCs/>
                <w:color w:val="0C3512"/>
                <w:kern w:val="0"/>
                <w:lang w:val="en-GB" w:eastAsia="en-GB"/>
                <w14:ligatures w14:val="none"/>
              </w:rPr>
              <w:t xml:space="preserve">€6.5m </w:t>
            </w:r>
          </w:p>
        </w:tc>
      </w:tr>
      <w:tr w:rsidR="006651F3" w:rsidRPr="006651F3" w14:paraId="6F9F2647" w14:textId="77777777" w:rsidTr="00DC5597">
        <w:trPr>
          <w:trHeight w:val="475"/>
        </w:trPr>
        <w:tc>
          <w:tcPr>
            <w:tcW w:w="1961" w:type="pct"/>
            <w:shd w:val="clear" w:color="auto" w:fill="0F4761" w:themeFill="accent1" w:themeFillShade="BF"/>
          </w:tcPr>
          <w:p w14:paraId="2DBDB03B" w14:textId="3523E347" w:rsidR="006651F3" w:rsidRPr="00EE72C2" w:rsidRDefault="006651F3" w:rsidP="00201ACA">
            <w:pPr>
              <w:spacing w:after="0" w:line="360" w:lineRule="auto"/>
              <w:ind w:right="-48"/>
              <w:rPr>
                <w:rFonts w:eastAsia="Calibri" w:cs="Calibri"/>
                <w:color w:val="FFFFFF" w:themeColor="background1"/>
                <w:kern w:val="0"/>
                <w:lang w:val="en-GB" w:eastAsia="en-GB"/>
                <w14:ligatures w14:val="none"/>
              </w:rPr>
            </w:pPr>
            <w:r w:rsidRPr="00EE72C2">
              <w:rPr>
                <w:rFonts w:eastAsia="Calibri" w:cs="Calibri"/>
                <w:color w:val="FFFFFF" w:themeColor="background1"/>
                <w:kern w:val="0"/>
                <w:lang w:val="en-GB" w:eastAsia="en-GB"/>
                <w14:ligatures w14:val="none"/>
              </w:rPr>
              <w:t>Product Liability</w:t>
            </w:r>
          </w:p>
        </w:tc>
        <w:tc>
          <w:tcPr>
            <w:tcW w:w="3039" w:type="pct"/>
            <w:shd w:val="clear" w:color="auto" w:fill="83CAEB" w:themeFill="accent1" w:themeFillTint="66"/>
          </w:tcPr>
          <w:p w14:paraId="611EA4A5" w14:textId="5E219FBC" w:rsidR="006651F3" w:rsidRPr="00815B42" w:rsidRDefault="00576E28" w:rsidP="00201ACA">
            <w:pPr>
              <w:spacing w:after="0" w:line="360" w:lineRule="auto"/>
              <w:ind w:left="18" w:right="-48"/>
              <w:rPr>
                <w:rFonts w:eastAsia="Calibri" w:cs="Calibri"/>
                <w:b/>
                <w:bCs/>
                <w:color w:val="0C3512"/>
                <w:kern w:val="0"/>
                <w:lang w:val="en-GB" w:eastAsia="en-GB"/>
                <w14:ligatures w14:val="none"/>
              </w:rPr>
            </w:pPr>
            <w:r w:rsidRPr="00815B42">
              <w:rPr>
                <w:rFonts w:eastAsia="Calibri" w:cs="Calibri"/>
                <w:b/>
                <w:bCs/>
                <w:color w:val="0C3512"/>
                <w:kern w:val="0"/>
                <w:lang w:val="en-GB" w:eastAsia="en-GB"/>
                <w14:ligatures w14:val="none"/>
              </w:rPr>
              <w:t xml:space="preserve">n/a </w:t>
            </w:r>
          </w:p>
        </w:tc>
      </w:tr>
      <w:tr w:rsidR="006651F3" w:rsidRPr="006651F3" w14:paraId="775E8A62" w14:textId="77777777" w:rsidTr="00DC5597">
        <w:trPr>
          <w:trHeight w:val="475"/>
        </w:trPr>
        <w:tc>
          <w:tcPr>
            <w:tcW w:w="1961" w:type="pct"/>
            <w:shd w:val="clear" w:color="auto" w:fill="0F4761" w:themeFill="accent1" w:themeFillShade="BF"/>
          </w:tcPr>
          <w:p w14:paraId="2A746E4F" w14:textId="77777777" w:rsidR="006651F3" w:rsidRPr="00EE72C2" w:rsidRDefault="006651F3" w:rsidP="00201ACA">
            <w:pPr>
              <w:spacing w:after="0" w:line="360" w:lineRule="auto"/>
              <w:ind w:right="-48"/>
              <w:rPr>
                <w:rFonts w:eastAsia="Calibri" w:cs="Calibri"/>
                <w:color w:val="FFFFFF" w:themeColor="background1"/>
                <w:kern w:val="0"/>
                <w:lang w:val="en-GB" w:eastAsia="en-GB"/>
                <w14:ligatures w14:val="none"/>
              </w:rPr>
            </w:pPr>
            <w:r w:rsidRPr="00EE72C2">
              <w:rPr>
                <w:rFonts w:eastAsia="Calibri" w:cs="Calibri"/>
                <w:color w:val="FFFFFF" w:themeColor="background1"/>
                <w:kern w:val="0"/>
                <w:lang w:val="en-GB" w:eastAsia="en-GB"/>
                <w14:ligatures w14:val="none"/>
              </w:rPr>
              <w:t xml:space="preserve">Professional Indemnity </w:t>
            </w:r>
          </w:p>
        </w:tc>
        <w:tc>
          <w:tcPr>
            <w:tcW w:w="3039" w:type="pct"/>
            <w:shd w:val="clear" w:color="auto" w:fill="83CAEB" w:themeFill="accent1" w:themeFillTint="66"/>
          </w:tcPr>
          <w:p w14:paraId="4FB895FA" w14:textId="2696493F" w:rsidR="006651F3" w:rsidRPr="00815B42" w:rsidRDefault="00000000" w:rsidP="00201ACA">
            <w:pPr>
              <w:spacing w:after="0" w:line="360" w:lineRule="auto"/>
              <w:ind w:left="18" w:right="-48"/>
              <w:rPr>
                <w:rFonts w:eastAsia="Calibri" w:cs="Calibri"/>
                <w:b/>
                <w:bCs/>
                <w:color w:val="0C3512"/>
                <w:kern w:val="0"/>
                <w:lang w:val="en-GB" w:eastAsia="en-GB"/>
                <w14:ligatures w14:val="none"/>
              </w:rPr>
            </w:pPr>
            <w:sdt>
              <w:sdtPr>
                <w:rPr>
                  <w:rFonts w:eastAsia="Calibri" w:cs="Calibri"/>
                  <w:b/>
                  <w:bCs/>
                  <w:color w:val="0C3512"/>
                  <w:kern w:val="0"/>
                  <w:lang w:val="en-GB" w:eastAsia="en-GB"/>
                  <w14:ligatures w14:val="none"/>
                </w:rPr>
                <w:tag w:val="goog_rdk_6"/>
                <w:id w:val="1753165764"/>
              </w:sdtPr>
              <w:sdtContent/>
            </w:sdt>
            <w:r w:rsidR="006651F3" w:rsidRPr="00815B42">
              <w:rPr>
                <w:rFonts w:eastAsia="Calibri" w:cs="Calibri"/>
                <w:b/>
                <w:bCs/>
                <w:color w:val="0C3512"/>
                <w:kern w:val="0"/>
                <w:lang w:val="en-GB" w:eastAsia="en-GB"/>
                <w14:ligatures w14:val="none"/>
              </w:rPr>
              <w:t>€</w:t>
            </w:r>
            <w:r w:rsidR="00576E28" w:rsidRPr="00815B42">
              <w:rPr>
                <w:rFonts w:eastAsia="Calibri" w:cs="Calibri"/>
                <w:b/>
                <w:bCs/>
                <w:color w:val="0C3512"/>
                <w:kern w:val="0"/>
                <w:lang w:val="en-GB" w:eastAsia="en-GB"/>
                <w14:ligatures w14:val="none"/>
              </w:rPr>
              <w:t>1m</w:t>
            </w:r>
          </w:p>
        </w:tc>
      </w:tr>
    </w:tbl>
    <w:p w14:paraId="00EFC765" w14:textId="77777777" w:rsidR="006651F3" w:rsidRPr="006651F3" w:rsidRDefault="006651F3" w:rsidP="00201ACA">
      <w:pPr>
        <w:spacing w:after="198" w:line="360" w:lineRule="auto"/>
        <w:ind w:left="384" w:right="-48"/>
        <w:rPr>
          <w:rFonts w:eastAsia="Calibri" w:cs="Calibri"/>
          <w:kern w:val="0"/>
          <w:sz w:val="3"/>
          <w:szCs w:val="3"/>
          <w:lang w:val="en-GB" w:eastAsia="en-GB"/>
          <w14:ligatures w14:val="none"/>
        </w:rPr>
      </w:pPr>
    </w:p>
    <w:p w14:paraId="09C10F7D" w14:textId="77777777" w:rsidR="006651F3" w:rsidRPr="006651F3" w:rsidRDefault="006651F3">
      <w:pPr>
        <w:numPr>
          <w:ilvl w:val="2"/>
          <w:numId w:val="12"/>
        </w:numPr>
        <w:pBdr>
          <w:top w:val="nil"/>
          <w:left w:val="nil"/>
          <w:bottom w:val="nil"/>
          <w:right w:val="nil"/>
          <w:between w:val="nil"/>
        </w:pBdr>
        <w:spacing w:after="198"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By signing the Tenderer’s Statement at Appendix 3, Tenderers confirm, that if awarded a Contract arising from this tender competition;</w:t>
      </w:r>
      <w:r w:rsidRPr="006651F3">
        <w:rPr>
          <w:rFonts w:eastAsia="Calibri" w:cs="Calibri"/>
          <w:kern w:val="0"/>
          <w:lang w:val="en-GB" w:eastAsia="en-GB"/>
          <w14:ligatures w14:val="none"/>
        </w:rPr>
        <w:t xml:space="preserve"> </w:t>
      </w:r>
    </w:p>
    <w:p w14:paraId="4E7BDED0" w14:textId="714F4B5E" w:rsidR="006651F3" w:rsidRPr="006651F3" w:rsidRDefault="006651F3">
      <w:pPr>
        <w:numPr>
          <w:ilvl w:val="0"/>
          <w:numId w:val="16"/>
        </w:numPr>
        <w:pBdr>
          <w:top w:val="nil"/>
          <w:left w:val="nil"/>
          <w:bottom w:val="nil"/>
          <w:right w:val="nil"/>
          <w:between w:val="nil"/>
        </w:pBdr>
        <w:spacing w:after="198" w:line="360" w:lineRule="auto"/>
        <w:ind w:right="-48"/>
        <w:contextualSpacing/>
        <w:rPr>
          <w:rFonts w:eastAsia="Calibri" w:cs="Calibri"/>
          <w:kern w:val="0"/>
          <w:lang w:val="en-GB" w:eastAsia="en-GB"/>
          <w14:ligatures w14:val="none"/>
        </w:rPr>
      </w:pPr>
      <w:r w:rsidRPr="006651F3">
        <w:rPr>
          <w:rFonts w:eastAsia="Calibri" w:cs="Calibri"/>
          <w:kern w:val="0"/>
          <w:lang w:val="en-GB" w:eastAsia="en-GB"/>
          <w14:ligatures w14:val="none"/>
        </w:rPr>
        <w:t xml:space="preserve">they will, from the Effective Date of the Contract (as defined in the Contract), obtain and hold the types and levels of insurance as specified in the relevant </w:t>
      </w:r>
      <w:r w:rsidR="00F669E3">
        <w:rPr>
          <w:rFonts w:eastAsia="Calibri" w:cs="Calibri"/>
          <w:kern w:val="0"/>
          <w:lang w:val="en-GB" w:eastAsia="en-GB"/>
          <w14:ligatures w14:val="none"/>
        </w:rPr>
        <w:t>RFT</w:t>
      </w:r>
      <w:r w:rsidRPr="006651F3">
        <w:rPr>
          <w:rFonts w:eastAsia="Calibri" w:cs="Calibri"/>
          <w:kern w:val="0"/>
          <w:lang w:val="en-GB" w:eastAsia="en-GB"/>
          <w14:ligatures w14:val="none"/>
        </w:rPr>
        <w:t xml:space="preserve">. </w:t>
      </w:r>
    </w:p>
    <w:p w14:paraId="011FC3F2" w14:textId="77777777" w:rsidR="006651F3" w:rsidRPr="006651F3" w:rsidRDefault="006651F3">
      <w:pPr>
        <w:numPr>
          <w:ilvl w:val="0"/>
          <w:numId w:val="16"/>
        </w:numPr>
        <w:pBdr>
          <w:top w:val="nil"/>
          <w:left w:val="nil"/>
          <w:bottom w:val="nil"/>
          <w:right w:val="nil"/>
          <w:between w:val="nil"/>
        </w:pBdr>
        <w:spacing w:after="198" w:line="360" w:lineRule="auto"/>
        <w:ind w:right="-48"/>
        <w:contextualSpacing/>
        <w:rPr>
          <w:rFonts w:eastAsia="Calibri" w:cs="Calibri"/>
          <w:kern w:val="0"/>
          <w:lang w:val="en-GB" w:eastAsia="en-GB"/>
          <w14:ligatures w14:val="none"/>
        </w:rPr>
      </w:pPr>
      <w:r w:rsidRPr="006651F3">
        <w:rPr>
          <w:rFonts w:eastAsia="Calibri" w:cs="Calibri"/>
          <w:kern w:val="0"/>
          <w:lang w:val="en-GB" w:eastAsia="en-GB"/>
          <w14:ligatures w14:val="none"/>
        </w:rPr>
        <w:t xml:space="preserve">confirm that the territorial limits and jurisdiction of the insurance policies will include Ireland and </w:t>
      </w:r>
    </w:p>
    <w:p w14:paraId="3AACC5C6" w14:textId="77777777" w:rsidR="006651F3" w:rsidRPr="006651F3" w:rsidRDefault="006651F3">
      <w:pPr>
        <w:numPr>
          <w:ilvl w:val="0"/>
          <w:numId w:val="16"/>
        </w:numPr>
        <w:pBdr>
          <w:top w:val="nil"/>
          <w:left w:val="nil"/>
          <w:bottom w:val="nil"/>
          <w:right w:val="nil"/>
          <w:between w:val="nil"/>
        </w:pBdr>
        <w:spacing w:after="198" w:line="360" w:lineRule="auto"/>
        <w:ind w:right="-48"/>
        <w:contextualSpacing/>
        <w:rPr>
          <w:rFonts w:eastAsia="Calibri" w:cs="Calibri"/>
          <w:kern w:val="0"/>
          <w:lang w:val="en-GB" w:eastAsia="en-GB"/>
          <w14:ligatures w14:val="none"/>
        </w:rPr>
      </w:pPr>
      <w:r w:rsidRPr="006651F3">
        <w:rPr>
          <w:rFonts w:eastAsia="Calibri" w:cs="Calibri"/>
          <w:kern w:val="0"/>
          <w:lang w:val="en-GB" w:eastAsia="en-GB"/>
          <w14:ligatures w14:val="none"/>
        </w:rPr>
        <w:lastRenderedPageBreak/>
        <w:t xml:space="preserve">confirm that they are not aware of any exclusions, restrictions, conditions or warranties or, in the case of policies with an aggregate limit of indemnity, any outstanding claims, which could have a material adverse impact on the level of coverage specified above. A formal confirmation from the Tenderer’s insurance company or broker to this effect will be requested from the successful Tenderer(s) prior to the award of (and shall be a condition of) any Contract. </w:t>
      </w:r>
    </w:p>
    <w:p w14:paraId="112C12E0" w14:textId="77777777" w:rsidR="006651F3" w:rsidRPr="006651F3" w:rsidRDefault="006651F3" w:rsidP="00201ACA">
      <w:pPr>
        <w:spacing w:after="0" w:line="360" w:lineRule="auto"/>
        <w:ind w:right="-48"/>
        <w:rPr>
          <w:rFonts w:eastAsia="Calibri" w:cs="Calibri"/>
          <w:kern w:val="0"/>
          <w:lang w:val="en-GB" w:eastAsia="en-GB"/>
          <w14:ligatures w14:val="none"/>
        </w:rPr>
      </w:pPr>
    </w:p>
    <w:p w14:paraId="62DCE76D" w14:textId="77777777" w:rsidR="006651F3" w:rsidRPr="006651F3" w:rsidRDefault="006651F3">
      <w:pPr>
        <w:numPr>
          <w:ilvl w:val="2"/>
          <w:numId w:val="12"/>
        </w:numPr>
        <w:pBdr>
          <w:top w:val="nil"/>
          <w:left w:val="nil"/>
          <w:bottom w:val="nil"/>
          <w:right w:val="nil"/>
          <w:between w:val="nil"/>
        </w:pBdr>
        <w:spacing w:after="0" w:line="360" w:lineRule="auto"/>
        <w:ind w:right="-48"/>
        <w:rPr>
          <w:rFonts w:eastAsia="Calibri" w:cs="Calibri"/>
          <w:kern w:val="0"/>
          <w:lang w:val="en-GB" w:eastAsia="en-GB"/>
          <w14:ligatures w14:val="none"/>
        </w:rPr>
      </w:pPr>
      <w:r w:rsidRPr="006651F3">
        <w:rPr>
          <w:rFonts w:eastAsia="Calibri" w:cs="Calibri"/>
          <w:color w:val="000000"/>
          <w:kern w:val="0"/>
          <w:lang w:val="en-GB" w:eastAsia="en-GB"/>
          <w14:ligatures w14:val="none"/>
        </w:rPr>
        <w:t xml:space="preserve">The successful Tenderer will, during the term of any Contract, be required to: </w:t>
      </w:r>
    </w:p>
    <w:p w14:paraId="4FA72873" w14:textId="77777777" w:rsidR="006651F3" w:rsidRPr="006651F3" w:rsidRDefault="006651F3">
      <w:pPr>
        <w:numPr>
          <w:ilvl w:val="1"/>
          <w:numId w:val="15"/>
        </w:numPr>
        <w:pBdr>
          <w:top w:val="nil"/>
          <w:left w:val="nil"/>
          <w:bottom w:val="nil"/>
          <w:right w:val="nil"/>
          <w:between w:val="nil"/>
        </w:pBdr>
        <w:spacing w:after="0" w:line="360" w:lineRule="auto"/>
        <w:ind w:left="1134" w:right="-48" w:hanging="425"/>
        <w:contextualSpacing/>
        <w:rPr>
          <w:rFonts w:eastAsia="Calibri" w:cs="Calibri"/>
          <w:color w:val="000000"/>
          <w:kern w:val="0"/>
          <w:lang w:val="en-GB" w:eastAsia="en-GB"/>
          <w14:ligatures w14:val="none"/>
        </w:rPr>
      </w:pPr>
      <w:r w:rsidRPr="006651F3">
        <w:rPr>
          <w:rFonts w:eastAsia="Calibri" w:cs="Calibri"/>
          <w:color w:val="000000"/>
          <w:kern w:val="0"/>
          <w:lang w:val="en-GB" w:eastAsia="en-GB"/>
          <w14:ligatures w14:val="none"/>
        </w:rPr>
        <w:t xml:space="preserve">immediately advise the Contracting Authority of any material change to its insured status; </w:t>
      </w:r>
    </w:p>
    <w:p w14:paraId="5AC7942D" w14:textId="77777777" w:rsidR="006651F3" w:rsidRPr="006651F3" w:rsidRDefault="006651F3">
      <w:pPr>
        <w:numPr>
          <w:ilvl w:val="1"/>
          <w:numId w:val="15"/>
        </w:numPr>
        <w:pBdr>
          <w:top w:val="nil"/>
          <w:left w:val="nil"/>
          <w:bottom w:val="nil"/>
          <w:right w:val="nil"/>
          <w:between w:val="nil"/>
        </w:pBdr>
        <w:spacing w:after="0" w:line="360" w:lineRule="auto"/>
        <w:ind w:left="1134" w:right="-48" w:hanging="425"/>
        <w:contextualSpacing/>
        <w:rPr>
          <w:rFonts w:eastAsia="Calibri" w:cs="Calibri"/>
          <w:color w:val="000000"/>
          <w:kern w:val="0"/>
          <w:lang w:val="en-GB" w:eastAsia="en-GB"/>
          <w14:ligatures w14:val="none"/>
        </w:rPr>
      </w:pPr>
      <w:r w:rsidRPr="006651F3">
        <w:rPr>
          <w:rFonts w:eastAsia="Calibri" w:cs="Calibri"/>
          <w:color w:val="000000"/>
          <w:kern w:val="0"/>
          <w:lang w:val="en-GB" w:eastAsia="en-GB"/>
          <w14:ligatures w14:val="none"/>
        </w:rPr>
        <w:t xml:space="preserve">produce proof of current premiums paid upon request; </w:t>
      </w:r>
    </w:p>
    <w:p w14:paraId="358C585E" w14:textId="77777777" w:rsidR="006651F3" w:rsidRPr="006651F3" w:rsidRDefault="006651F3">
      <w:pPr>
        <w:numPr>
          <w:ilvl w:val="1"/>
          <w:numId w:val="15"/>
        </w:numPr>
        <w:pBdr>
          <w:top w:val="nil"/>
          <w:left w:val="nil"/>
          <w:bottom w:val="nil"/>
          <w:right w:val="nil"/>
          <w:between w:val="nil"/>
        </w:pBdr>
        <w:spacing w:after="198" w:line="360" w:lineRule="auto"/>
        <w:ind w:left="1134" w:right="-48" w:hanging="425"/>
        <w:contextualSpacing/>
        <w:rPr>
          <w:rFonts w:eastAsia="Calibri" w:cs="Calibri"/>
          <w:color w:val="000000"/>
          <w:kern w:val="0"/>
          <w:lang w:val="en-GB" w:eastAsia="en-GB"/>
          <w14:ligatures w14:val="none"/>
        </w:rPr>
      </w:pPr>
      <w:r w:rsidRPr="006651F3">
        <w:rPr>
          <w:rFonts w:eastAsia="Calibri" w:cs="Calibri"/>
          <w:color w:val="000000"/>
          <w:kern w:val="0"/>
          <w:lang w:val="en-GB" w:eastAsia="en-GB"/>
          <w14:ligatures w14:val="none"/>
        </w:rPr>
        <w:t>produce valid certificates of insurance upon request.</w:t>
      </w:r>
    </w:p>
    <w:p w14:paraId="25D19332" w14:textId="77777777" w:rsidR="00914353" w:rsidRDefault="00914353">
      <w:pPr>
        <w:jc w:val="left"/>
        <w:rPr>
          <w:rFonts w:eastAsia="Yu Gothic Light" w:cs="Calibri"/>
          <w:b/>
          <w:color w:val="0C3512"/>
          <w:kern w:val="0"/>
          <w:sz w:val="40"/>
          <w:szCs w:val="40"/>
          <w:u w:val="single"/>
          <w:lang w:val="en-GB" w:eastAsia="en-GB"/>
          <w14:ligatures w14:val="none"/>
        </w:rPr>
      </w:pPr>
      <w:bookmarkStart w:id="181" w:name="_Toc201192863"/>
      <w:bookmarkStart w:id="182" w:name="_Toc203098932"/>
      <w:r>
        <w:rPr>
          <w:rFonts w:eastAsia="Yu Gothic Light" w:cs="Calibri"/>
          <w:b/>
          <w:color w:val="0C3512"/>
          <w:kern w:val="0"/>
          <w:sz w:val="40"/>
          <w:szCs w:val="40"/>
          <w:u w:val="single"/>
          <w:lang w:val="en-GB" w:eastAsia="en-GB"/>
          <w14:ligatures w14:val="none"/>
        </w:rPr>
        <w:br w:type="page"/>
      </w:r>
    </w:p>
    <w:p w14:paraId="6426D5B4" w14:textId="16646DB6" w:rsidR="006651F3" w:rsidRPr="00914353" w:rsidRDefault="006651F3" w:rsidP="00DA0FBC">
      <w:pPr>
        <w:keepNext/>
        <w:keepLines/>
        <w:shd w:val="clear" w:color="auto" w:fill="A5C9EB" w:themeFill="text2" w:themeFillTint="40"/>
        <w:spacing w:before="360" w:after="80" w:line="360" w:lineRule="auto"/>
        <w:outlineLvl w:val="0"/>
        <w:rPr>
          <w:rFonts w:eastAsia="Yu Gothic Light" w:cs="Calibri"/>
          <w:b/>
          <w:color w:val="0F4761" w:themeColor="accent1" w:themeShade="BF"/>
          <w:kern w:val="0"/>
          <w:sz w:val="40"/>
          <w:szCs w:val="40"/>
          <w:u w:val="single"/>
          <w:lang w:val="en-GB" w:eastAsia="en-GB"/>
          <w14:ligatures w14:val="none"/>
        </w:rPr>
      </w:pPr>
      <w:bookmarkStart w:id="183" w:name="_Toc236395190"/>
      <w:r w:rsidRPr="00914353">
        <w:rPr>
          <w:rFonts w:eastAsia="Yu Gothic Light" w:cs="Calibri"/>
          <w:b/>
          <w:color w:val="0F4761" w:themeColor="accent1" w:themeShade="BF"/>
          <w:kern w:val="0"/>
          <w:sz w:val="40"/>
          <w:szCs w:val="40"/>
          <w:u w:val="single"/>
          <w:lang w:val="en-GB" w:eastAsia="en-GB"/>
          <w14:ligatures w14:val="none"/>
        </w:rPr>
        <w:lastRenderedPageBreak/>
        <w:t>Appendix 1: Electronic European Single Procurement Document (eESPD)</w:t>
      </w:r>
      <w:bookmarkEnd w:id="181"/>
      <w:bookmarkEnd w:id="182"/>
      <w:bookmarkEnd w:id="183"/>
      <w:r w:rsidRPr="00914353">
        <w:rPr>
          <w:rFonts w:eastAsia="Yu Gothic Light" w:cs="Calibri"/>
          <w:b/>
          <w:color w:val="0F4761" w:themeColor="accent1" w:themeShade="BF"/>
          <w:kern w:val="0"/>
          <w:sz w:val="40"/>
          <w:szCs w:val="40"/>
          <w:u w:val="single"/>
          <w:lang w:val="en-GB" w:eastAsia="en-GB"/>
          <w14:ligatures w14:val="none"/>
        </w:rPr>
        <w:t xml:space="preserve"> </w:t>
      </w:r>
    </w:p>
    <w:p w14:paraId="40E14623" w14:textId="77777777" w:rsidR="006651F3" w:rsidRPr="006651F3" w:rsidRDefault="006651F3" w:rsidP="00201ACA">
      <w:pPr>
        <w:spacing w:after="0" w:line="360" w:lineRule="auto"/>
        <w:ind w:right="-48"/>
        <w:rPr>
          <w:rFonts w:eastAsia="Calibri" w:cs="Calibri"/>
          <w:kern w:val="0"/>
          <w:lang w:val="en-GB" w:eastAsia="en-GB"/>
          <w14:ligatures w14:val="none"/>
        </w:rPr>
      </w:pPr>
    </w:p>
    <w:p w14:paraId="1D4C8E33" w14:textId="457A0655" w:rsidR="006651F3" w:rsidRPr="006651F3" w:rsidRDefault="006651F3" w:rsidP="00201ACA">
      <w:pPr>
        <w:spacing w:after="0" w:line="360" w:lineRule="auto"/>
        <w:ind w:right="-48"/>
        <w:rPr>
          <w:rFonts w:eastAsia="Calibri" w:cs="Calibri"/>
          <w:kern w:val="0"/>
          <w:lang w:val="en-GB" w:eastAsia="en-GB"/>
          <w14:ligatures w14:val="none"/>
        </w:rPr>
      </w:pPr>
      <w:r w:rsidRPr="006651F3">
        <w:rPr>
          <w:rFonts w:eastAsia="Calibri" w:cs="Calibri"/>
          <w:kern w:val="0"/>
          <w:lang w:val="en-GB" w:eastAsia="en-GB"/>
          <w14:ligatures w14:val="none"/>
        </w:rPr>
        <w:t xml:space="preserve">The Electronic European Single Procurement Document is available to download separately from </w:t>
      </w:r>
      <w:hyperlink r:id="rId21">
        <w:r w:rsidRPr="006651F3">
          <w:rPr>
            <w:rFonts w:eastAsia="Calibri" w:cs="Calibri"/>
            <w:color w:val="0000FF"/>
            <w:kern w:val="0"/>
            <w:u w:val="single"/>
            <w:lang w:val="en-GB" w:eastAsia="en-GB"/>
            <w14:ligatures w14:val="none"/>
          </w:rPr>
          <w:t>www.etenders.gov.ie</w:t>
        </w:r>
      </w:hyperlink>
      <w:r w:rsidRPr="006651F3">
        <w:rPr>
          <w:rFonts w:eastAsia="Calibri" w:cs="Calibri"/>
          <w:kern w:val="0"/>
          <w:lang w:val="en-GB" w:eastAsia="en-GB"/>
          <w14:ligatures w14:val="none"/>
        </w:rPr>
        <w:t xml:space="preserve"> and must (in accordance with paragraph 4.1 of the </w:t>
      </w:r>
      <w:r w:rsidR="00F669E3">
        <w:rPr>
          <w:rFonts w:eastAsia="Calibri" w:cs="Calibri"/>
          <w:kern w:val="0"/>
          <w:lang w:val="en-GB" w:eastAsia="en-GB"/>
          <w14:ligatures w14:val="none"/>
        </w:rPr>
        <w:t>RFT</w:t>
      </w:r>
      <w:r w:rsidRPr="006651F3">
        <w:rPr>
          <w:rFonts w:eastAsia="Calibri" w:cs="Calibri"/>
          <w:kern w:val="0"/>
          <w:lang w:val="en-GB" w:eastAsia="en-GB"/>
          <w14:ligatures w14:val="none"/>
        </w:rPr>
        <w:t xml:space="preserve">) be submitted with the Tenderer’s Tender in response to this </w:t>
      </w:r>
      <w:r w:rsidR="00F669E3">
        <w:rPr>
          <w:rFonts w:eastAsia="Calibri" w:cs="Calibri"/>
          <w:kern w:val="0"/>
          <w:lang w:val="en-GB" w:eastAsia="en-GB"/>
          <w14:ligatures w14:val="none"/>
        </w:rPr>
        <w:t>RFT</w:t>
      </w:r>
      <w:r w:rsidRPr="006651F3">
        <w:rPr>
          <w:rFonts w:eastAsia="Calibri" w:cs="Calibri"/>
          <w:kern w:val="0"/>
          <w:lang w:val="en-GB" w:eastAsia="en-GB"/>
          <w14:ligatures w14:val="none"/>
        </w:rPr>
        <w:t xml:space="preserve">. </w:t>
      </w:r>
    </w:p>
    <w:p w14:paraId="1CF7FA12" w14:textId="77777777" w:rsidR="006651F3" w:rsidRPr="006651F3" w:rsidRDefault="006651F3" w:rsidP="00201ACA">
      <w:pPr>
        <w:spacing w:after="0" w:line="360" w:lineRule="auto"/>
        <w:ind w:left="289" w:right="-48"/>
        <w:rPr>
          <w:rFonts w:eastAsia="Calibri" w:cs="Calibri"/>
          <w:kern w:val="0"/>
          <w:lang w:val="en-GB" w:eastAsia="en-GB"/>
          <w14:ligatures w14:val="none"/>
        </w:rPr>
      </w:pPr>
      <w:r w:rsidRPr="006651F3">
        <w:rPr>
          <w:rFonts w:eastAsia="Calibri" w:cs="Calibri"/>
          <w:kern w:val="0"/>
          <w:lang w:val="en-GB" w:eastAsia="en-GB"/>
          <w14:ligatures w14:val="none"/>
        </w:rPr>
        <w:t xml:space="preserve"> </w:t>
      </w:r>
      <w:r w:rsidRPr="006651F3">
        <w:rPr>
          <w:rFonts w:eastAsia="Calibri" w:cs="Calibri"/>
          <w:kern w:val="0"/>
          <w:lang w:val="en-GB" w:eastAsia="en-GB"/>
          <w14:ligatures w14:val="none"/>
        </w:rPr>
        <w:br w:type="page"/>
      </w:r>
    </w:p>
    <w:p w14:paraId="70413936" w14:textId="77777777" w:rsidR="006651F3" w:rsidRPr="00914353" w:rsidRDefault="006651F3" w:rsidP="00DA0FBC">
      <w:pPr>
        <w:keepNext/>
        <w:keepLines/>
        <w:shd w:val="clear" w:color="auto" w:fill="A5C9EB" w:themeFill="text2" w:themeFillTint="40"/>
        <w:spacing w:before="360" w:after="80" w:line="360" w:lineRule="auto"/>
        <w:outlineLvl w:val="0"/>
        <w:rPr>
          <w:rFonts w:eastAsia="Yu Gothic Light" w:cs="Times New Roman"/>
          <w:b/>
          <w:color w:val="0F4761" w:themeColor="accent1" w:themeShade="BF"/>
          <w:kern w:val="0"/>
          <w:sz w:val="40"/>
          <w:szCs w:val="40"/>
          <w:u w:val="single"/>
          <w:lang w:val="en-GB" w:eastAsia="en-GB"/>
          <w14:ligatures w14:val="none"/>
        </w:rPr>
      </w:pPr>
      <w:bookmarkStart w:id="184" w:name="_Toc203098933"/>
      <w:bookmarkStart w:id="185" w:name="_Toc236395191"/>
      <w:bookmarkStart w:id="186" w:name="_Toc201192864"/>
      <w:r w:rsidRPr="00914353">
        <w:rPr>
          <w:rFonts w:eastAsia="Yu Gothic Light" w:cs="Times New Roman"/>
          <w:b/>
          <w:color w:val="0F4761" w:themeColor="accent1" w:themeShade="BF"/>
          <w:kern w:val="0"/>
          <w:sz w:val="40"/>
          <w:szCs w:val="40"/>
          <w:u w:val="single"/>
          <w:lang w:val="en-GB" w:eastAsia="en-GB"/>
          <w14:ligatures w14:val="none"/>
        </w:rPr>
        <w:lastRenderedPageBreak/>
        <w:t>Appendix 2: Pricing Schedule</w:t>
      </w:r>
      <w:bookmarkEnd w:id="184"/>
      <w:bookmarkEnd w:id="185"/>
    </w:p>
    <w:p w14:paraId="113CC10F" w14:textId="14C65152" w:rsidR="006651F3" w:rsidRDefault="006651F3" w:rsidP="00201ACA">
      <w:pPr>
        <w:spacing w:after="0" w:line="360" w:lineRule="auto"/>
        <w:ind w:right="-48"/>
        <w:rPr>
          <w:rFonts w:eastAsia="Calibri" w:cs="Calibri"/>
          <w:kern w:val="0"/>
          <w:lang w:val="en-GB" w:eastAsia="en-GB"/>
          <w14:ligatures w14:val="none"/>
        </w:rPr>
      </w:pPr>
      <w:r w:rsidRPr="006651F3">
        <w:rPr>
          <w:rFonts w:eastAsia="Calibri" w:cs="Calibri"/>
          <w:kern w:val="0"/>
          <w:lang w:val="en-GB" w:eastAsia="en-GB"/>
          <w14:ligatures w14:val="none"/>
        </w:rPr>
        <w:t xml:space="preserve">The Pricing Schedule </w:t>
      </w:r>
      <w:r w:rsidR="009F1C2F">
        <w:rPr>
          <w:rFonts w:eastAsia="Calibri" w:cs="Calibri"/>
          <w:kern w:val="0"/>
          <w:lang w:val="en-GB" w:eastAsia="en-GB"/>
          <w14:ligatures w14:val="none"/>
        </w:rPr>
        <w:t xml:space="preserve">is </w:t>
      </w:r>
      <w:r w:rsidRPr="006651F3">
        <w:rPr>
          <w:rFonts w:eastAsia="Calibri" w:cs="Calibri"/>
          <w:kern w:val="0"/>
          <w:lang w:val="en-GB" w:eastAsia="en-GB"/>
          <w14:ligatures w14:val="none"/>
        </w:rPr>
        <w:t>to be completed in the Form of Tender section of the Tender Response Document.</w:t>
      </w:r>
    </w:p>
    <w:p w14:paraId="0339FAD1" w14:textId="77777777" w:rsidR="00C34212" w:rsidRDefault="00C34212" w:rsidP="00C34212">
      <w:pPr>
        <w:rPr>
          <w:b/>
          <w:bCs/>
          <w:lang w:eastAsia="en-IE"/>
        </w:rPr>
      </w:pPr>
    </w:p>
    <w:p w14:paraId="0B457709" w14:textId="188FBE73" w:rsidR="00C34212" w:rsidRPr="00DF6267" w:rsidRDefault="00C34212" w:rsidP="00DF6267">
      <w:pPr>
        <w:rPr>
          <w:b/>
          <w:lang w:eastAsia="en-IE"/>
        </w:rPr>
      </w:pPr>
      <w:r>
        <w:rPr>
          <w:b/>
          <w:bCs/>
          <w:lang w:eastAsia="en-IE"/>
        </w:rPr>
        <w:br w:type="page"/>
      </w:r>
    </w:p>
    <w:p w14:paraId="0B4D36AB" w14:textId="5483C00E" w:rsidR="006651F3" w:rsidRPr="00F8122F" w:rsidRDefault="006651F3" w:rsidP="00F8122F">
      <w:pPr>
        <w:keepNext/>
        <w:keepLines/>
        <w:shd w:val="clear" w:color="auto" w:fill="A5C9EB" w:themeFill="text2" w:themeFillTint="40"/>
        <w:spacing w:before="360" w:after="80" w:line="360" w:lineRule="auto"/>
        <w:outlineLvl w:val="0"/>
        <w:rPr>
          <w:rFonts w:eastAsia="Yu Gothic Light" w:cs="Calibri"/>
          <w:b/>
          <w:color w:val="0F4761" w:themeColor="accent1" w:themeShade="BF"/>
          <w:kern w:val="0"/>
          <w:sz w:val="40"/>
          <w:szCs w:val="40"/>
          <w:u w:val="single"/>
          <w:lang w:val="en-GB" w:eastAsia="en-GB"/>
          <w14:ligatures w14:val="none"/>
        </w:rPr>
      </w:pPr>
      <w:bookmarkStart w:id="187" w:name="_Toc203098934"/>
      <w:bookmarkStart w:id="188" w:name="_Toc236395192"/>
      <w:r w:rsidRPr="00914353">
        <w:rPr>
          <w:rFonts w:eastAsia="Yu Gothic Light" w:cs="Calibri"/>
          <w:b/>
          <w:color w:val="0F4761" w:themeColor="accent1" w:themeShade="BF"/>
          <w:kern w:val="0"/>
          <w:sz w:val="40"/>
          <w:szCs w:val="40"/>
          <w:u w:val="single"/>
          <w:lang w:val="en-GB" w:eastAsia="en-GB"/>
          <w14:ligatures w14:val="none"/>
        </w:rPr>
        <w:lastRenderedPageBreak/>
        <w:t>Appendix 3: Declaration as to Personal Circumstances of Tenderer</w:t>
      </w:r>
      <w:bookmarkEnd w:id="186"/>
      <w:r w:rsidRPr="00914353">
        <w:rPr>
          <w:rFonts w:eastAsia="Yu Gothic Light" w:cs="Calibri"/>
          <w:b/>
          <w:color w:val="0F4761" w:themeColor="accent1" w:themeShade="BF"/>
          <w:kern w:val="0"/>
          <w:sz w:val="40"/>
          <w:szCs w:val="40"/>
          <w:u w:val="single"/>
          <w:lang w:val="en-GB" w:eastAsia="en-GB"/>
          <w14:ligatures w14:val="none"/>
        </w:rPr>
        <w:t xml:space="preserve"> &amp; Tenderer Statement</w:t>
      </w:r>
      <w:bookmarkEnd w:id="187"/>
      <w:bookmarkEnd w:id="188"/>
    </w:p>
    <w:p w14:paraId="0E0DBB6A" w14:textId="6BA198C6" w:rsidR="00B10FCA" w:rsidRDefault="00B10FCA" w:rsidP="00201ACA">
      <w:pPr>
        <w:spacing w:after="0" w:line="360" w:lineRule="auto"/>
        <w:ind w:right="-48"/>
      </w:pPr>
    </w:p>
    <w:p w14:paraId="22BDD973" w14:textId="77777777" w:rsidR="00C604F1" w:rsidRPr="00C604F1" w:rsidRDefault="00C604F1" w:rsidP="00C604F1">
      <w:pPr>
        <w:spacing w:after="0" w:line="360" w:lineRule="auto"/>
        <w:ind w:right="-48"/>
        <w:rPr>
          <w:rFonts w:eastAsia="Calibri" w:cs="Calibri"/>
          <w:b/>
          <w:bCs/>
          <w:kern w:val="0"/>
          <w:lang w:val="en-GB" w:eastAsia="en-GB"/>
          <w14:ligatures w14:val="none"/>
        </w:rPr>
      </w:pPr>
      <w:r w:rsidRPr="00C604F1">
        <w:rPr>
          <w:rFonts w:eastAsia="Calibri" w:cs="Calibri"/>
          <w:b/>
          <w:bCs/>
          <w:kern w:val="0"/>
          <w:lang w:val="en-GB" w:eastAsia="en-GB"/>
          <w14:ligatures w14:val="none"/>
        </w:rPr>
        <w:t xml:space="preserve">Both the Tenderer Statement &amp; Declaration as to Personal Circumstances tender documents can be found in the Tenderer Response Document. </w:t>
      </w:r>
    </w:p>
    <w:p w14:paraId="684BDBC7" w14:textId="77777777" w:rsidR="00C604F1" w:rsidRPr="00C604F1" w:rsidRDefault="00C604F1" w:rsidP="00C604F1">
      <w:pPr>
        <w:spacing w:after="0" w:line="360" w:lineRule="auto"/>
        <w:ind w:right="-48"/>
        <w:rPr>
          <w:rFonts w:eastAsia="Calibri" w:cs="Calibri"/>
          <w:b/>
          <w:bCs/>
          <w:kern w:val="0"/>
          <w:lang w:val="en-GB" w:eastAsia="en-GB"/>
          <w14:ligatures w14:val="none"/>
        </w:rPr>
      </w:pPr>
      <w:r w:rsidRPr="00C604F1">
        <w:rPr>
          <w:rFonts w:eastAsia="Calibri" w:cs="Calibri"/>
          <w:b/>
          <w:bCs/>
          <w:kern w:val="0"/>
          <w:lang w:val="en-GB" w:eastAsia="en-GB"/>
          <w14:ligatures w14:val="none"/>
        </w:rPr>
        <w:t xml:space="preserve">Tenderers must return signed copies of both with their Tender Submission. </w:t>
      </w:r>
    </w:p>
    <w:p w14:paraId="03EB3848" w14:textId="77959CEF" w:rsidR="00DF6267" w:rsidRDefault="00DF6267" w:rsidP="00201ACA">
      <w:pPr>
        <w:spacing w:after="0" w:line="360" w:lineRule="auto"/>
        <w:ind w:right="-48"/>
        <w:rPr>
          <w:rFonts w:eastAsia="Calibri" w:cs="Calibri"/>
          <w:kern w:val="0"/>
          <w:lang w:val="en-GB" w:eastAsia="en-GB"/>
          <w14:ligatures w14:val="none"/>
        </w:rPr>
      </w:pPr>
    </w:p>
    <w:p w14:paraId="18AECBD9" w14:textId="77777777" w:rsidR="00DF6267" w:rsidRDefault="00DF6267" w:rsidP="00201ACA">
      <w:pPr>
        <w:spacing w:after="0" w:line="360" w:lineRule="auto"/>
        <w:ind w:right="-48"/>
        <w:rPr>
          <w:rFonts w:eastAsia="Calibri" w:cs="Calibri"/>
          <w:kern w:val="0"/>
          <w:lang w:val="en-GB" w:eastAsia="en-GB"/>
          <w14:ligatures w14:val="none"/>
        </w:rPr>
      </w:pPr>
    </w:p>
    <w:p w14:paraId="1305B4E0" w14:textId="77777777" w:rsidR="00DF6267" w:rsidRDefault="00DF6267" w:rsidP="00201ACA">
      <w:pPr>
        <w:spacing w:after="0" w:line="360" w:lineRule="auto"/>
        <w:ind w:right="-48"/>
        <w:rPr>
          <w:rFonts w:eastAsia="Calibri" w:cs="Calibri"/>
          <w:kern w:val="0"/>
          <w:lang w:val="en-GB" w:eastAsia="en-GB"/>
          <w14:ligatures w14:val="none"/>
        </w:rPr>
      </w:pPr>
    </w:p>
    <w:p w14:paraId="45C57A77" w14:textId="77777777" w:rsidR="00DF6267" w:rsidRDefault="00DF6267" w:rsidP="00201ACA">
      <w:pPr>
        <w:spacing w:after="0" w:line="360" w:lineRule="auto"/>
        <w:ind w:right="-48"/>
        <w:rPr>
          <w:rFonts w:eastAsia="Calibri" w:cs="Calibri"/>
          <w:kern w:val="0"/>
          <w:lang w:val="en-GB" w:eastAsia="en-GB"/>
          <w14:ligatures w14:val="none"/>
        </w:rPr>
      </w:pPr>
    </w:p>
    <w:p w14:paraId="148B049D" w14:textId="77777777" w:rsidR="00DF6267" w:rsidRDefault="00DF6267" w:rsidP="00201ACA">
      <w:pPr>
        <w:spacing w:after="0" w:line="360" w:lineRule="auto"/>
        <w:ind w:right="-48"/>
        <w:rPr>
          <w:rFonts w:eastAsia="Calibri" w:cs="Calibri"/>
          <w:kern w:val="0"/>
          <w:lang w:val="en-GB" w:eastAsia="en-GB"/>
          <w14:ligatures w14:val="none"/>
        </w:rPr>
      </w:pPr>
    </w:p>
    <w:p w14:paraId="76CBFB94" w14:textId="77777777" w:rsidR="00DF6267" w:rsidRDefault="00DF6267" w:rsidP="00201ACA">
      <w:pPr>
        <w:spacing w:after="0" w:line="360" w:lineRule="auto"/>
        <w:ind w:right="-48"/>
        <w:rPr>
          <w:rFonts w:eastAsia="Calibri" w:cs="Calibri"/>
          <w:kern w:val="0"/>
          <w:lang w:val="en-GB" w:eastAsia="en-GB"/>
          <w14:ligatures w14:val="none"/>
        </w:rPr>
      </w:pPr>
    </w:p>
    <w:p w14:paraId="5710C09F" w14:textId="77777777" w:rsidR="00DF6267" w:rsidRDefault="00DF6267" w:rsidP="00201ACA">
      <w:pPr>
        <w:spacing w:after="0" w:line="360" w:lineRule="auto"/>
        <w:ind w:right="-48"/>
        <w:rPr>
          <w:rFonts w:eastAsia="Calibri" w:cs="Calibri"/>
          <w:kern w:val="0"/>
          <w:lang w:val="en-GB" w:eastAsia="en-GB"/>
          <w14:ligatures w14:val="none"/>
        </w:rPr>
      </w:pPr>
    </w:p>
    <w:p w14:paraId="11CE175C" w14:textId="77777777" w:rsidR="00DF6267" w:rsidRDefault="00DF6267" w:rsidP="00201ACA">
      <w:pPr>
        <w:spacing w:after="0" w:line="360" w:lineRule="auto"/>
        <w:ind w:right="-48"/>
        <w:rPr>
          <w:rFonts w:eastAsia="Calibri" w:cs="Calibri"/>
          <w:kern w:val="0"/>
          <w:lang w:val="en-GB" w:eastAsia="en-GB"/>
          <w14:ligatures w14:val="none"/>
        </w:rPr>
      </w:pPr>
    </w:p>
    <w:p w14:paraId="051E4365" w14:textId="77777777" w:rsidR="00DF6267" w:rsidRDefault="00DF6267" w:rsidP="00201ACA">
      <w:pPr>
        <w:spacing w:after="0" w:line="360" w:lineRule="auto"/>
        <w:ind w:right="-48"/>
        <w:rPr>
          <w:rFonts w:eastAsia="Calibri" w:cs="Calibri"/>
          <w:kern w:val="0"/>
          <w:lang w:val="en-GB" w:eastAsia="en-GB"/>
          <w14:ligatures w14:val="none"/>
        </w:rPr>
      </w:pPr>
    </w:p>
    <w:p w14:paraId="1E32F997" w14:textId="77777777" w:rsidR="00DF6267" w:rsidRDefault="00DF6267" w:rsidP="00201ACA">
      <w:pPr>
        <w:spacing w:after="0" w:line="360" w:lineRule="auto"/>
        <w:ind w:right="-48"/>
        <w:rPr>
          <w:rFonts w:eastAsia="Calibri" w:cs="Calibri"/>
          <w:kern w:val="0"/>
          <w:lang w:val="en-GB" w:eastAsia="en-GB"/>
          <w14:ligatures w14:val="none"/>
        </w:rPr>
      </w:pPr>
    </w:p>
    <w:p w14:paraId="790FF065" w14:textId="77777777" w:rsidR="00DF6267" w:rsidRDefault="00DF6267" w:rsidP="00201ACA">
      <w:pPr>
        <w:spacing w:after="0" w:line="360" w:lineRule="auto"/>
        <w:ind w:right="-48"/>
        <w:rPr>
          <w:rFonts w:eastAsia="Calibri" w:cs="Calibri"/>
          <w:kern w:val="0"/>
          <w:lang w:val="en-GB" w:eastAsia="en-GB"/>
          <w14:ligatures w14:val="none"/>
        </w:rPr>
      </w:pPr>
    </w:p>
    <w:p w14:paraId="79864617" w14:textId="77777777" w:rsidR="00DF6267" w:rsidRDefault="00DF6267" w:rsidP="00201ACA">
      <w:pPr>
        <w:spacing w:after="0" w:line="360" w:lineRule="auto"/>
        <w:ind w:right="-48"/>
        <w:rPr>
          <w:rFonts w:eastAsia="Calibri" w:cs="Calibri"/>
          <w:kern w:val="0"/>
          <w:lang w:val="en-GB" w:eastAsia="en-GB"/>
          <w14:ligatures w14:val="none"/>
        </w:rPr>
      </w:pPr>
    </w:p>
    <w:p w14:paraId="6192286F" w14:textId="77777777" w:rsidR="00DF6267" w:rsidRDefault="00DF6267" w:rsidP="00201ACA">
      <w:pPr>
        <w:spacing w:after="0" w:line="360" w:lineRule="auto"/>
        <w:ind w:right="-48"/>
        <w:rPr>
          <w:rFonts w:eastAsia="Calibri" w:cs="Calibri"/>
          <w:kern w:val="0"/>
          <w:lang w:val="en-GB" w:eastAsia="en-GB"/>
          <w14:ligatures w14:val="none"/>
        </w:rPr>
      </w:pPr>
    </w:p>
    <w:p w14:paraId="5500CD77" w14:textId="77777777" w:rsidR="00DF6267" w:rsidRDefault="00DF6267" w:rsidP="00201ACA">
      <w:pPr>
        <w:spacing w:after="0" w:line="360" w:lineRule="auto"/>
        <w:ind w:right="-48"/>
        <w:rPr>
          <w:rFonts w:eastAsia="Calibri" w:cs="Calibri"/>
          <w:kern w:val="0"/>
          <w:lang w:val="en-GB" w:eastAsia="en-GB"/>
          <w14:ligatures w14:val="none"/>
        </w:rPr>
      </w:pPr>
    </w:p>
    <w:p w14:paraId="4DDB99D1" w14:textId="77777777" w:rsidR="00DF6267" w:rsidRDefault="00DF6267" w:rsidP="00201ACA">
      <w:pPr>
        <w:spacing w:after="0" w:line="360" w:lineRule="auto"/>
        <w:ind w:right="-48"/>
        <w:rPr>
          <w:rFonts w:eastAsia="Calibri" w:cs="Calibri"/>
          <w:kern w:val="0"/>
          <w:lang w:val="en-GB" w:eastAsia="en-GB"/>
          <w14:ligatures w14:val="none"/>
        </w:rPr>
      </w:pPr>
    </w:p>
    <w:p w14:paraId="53644536" w14:textId="77777777" w:rsidR="00DF6267" w:rsidRDefault="00DF6267" w:rsidP="00201ACA">
      <w:pPr>
        <w:spacing w:after="0" w:line="360" w:lineRule="auto"/>
        <w:ind w:right="-48"/>
        <w:rPr>
          <w:rFonts w:eastAsia="Calibri" w:cs="Calibri"/>
          <w:kern w:val="0"/>
          <w:lang w:val="en-GB" w:eastAsia="en-GB"/>
          <w14:ligatures w14:val="none"/>
        </w:rPr>
      </w:pPr>
    </w:p>
    <w:p w14:paraId="5098D5F9" w14:textId="77777777" w:rsidR="00DF6267" w:rsidRDefault="00DF6267" w:rsidP="00201ACA">
      <w:pPr>
        <w:spacing w:after="0" w:line="360" w:lineRule="auto"/>
        <w:ind w:right="-48"/>
        <w:rPr>
          <w:rFonts w:eastAsia="Calibri" w:cs="Calibri"/>
          <w:kern w:val="0"/>
          <w:lang w:val="en-GB" w:eastAsia="en-GB"/>
          <w14:ligatures w14:val="none"/>
        </w:rPr>
      </w:pPr>
    </w:p>
    <w:p w14:paraId="28CE2F74" w14:textId="77777777" w:rsidR="00DF6267" w:rsidRDefault="00DF6267" w:rsidP="00201ACA">
      <w:pPr>
        <w:spacing w:after="0" w:line="360" w:lineRule="auto"/>
        <w:ind w:right="-48"/>
        <w:rPr>
          <w:rFonts w:eastAsia="Calibri" w:cs="Calibri"/>
          <w:kern w:val="0"/>
          <w:lang w:val="en-GB" w:eastAsia="en-GB"/>
          <w14:ligatures w14:val="none"/>
        </w:rPr>
      </w:pPr>
    </w:p>
    <w:p w14:paraId="2A4A73E6" w14:textId="77777777" w:rsidR="00DF6267" w:rsidRDefault="00DF6267" w:rsidP="00201ACA">
      <w:pPr>
        <w:spacing w:after="0" w:line="360" w:lineRule="auto"/>
        <w:ind w:right="-48"/>
        <w:rPr>
          <w:rFonts w:eastAsia="Calibri" w:cs="Calibri"/>
          <w:kern w:val="0"/>
          <w:lang w:val="en-GB" w:eastAsia="en-GB"/>
          <w14:ligatures w14:val="none"/>
        </w:rPr>
      </w:pPr>
    </w:p>
    <w:p w14:paraId="1F2B86E9" w14:textId="77777777" w:rsidR="00DF6267" w:rsidRDefault="00DF6267" w:rsidP="00201ACA">
      <w:pPr>
        <w:spacing w:after="0" w:line="360" w:lineRule="auto"/>
        <w:ind w:right="-48"/>
        <w:rPr>
          <w:rFonts w:eastAsia="Calibri" w:cs="Calibri"/>
          <w:kern w:val="0"/>
          <w:lang w:val="en-GB" w:eastAsia="en-GB"/>
          <w14:ligatures w14:val="none"/>
        </w:rPr>
      </w:pPr>
    </w:p>
    <w:p w14:paraId="29CEB612" w14:textId="77777777" w:rsidR="00DF6267" w:rsidRDefault="00DF6267" w:rsidP="00201ACA">
      <w:pPr>
        <w:spacing w:after="0" w:line="360" w:lineRule="auto"/>
        <w:ind w:right="-48"/>
        <w:rPr>
          <w:rFonts w:eastAsia="Calibri" w:cs="Calibri"/>
          <w:kern w:val="0"/>
          <w:lang w:val="en-GB" w:eastAsia="en-GB"/>
          <w14:ligatures w14:val="none"/>
        </w:rPr>
      </w:pPr>
    </w:p>
    <w:p w14:paraId="03D7EEF7" w14:textId="77777777" w:rsidR="00DF6267" w:rsidRDefault="00DF6267" w:rsidP="00201ACA">
      <w:pPr>
        <w:spacing w:after="0" w:line="360" w:lineRule="auto"/>
        <w:ind w:right="-48"/>
        <w:rPr>
          <w:rFonts w:eastAsia="Calibri" w:cs="Calibri"/>
          <w:kern w:val="0"/>
          <w:lang w:val="en-GB" w:eastAsia="en-GB"/>
          <w14:ligatures w14:val="none"/>
        </w:rPr>
      </w:pPr>
    </w:p>
    <w:p w14:paraId="22E22F58" w14:textId="77777777" w:rsidR="00DF6267" w:rsidRDefault="00DF6267" w:rsidP="00201ACA">
      <w:pPr>
        <w:spacing w:after="0" w:line="360" w:lineRule="auto"/>
        <w:ind w:right="-48"/>
        <w:rPr>
          <w:rFonts w:eastAsia="Calibri" w:cs="Calibri"/>
          <w:kern w:val="0"/>
          <w:lang w:val="en-GB" w:eastAsia="en-GB"/>
          <w14:ligatures w14:val="none"/>
        </w:rPr>
      </w:pPr>
    </w:p>
    <w:p w14:paraId="46BA2C08" w14:textId="77777777" w:rsidR="00DF6267" w:rsidRDefault="00DF6267" w:rsidP="00201ACA">
      <w:pPr>
        <w:spacing w:after="0" w:line="360" w:lineRule="auto"/>
        <w:ind w:right="-48"/>
        <w:rPr>
          <w:rFonts w:eastAsia="Calibri" w:cs="Calibri"/>
          <w:kern w:val="0"/>
          <w:lang w:val="en-GB" w:eastAsia="en-GB"/>
          <w14:ligatures w14:val="none"/>
        </w:rPr>
      </w:pPr>
    </w:p>
    <w:p w14:paraId="236107AA" w14:textId="77777777" w:rsidR="00DF6267" w:rsidRDefault="00DF6267" w:rsidP="00201ACA">
      <w:pPr>
        <w:spacing w:after="0" w:line="360" w:lineRule="auto"/>
        <w:ind w:right="-48"/>
        <w:rPr>
          <w:rFonts w:eastAsia="Calibri" w:cs="Calibri"/>
          <w:kern w:val="0"/>
          <w:lang w:val="en-GB" w:eastAsia="en-GB"/>
          <w14:ligatures w14:val="none"/>
        </w:rPr>
      </w:pPr>
    </w:p>
    <w:p w14:paraId="706F370F" w14:textId="77777777" w:rsidR="00DF6267" w:rsidRDefault="00DF6267" w:rsidP="00201ACA">
      <w:pPr>
        <w:spacing w:after="0" w:line="360" w:lineRule="auto"/>
        <w:ind w:right="-48"/>
        <w:rPr>
          <w:rFonts w:eastAsia="Calibri" w:cs="Calibri"/>
          <w:kern w:val="0"/>
          <w:lang w:val="en-GB" w:eastAsia="en-GB"/>
          <w14:ligatures w14:val="none"/>
        </w:rPr>
      </w:pPr>
    </w:p>
    <w:p w14:paraId="7D9790C1" w14:textId="77777777" w:rsidR="00DF6267" w:rsidRDefault="00DF6267" w:rsidP="00201ACA">
      <w:pPr>
        <w:spacing w:after="0" w:line="360" w:lineRule="auto"/>
        <w:ind w:right="-48"/>
        <w:rPr>
          <w:rFonts w:eastAsia="Calibri" w:cs="Calibri"/>
          <w:kern w:val="0"/>
          <w:lang w:val="en-GB" w:eastAsia="en-GB"/>
          <w14:ligatures w14:val="none"/>
        </w:rPr>
      </w:pPr>
    </w:p>
    <w:p w14:paraId="2F5E5038" w14:textId="77777777" w:rsidR="00DF6267" w:rsidRDefault="00DF6267" w:rsidP="00201ACA">
      <w:pPr>
        <w:spacing w:after="0" w:line="360" w:lineRule="auto"/>
        <w:ind w:right="-48"/>
        <w:rPr>
          <w:rFonts w:eastAsia="Calibri" w:cs="Calibri"/>
          <w:kern w:val="0"/>
          <w:lang w:val="en-GB" w:eastAsia="en-GB"/>
          <w14:ligatures w14:val="none"/>
        </w:rPr>
      </w:pPr>
    </w:p>
    <w:p w14:paraId="3FDACC75" w14:textId="77777777" w:rsidR="00DF6267" w:rsidRDefault="00DF6267" w:rsidP="00201ACA">
      <w:pPr>
        <w:spacing w:after="0" w:line="360" w:lineRule="auto"/>
        <w:ind w:right="-48"/>
        <w:rPr>
          <w:rFonts w:eastAsia="Calibri" w:cs="Calibri"/>
          <w:kern w:val="0"/>
          <w:lang w:val="en-GB" w:eastAsia="en-GB"/>
          <w14:ligatures w14:val="none"/>
        </w:rPr>
      </w:pPr>
    </w:p>
    <w:p w14:paraId="13FFE250" w14:textId="77777777" w:rsidR="00DF6267" w:rsidRPr="006651F3" w:rsidRDefault="00DF6267" w:rsidP="00201ACA">
      <w:pPr>
        <w:spacing w:after="0" w:line="360" w:lineRule="auto"/>
        <w:ind w:right="-48"/>
        <w:rPr>
          <w:rFonts w:eastAsia="Calibri" w:cs="Calibri"/>
          <w:kern w:val="0"/>
          <w:lang w:val="en-GB" w:eastAsia="en-GB"/>
          <w14:ligatures w14:val="none"/>
        </w:rPr>
      </w:pPr>
    </w:p>
    <w:p w14:paraId="3E2691F8" w14:textId="18C040FE" w:rsidR="002F6CFB" w:rsidRPr="00914353" w:rsidRDefault="002F6CFB" w:rsidP="00DA0FBC">
      <w:pPr>
        <w:pStyle w:val="Heading1"/>
        <w:shd w:val="clear" w:color="auto" w:fill="A5C9EB" w:themeFill="text2" w:themeFillTint="40"/>
        <w:spacing w:line="360" w:lineRule="auto"/>
        <w:ind w:right="-48"/>
        <w:rPr>
          <w:rFonts w:cs="Calibri"/>
          <w:b w:val="0"/>
          <w:color w:val="0F4761" w:themeColor="accent1" w:themeShade="BF"/>
        </w:rPr>
      </w:pPr>
      <w:bookmarkStart w:id="189" w:name="_Toc201192872"/>
      <w:bookmarkStart w:id="190" w:name="_Toc203098942"/>
      <w:bookmarkStart w:id="191" w:name="_Toc236395193"/>
      <w:bookmarkStart w:id="192" w:name="_Hlk190018278"/>
      <w:r w:rsidRPr="00914353">
        <w:rPr>
          <w:rFonts w:cs="Calibri"/>
          <w:color w:val="0F4761" w:themeColor="accent1" w:themeShade="BF"/>
        </w:rPr>
        <w:lastRenderedPageBreak/>
        <w:t xml:space="preserve">Appendix 4 – </w:t>
      </w:r>
      <w:sdt>
        <w:sdtPr>
          <w:rPr>
            <w:rFonts w:cs="Calibri"/>
            <w:color w:val="0F4761" w:themeColor="accent1" w:themeShade="BF"/>
            <w:highlight w:val="lightGray"/>
          </w:rPr>
          <w:alias w:val="Select Goods/Services"/>
          <w:tag w:val="Select Goods/Services"/>
          <w:id w:val="-21482149"/>
          <w:placeholder>
            <w:docPart w:val="C8253809722B4099A3866536498D63EE"/>
          </w:placeholder>
          <w15:color w:val="99CC00"/>
          <w:comboBox>
            <w:listItem w:displayText="Select Goods/Services" w:value="Select Goods/Services"/>
            <w:listItem w:displayText="Goods" w:value="Goods"/>
            <w:listItem w:displayText="Services" w:value="Services"/>
          </w:comboBox>
        </w:sdtPr>
        <w:sdtContent>
          <w:r w:rsidR="000214A7" w:rsidRPr="08C0A283">
            <w:rPr>
              <w:rFonts w:cs="Calibri"/>
              <w:color w:val="0F4761" w:themeColor="accent1" w:themeShade="BF"/>
              <w:highlight w:val="lightGray"/>
            </w:rPr>
            <w:t>Services</w:t>
          </w:r>
        </w:sdtContent>
      </w:sdt>
      <w:r w:rsidR="00914353" w:rsidRPr="00914353">
        <w:rPr>
          <w:rFonts w:cs="Calibri"/>
          <w:color w:val="0F4761" w:themeColor="accent1" w:themeShade="BF"/>
        </w:rPr>
        <w:t xml:space="preserve"> </w:t>
      </w:r>
      <w:r w:rsidRPr="00914353">
        <w:rPr>
          <w:rFonts w:cs="Calibri"/>
          <w:color w:val="0F4761" w:themeColor="accent1" w:themeShade="BF"/>
        </w:rPr>
        <w:t>Contract</w:t>
      </w:r>
      <w:bookmarkEnd w:id="189"/>
      <w:bookmarkEnd w:id="190"/>
      <w:bookmarkEnd w:id="191"/>
      <w:r w:rsidRPr="00914353">
        <w:rPr>
          <w:rFonts w:cs="Calibri"/>
          <w:color w:val="0F4761" w:themeColor="accent1" w:themeShade="BF"/>
        </w:rPr>
        <w:t xml:space="preserve"> </w:t>
      </w:r>
    </w:p>
    <w:bookmarkEnd w:id="192"/>
    <w:p w14:paraId="68BA9FFF" w14:textId="77777777" w:rsidR="002F6CFB" w:rsidRPr="00EF5F61" w:rsidRDefault="002F6CFB" w:rsidP="00201ACA">
      <w:pPr>
        <w:spacing w:after="4" w:line="360" w:lineRule="auto"/>
        <w:ind w:right="-48"/>
      </w:pPr>
      <w:r w:rsidRPr="00EF5F61">
        <w:t xml:space="preserve"> </w:t>
      </w:r>
    </w:p>
    <w:p w14:paraId="5A98EFB9" w14:textId="1F8E820D" w:rsidR="002F6CFB" w:rsidRPr="00EF5F61" w:rsidRDefault="002F6CFB" w:rsidP="00201ACA">
      <w:pPr>
        <w:spacing w:line="360" w:lineRule="auto"/>
        <w:ind w:right="-48"/>
      </w:pPr>
      <w:r w:rsidRPr="00EF5F61">
        <w:rPr>
          <w:b/>
        </w:rPr>
        <w:t xml:space="preserve">The </w:t>
      </w:r>
      <w:sdt>
        <w:sdtPr>
          <w:rPr>
            <w:rFonts w:cs="Calibri"/>
            <w:szCs w:val="22"/>
            <w:highlight w:val="lightGray"/>
          </w:rPr>
          <w:alias w:val="Select Goods/Services"/>
          <w:tag w:val="Select Goods/Services"/>
          <w:id w:val="588811428"/>
          <w:placeholder>
            <w:docPart w:val="8787367F7189476FA982D69160EB037E"/>
          </w:placeholder>
          <w15:color w:val="99CC00"/>
          <w:comboBox>
            <w:listItem w:displayText="Select Goods/Services" w:value="Select Goods/Services"/>
            <w:listItem w:displayText="Goods" w:value="Goods"/>
            <w:listItem w:displayText="Services" w:value="Services"/>
          </w:comboBox>
        </w:sdtPr>
        <w:sdtContent>
          <w:r w:rsidR="000214A7">
            <w:rPr>
              <w:rFonts w:cs="Calibri"/>
              <w:szCs w:val="22"/>
              <w:highlight w:val="lightGray"/>
            </w:rPr>
            <w:t>Services</w:t>
          </w:r>
        </w:sdtContent>
      </w:sdt>
      <w:r w:rsidR="00914353" w:rsidRPr="00EF5F61">
        <w:rPr>
          <w:b/>
        </w:rPr>
        <w:t xml:space="preserve"> </w:t>
      </w:r>
      <w:r w:rsidRPr="00EF5F61">
        <w:rPr>
          <w:b/>
        </w:rPr>
        <w:t>is attached as a separate Tender Document and is included in the Tender Pack.</w:t>
      </w:r>
    </w:p>
    <w:p w14:paraId="3831703D" w14:textId="77777777" w:rsidR="002F6CFB" w:rsidRPr="00EF5F61" w:rsidRDefault="002F6CFB" w:rsidP="00201ACA">
      <w:pPr>
        <w:spacing w:line="360" w:lineRule="auto"/>
        <w:ind w:right="-48"/>
      </w:pPr>
    </w:p>
    <w:p w14:paraId="5BAB9A71" w14:textId="77777777" w:rsidR="002F6CFB" w:rsidRPr="00EF5F61" w:rsidRDefault="002F6CFB" w:rsidP="00201ACA">
      <w:pPr>
        <w:spacing w:line="360" w:lineRule="auto"/>
        <w:ind w:right="-48"/>
      </w:pPr>
    </w:p>
    <w:p w14:paraId="6150C96D" w14:textId="77777777" w:rsidR="002F6CFB" w:rsidRPr="00EF5F61" w:rsidRDefault="002F6CFB" w:rsidP="00201ACA">
      <w:pPr>
        <w:spacing w:line="360" w:lineRule="auto"/>
        <w:ind w:right="-48"/>
      </w:pPr>
    </w:p>
    <w:p w14:paraId="734C3568" w14:textId="77777777" w:rsidR="002F6CFB" w:rsidRPr="00EF5F61" w:rsidRDefault="002F6CFB" w:rsidP="00201ACA">
      <w:pPr>
        <w:spacing w:line="360" w:lineRule="auto"/>
        <w:ind w:right="-48"/>
      </w:pPr>
    </w:p>
    <w:p w14:paraId="4DA9DCAD" w14:textId="77777777" w:rsidR="002F6CFB" w:rsidRPr="00EF5F61" w:rsidRDefault="002F6CFB" w:rsidP="00201ACA">
      <w:pPr>
        <w:spacing w:line="360" w:lineRule="auto"/>
        <w:ind w:right="-48"/>
      </w:pPr>
    </w:p>
    <w:p w14:paraId="0883C978" w14:textId="77777777" w:rsidR="002F6CFB" w:rsidRPr="00EF5F61" w:rsidRDefault="002F6CFB" w:rsidP="00201ACA">
      <w:pPr>
        <w:spacing w:line="360" w:lineRule="auto"/>
        <w:ind w:right="-48"/>
      </w:pPr>
    </w:p>
    <w:p w14:paraId="42D4B44B" w14:textId="77777777" w:rsidR="002F6CFB" w:rsidRPr="00EF5F61" w:rsidRDefault="002F6CFB" w:rsidP="00201ACA">
      <w:pPr>
        <w:spacing w:line="360" w:lineRule="auto"/>
        <w:ind w:right="-48"/>
      </w:pPr>
    </w:p>
    <w:p w14:paraId="751587D2" w14:textId="77777777" w:rsidR="002F6CFB" w:rsidRPr="00EF5F61" w:rsidRDefault="002F6CFB" w:rsidP="00201ACA">
      <w:pPr>
        <w:spacing w:line="360" w:lineRule="auto"/>
        <w:ind w:right="-48"/>
      </w:pPr>
    </w:p>
    <w:p w14:paraId="560876AD" w14:textId="77777777" w:rsidR="002F6CFB" w:rsidRPr="00EF5F61" w:rsidRDefault="002F6CFB" w:rsidP="00201ACA">
      <w:pPr>
        <w:spacing w:line="360" w:lineRule="auto"/>
        <w:ind w:right="-48"/>
      </w:pPr>
      <w:r w:rsidRPr="00EF5F61">
        <w:br w:type="page"/>
      </w:r>
    </w:p>
    <w:p w14:paraId="1DBDC090" w14:textId="764F0328" w:rsidR="002F6CFB" w:rsidRPr="00914353" w:rsidRDefault="002F6CFB" w:rsidP="00DA0FBC">
      <w:pPr>
        <w:pStyle w:val="Heading1"/>
        <w:shd w:val="clear" w:color="auto" w:fill="A5C9EB" w:themeFill="text2" w:themeFillTint="40"/>
        <w:spacing w:line="360" w:lineRule="auto"/>
        <w:ind w:right="-48"/>
        <w:rPr>
          <w:rFonts w:cs="Calibri"/>
          <w:b w:val="0"/>
          <w:color w:val="0F4761" w:themeColor="accent1" w:themeShade="BF"/>
        </w:rPr>
      </w:pPr>
      <w:bookmarkStart w:id="193" w:name="_Toc201192873"/>
      <w:bookmarkStart w:id="194" w:name="_Toc203098943"/>
      <w:bookmarkStart w:id="195" w:name="_Toc236395194"/>
      <w:bookmarkStart w:id="196" w:name="_Hlk190018449"/>
      <w:r w:rsidRPr="00914353">
        <w:rPr>
          <w:rFonts w:cs="Calibri"/>
          <w:color w:val="0F4761" w:themeColor="accent1" w:themeShade="BF"/>
        </w:rPr>
        <w:lastRenderedPageBreak/>
        <w:t>Appendix 5: Confidentiality Agreement</w:t>
      </w:r>
      <w:bookmarkEnd w:id="193"/>
      <w:bookmarkEnd w:id="194"/>
      <w:bookmarkEnd w:id="195"/>
    </w:p>
    <w:bookmarkEnd w:id="196"/>
    <w:p w14:paraId="13911581" w14:textId="77777777" w:rsidR="002F6CFB" w:rsidRPr="00EF5F61" w:rsidRDefault="002F6CFB" w:rsidP="00201ACA">
      <w:pPr>
        <w:shd w:val="clear" w:color="auto" w:fill="FFFFFF" w:themeFill="background1"/>
        <w:spacing w:line="360" w:lineRule="auto"/>
        <w:ind w:right="-48"/>
        <w:rPr>
          <w:b/>
          <w:shd w:val="clear" w:color="auto" w:fill="D3D3D3"/>
        </w:rPr>
      </w:pPr>
      <w:r w:rsidRPr="00D9170B">
        <w:rPr>
          <w:b/>
        </w:rPr>
        <w:t>The Confidentiality Agreement is attached as a separate Tender Document and is included in the Tender Pack.</w:t>
      </w:r>
    </w:p>
    <w:p w14:paraId="042A8D60" w14:textId="5E2C0340" w:rsidR="006651F3" w:rsidRPr="002F6CFB" w:rsidRDefault="006651F3" w:rsidP="00201ACA">
      <w:pPr>
        <w:spacing w:line="360" w:lineRule="auto"/>
        <w:jc w:val="left"/>
        <w:rPr>
          <w:b/>
          <w:shd w:val="clear" w:color="auto" w:fill="D3D3D3"/>
        </w:rPr>
      </w:pPr>
    </w:p>
    <w:sectPr w:rsidR="006651F3" w:rsidRPr="002F6CFB" w:rsidSect="00681464">
      <w:footerReference w:type="default" r:id="rId22"/>
      <w:pgSz w:w="11906" w:h="16838"/>
      <w:pgMar w:top="28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B9F05" w14:textId="77777777" w:rsidR="00C31864" w:rsidRDefault="00C31864" w:rsidP="00EB002F">
      <w:pPr>
        <w:spacing w:after="0" w:line="240" w:lineRule="auto"/>
      </w:pPr>
      <w:r>
        <w:separator/>
      </w:r>
    </w:p>
  </w:endnote>
  <w:endnote w:type="continuationSeparator" w:id="0">
    <w:p w14:paraId="60F458F2" w14:textId="77777777" w:rsidR="00C31864" w:rsidRDefault="00C31864" w:rsidP="00EB0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063443"/>
      <w:docPartObj>
        <w:docPartGallery w:val="Page Numbers (Bottom of Page)"/>
        <w:docPartUnique/>
      </w:docPartObj>
    </w:sdtPr>
    <w:sdtContent>
      <w:p w14:paraId="54AF63AD" w14:textId="77AF9DA8" w:rsidR="00EB002F" w:rsidRDefault="00EB002F">
        <w:pPr>
          <w:pStyle w:val="Footer"/>
          <w:jc w:val="right"/>
        </w:pPr>
        <w:r>
          <w:fldChar w:fldCharType="begin"/>
        </w:r>
        <w:r>
          <w:instrText>PAGE   \* MERGEFORMAT</w:instrText>
        </w:r>
        <w:r>
          <w:fldChar w:fldCharType="separate"/>
        </w:r>
        <w:r>
          <w:rPr>
            <w:lang w:val="en-GB"/>
          </w:rPr>
          <w:t>2</w:t>
        </w:r>
        <w:r>
          <w:fldChar w:fldCharType="end"/>
        </w:r>
      </w:p>
    </w:sdtContent>
  </w:sdt>
  <w:p w14:paraId="5ED16F51" w14:textId="77777777" w:rsidR="00EB002F" w:rsidRDefault="00EB0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37835" w14:textId="77777777" w:rsidR="00C31864" w:rsidRDefault="00C31864" w:rsidP="00EB002F">
      <w:pPr>
        <w:spacing w:after="0" w:line="240" w:lineRule="auto"/>
      </w:pPr>
      <w:r>
        <w:separator/>
      </w:r>
    </w:p>
  </w:footnote>
  <w:footnote w:type="continuationSeparator" w:id="0">
    <w:p w14:paraId="7BCB14B7" w14:textId="77777777" w:rsidR="00C31864" w:rsidRDefault="00C31864" w:rsidP="00EB00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B4622"/>
    <w:multiLevelType w:val="multilevel"/>
    <w:tmpl w:val="1DCA1142"/>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55C3970"/>
    <w:multiLevelType w:val="hybridMultilevel"/>
    <w:tmpl w:val="88303854"/>
    <w:lvl w:ilvl="0" w:tplc="DC9E429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7F741C7"/>
    <w:multiLevelType w:val="hybridMultilevel"/>
    <w:tmpl w:val="E1D8B68C"/>
    <w:lvl w:ilvl="0" w:tplc="AB9858EA">
      <w:start w:val="1"/>
      <w:numFmt w:val="decimal"/>
      <w:lvlText w:val="%1."/>
      <w:lvlJc w:val="left"/>
      <w:pPr>
        <w:ind w:left="1440" w:hanging="360"/>
      </w:pPr>
      <w:rPr>
        <w:rFonts w:ascii="Arial" w:eastAsiaTheme="minorHAnsi" w:hAnsi="Arial" w:cstheme="minorBidi"/>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 w15:restartNumberingAfterBreak="0">
    <w:nsid w:val="0D680150"/>
    <w:multiLevelType w:val="hybridMultilevel"/>
    <w:tmpl w:val="7764A492"/>
    <w:lvl w:ilvl="0" w:tplc="FFFFFFFF">
      <w:start w:val="1"/>
      <w:numFmt w:val="bullet"/>
      <w:lvlText w:val=""/>
      <w:lvlJc w:val="left"/>
      <w:pPr>
        <w:ind w:left="720" w:hanging="360"/>
      </w:pPr>
      <w:rPr>
        <w:rFonts w:ascii="Symbol" w:hAnsi="Symbol" w:hint="default"/>
      </w:rPr>
    </w:lvl>
    <w:lvl w:ilvl="1" w:tplc="EA22D154">
      <w:start w:val="1"/>
      <w:numFmt w:val="bullet"/>
      <w:lvlText w:val="-"/>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A07350"/>
    <w:multiLevelType w:val="multilevel"/>
    <w:tmpl w:val="8EB2C9DC"/>
    <w:lvl w:ilvl="0">
      <w:start w:val="6"/>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4D857DF"/>
    <w:multiLevelType w:val="hybridMultilevel"/>
    <w:tmpl w:val="B1BE5EE6"/>
    <w:lvl w:ilvl="0" w:tplc="5560AD90">
      <w:start w:val="1"/>
      <w:numFmt w:val="lowerLetter"/>
      <w:lvlText w:val="%1)"/>
      <w:lvlJc w:val="left"/>
      <w:pPr>
        <w:ind w:left="1440" w:hanging="360"/>
      </w:pPr>
      <w:rPr>
        <w:rFonts w:hint="default"/>
      </w:rPr>
    </w:lvl>
    <w:lvl w:ilvl="1" w:tplc="18090019">
      <w:start w:val="1"/>
      <w:numFmt w:val="lowerLetter"/>
      <w:lvlText w:val="%2."/>
      <w:lvlJc w:val="left"/>
      <w:pPr>
        <w:ind w:left="2160" w:hanging="360"/>
      </w:pPr>
    </w:lvl>
    <w:lvl w:ilvl="2" w:tplc="1809001B">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15AB06AF"/>
    <w:multiLevelType w:val="hybridMultilevel"/>
    <w:tmpl w:val="31D2D00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6CDB0E7"/>
    <w:multiLevelType w:val="hybridMultilevel"/>
    <w:tmpl w:val="73342608"/>
    <w:lvl w:ilvl="0" w:tplc="CA40A020">
      <w:start w:val="1"/>
      <w:numFmt w:val="bullet"/>
      <w:lvlText w:val=""/>
      <w:lvlJc w:val="left"/>
      <w:pPr>
        <w:ind w:left="720" w:hanging="360"/>
      </w:pPr>
      <w:rPr>
        <w:rFonts w:ascii="Symbol" w:hAnsi="Symbol" w:hint="default"/>
      </w:rPr>
    </w:lvl>
    <w:lvl w:ilvl="1" w:tplc="67AA6B30">
      <w:start w:val="1"/>
      <w:numFmt w:val="bullet"/>
      <w:lvlText w:val="o"/>
      <w:lvlJc w:val="left"/>
      <w:pPr>
        <w:ind w:left="1440" w:hanging="360"/>
      </w:pPr>
      <w:rPr>
        <w:rFonts w:ascii="Courier New" w:hAnsi="Courier New" w:hint="default"/>
      </w:rPr>
    </w:lvl>
    <w:lvl w:ilvl="2" w:tplc="98ACADE4">
      <w:start w:val="1"/>
      <w:numFmt w:val="bullet"/>
      <w:lvlText w:val=""/>
      <w:lvlJc w:val="left"/>
      <w:pPr>
        <w:ind w:left="2160" w:hanging="360"/>
      </w:pPr>
      <w:rPr>
        <w:rFonts w:ascii="Wingdings" w:hAnsi="Wingdings" w:hint="default"/>
      </w:rPr>
    </w:lvl>
    <w:lvl w:ilvl="3" w:tplc="B6382E66">
      <w:start w:val="1"/>
      <w:numFmt w:val="bullet"/>
      <w:lvlText w:val=""/>
      <w:lvlJc w:val="left"/>
      <w:pPr>
        <w:ind w:left="2880" w:hanging="360"/>
      </w:pPr>
      <w:rPr>
        <w:rFonts w:ascii="Symbol" w:hAnsi="Symbol" w:hint="default"/>
      </w:rPr>
    </w:lvl>
    <w:lvl w:ilvl="4" w:tplc="7FF2DE74">
      <w:start w:val="1"/>
      <w:numFmt w:val="bullet"/>
      <w:lvlText w:val="o"/>
      <w:lvlJc w:val="left"/>
      <w:pPr>
        <w:ind w:left="3600" w:hanging="360"/>
      </w:pPr>
      <w:rPr>
        <w:rFonts w:ascii="Courier New" w:hAnsi="Courier New" w:hint="default"/>
      </w:rPr>
    </w:lvl>
    <w:lvl w:ilvl="5" w:tplc="C94AB590">
      <w:start w:val="1"/>
      <w:numFmt w:val="bullet"/>
      <w:lvlText w:val=""/>
      <w:lvlJc w:val="left"/>
      <w:pPr>
        <w:ind w:left="4320" w:hanging="360"/>
      </w:pPr>
      <w:rPr>
        <w:rFonts w:ascii="Wingdings" w:hAnsi="Wingdings" w:hint="default"/>
      </w:rPr>
    </w:lvl>
    <w:lvl w:ilvl="6" w:tplc="FD309E90">
      <w:start w:val="1"/>
      <w:numFmt w:val="bullet"/>
      <w:lvlText w:val=""/>
      <w:lvlJc w:val="left"/>
      <w:pPr>
        <w:ind w:left="5040" w:hanging="360"/>
      </w:pPr>
      <w:rPr>
        <w:rFonts w:ascii="Symbol" w:hAnsi="Symbol" w:hint="default"/>
      </w:rPr>
    </w:lvl>
    <w:lvl w:ilvl="7" w:tplc="952075C2">
      <w:start w:val="1"/>
      <w:numFmt w:val="bullet"/>
      <w:lvlText w:val="o"/>
      <w:lvlJc w:val="left"/>
      <w:pPr>
        <w:ind w:left="5760" w:hanging="360"/>
      </w:pPr>
      <w:rPr>
        <w:rFonts w:ascii="Courier New" w:hAnsi="Courier New" w:hint="default"/>
      </w:rPr>
    </w:lvl>
    <w:lvl w:ilvl="8" w:tplc="FE74718A">
      <w:start w:val="1"/>
      <w:numFmt w:val="bullet"/>
      <w:lvlText w:val=""/>
      <w:lvlJc w:val="left"/>
      <w:pPr>
        <w:ind w:left="6480" w:hanging="360"/>
      </w:pPr>
      <w:rPr>
        <w:rFonts w:ascii="Wingdings" w:hAnsi="Wingdings" w:hint="default"/>
      </w:rPr>
    </w:lvl>
  </w:abstractNum>
  <w:abstractNum w:abstractNumId="8" w15:restartNumberingAfterBreak="0">
    <w:nsid w:val="22182455"/>
    <w:multiLevelType w:val="multilevel"/>
    <w:tmpl w:val="E490FDE2"/>
    <w:lvl w:ilvl="0">
      <w:start w:val="1"/>
      <w:numFmt w:val="lowerRoman"/>
      <w:lvlText w:val="(%1)"/>
      <w:lvlJc w:val="left"/>
      <w:pPr>
        <w:ind w:left="425" w:hanging="993"/>
      </w:pPr>
      <w:rPr>
        <w:rFonts w:ascii="Calibri" w:hAnsi="Calibri" w:cs="Calibri" w:hint="default"/>
        <w:b w:val="0"/>
        <w:i w:val="0"/>
        <w:strike w:val="0"/>
        <w:color w:val="000000"/>
        <w:sz w:val="22"/>
        <w:szCs w:val="22"/>
        <w:u w:val="none"/>
        <w:shd w:val="clear" w:color="auto" w:fill="auto"/>
        <w:vertAlign w:val="baseline"/>
      </w:rPr>
    </w:lvl>
    <w:lvl w:ilvl="1">
      <w:start w:val="1"/>
      <w:numFmt w:val="lowerLetter"/>
      <w:lvlText w:val="%2"/>
      <w:lvlJc w:val="left"/>
      <w:pPr>
        <w:ind w:left="330" w:hanging="898"/>
      </w:pPr>
      <w:rPr>
        <w:rFonts w:ascii="Calibri" w:eastAsia="Calibri" w:hAnsi="Calibri" w:cs="Calibri"/>
        <w:b w:val="0"/>
        <w:i w:val="0"/>
        <w:strike w:val="0"/>
        <w:color w:val="000000"/>
        <w:sz w:val="24"/>
        <w:szCs w:val="24"/>
        <w:u w:val="none"/>
        <w:shd w:val="clear" w:color="auto" w:fill="auto"/>
        <w:vertAlign w:val="baseline"/>
      </w:rPr>
    </w:lvl>
    <w:lvl w:ilvl="2">
      <w:start w:val="1"/>
      <w:numFmt w:val="lowerRoman"/>
      <w:lvlText w:val="%3"/>
      <w:lvlJc w:val="left"/>
      <w:pPr>
        <w:ind w:left="1050" w:hanging="1618"/>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1770" w:hanging="2338"/>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490" w:hanging="3058"/>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210" w:hanging="3778"/>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3930" w:hanging="4498"/>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4650" w:hanging="5218"/>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370" w:hanging="5938"/>
      </w:pPr>
      <w:rPr>
        <w:rFonts w:ascii="Calibri" w:eastAsia="Calibri" w:hAnsi="Calibri" w:cs="Calibri"/>
        <w:b w:val="0"/>
        <w:i w:val="0"/>
        <w:strike w:val="0"/>
        <w:color w:val="000000"/>
        <w:sz w:val="24"/>
        <w:szCs w:val="24"/>
        <w:u w:val="none"/>
        <w:shd w:val="clear" w:color="auto" w:fill="auto"/>
        <w:vertAlign w:val="baseline"/>
      </w:rPr>
    </w:lvl>
  </w:abstractNum>
  <w:abstractNum w:abstractNumId="9" w15:restartNumberingAfterBreak="0">
    <w:nsid w:val="22997F3F"/>
    <w:multiLevelType w:val="hybridMultilevel"/>
    <w:tmpl w:val="F6D871E0"/>
    <w:lvl w:ilvl="0" w:tplc="BFD831F0">
      <w:start w:val="1"/>
      <w:numFmt w:val="bullet"/>
      <w:lvlText w:val=""/>
      <w:lvlJc w:val="left"/>
      <w:pPr>
        <w:ind w:left="1146" w:hanging="360"/>
      </w:pPr>
      <w:rPr>
        <w:rFonts w:ascii="Symbol" w:hAnsi="Symbol" w:hint="default"/>
      </w:rPr>
    </w:lvl>
    <w:lvl w:ilvl="1" w:tplc="18090001">
      <w:start w:val="1"/>
      <w:numFmt w:val="bullet"/>
      <w:lvlText w:val=""/>
      <w:lvlJc w:val="left"/>
      <w:pPr>
        <w:ind w:left="360" w:hanging="360"/>
      </w:pPr>
      <w:rPr>
        <w:rFonts w:ascii="Symbol" w:hAnsi="Symbol" w:hint="default"/>
      </w:rPr>
    </w:lvl>
    <w:lvl w:ilvl="2" w:tplc="18090005">
      <w:start w:val="1"/>
      <w:numFmt w:val="bullet"/>
      <w:lvlText w:val=""/>
      <w:lvlJc w:val="left"/>
      <w:pPr>
        <w:ind w:left="2586" w:hanging="360"/>
      </w:pPr>
      <w:rPr>
        <w:rFonts w:ascii="Wingdings" w:hAnsi="Wingdings" w:hint="default"/>
      </w:rPr>
    </w:lvl>
    <w:lvl w:ilvl="3" w:tplc="18090001" w:tentative="1">
      <w:start w:val="1"/>
      <w:numFmt w:val="bullet"/>
      <w:lvlText w:val=""/>
      <w:lvlJc w:val="left"/>
      <w:pPr>
        <w:ind w:left="3306" w:hanging="360"/>
      </w:pPr>
      <w:rPr>
        <w:rFonts w:ascii="Symbol" w:hAnsi="Symbol" w:hint="default"/>
      </w:rPr>
    </w:lvl>
    <w:lvl w:ilvl="4" w:tplc="18090003" w:tentative="1">
      <w:start w:val="1"/>
      <w:numFmt w:val="bullet"/>
      <w:lvlText w:val="o"/>
      <w:lvlJc w:val="left"/>
      <w:pPr>
        <w:ind w:left="4026" w:hanging="360"/>
      </w:pPr>
      <w:rPr>
        <w:rFonts w:ascii="Courier New" w:hAnsi="Courier New" w:hint="default"/>
      </w:rPr>
    </w:lvl>
    <w:lvl w:ilvl="5" w:tplc="18090005" w:tentative="1">
      <w:start w:val="1"/>
      <w:numFmt w:val="bullet"/>
      <w:lvlText w:val=""/>
      <w:lvlJc w:val="left"/>
      <w:pPr>
        <w:ind w:left="4746" w:hanging="360"/>
      </w:pPr>
      <w:rPr>
        <w:rFonts w:ascii="Wingdings" w:hAnsi="Wingdings" w:hint="default"/>
      </w:rPr>
    </w:lvl>
    <w:lvl w:ilvl="6" w:tplc="18090001" w:tentative="1">
      <w:start w:val="1"/>
      <w:numFmt w:val="bullet"/>
      <w:lvlText w:val=""/>
      <w:lvlJc w:val="left"/>
      <w:pPr>
        <w:ind w:left="5466" w:hanging="360"/>
      </w:pPr>
      <w:rPr>
        <w:rFonts w:ascii="Symbol" w:hAnsi="Symbol" w:hint="default"/>
      </w:rPr>
    </w:lvl>
    <w:lvl w:ilvl="7" w:tplc="18090003" w:tentative="1">
      <w:start w:val="1"/>
      <w:numFmt w:val="bullet"/>
      <w:lvlText w:val="o"/>
      <w:lvlJc w:val="left"/>
      <w:pPr>
        <w:ind w:left="6186" w:hanging="360"/>
      </w:pPr>
      <w:rPr>
        <w:rFonts w:ascii="Courier New" w:hAnsi="Courier New" w:hint="default"/>
      </w:rPr>
    </w:lvl>
    <w:lvl w:ilvl="8" w:tplc="18090005" w:tentative="1">
      <w:start w:val="1"/>
      <w:numFmt w:val="bullet"/>
      <w:lvlText w:val=""/>
      <w:lvlJc w:val="left"/>
      <w:pPr>
        <w:ind w:left="6906" w:hanging="360"/>
      </w:pPr>
      <w:rPr>
        <w:rFonts w:ascii="Wingdings" w:hAnsi="Wingdings" w:hint="default"/>
      </w:rPr>
    </w:lvl>
  </w:abstractNum>
  <w:abstractNum w:abstractNumId="10" w15:restartNumberingAfterBreak="0">
    <w:nsid w:val="23D83D48"/>
    <w:multiLevelType w:val="multilevel"/>
    <w:tmpl w:val="848C6D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4CE3394"/>
    <w:multiLevelType w:val="hybridMultilevel"/>
    <w:tmpl w:val="84AA176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EEA7867"/>
    <w:multiLevelType w:val="multilevel"/>
    <w:tmpl w:val="D8CCBA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2F0C20A8"/>
    <w:multiLevelType w:val="hybridMultilevel"/>
    <w:tmpl w:val="32BE1FCA"/>
    <w:lvl w:ilvl="0" w:tplc="AE2A1FA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4567B58"/>
    <w:multiLevelType w:val="multilevel"/>
    <w:tmpl w:val="582A97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BE51048"/>
    <w:multiLevelType w:val="hybridMultilevel"/>
    <w:tmpl w:val="5E485026"/>
    <w:lvl w:ilvl="0" w:tplc="FFFFFFFF">
      <w:start w:val="1"/>
      <w:numFmt w:val="bullet"/>
      <w:lvlText w:val=""/>
      <w:lvlJc w:val="left"/>
      <w:pPr>
        <w:ind w:left="720" w:hanging="360"/>
      </w:pPr>
      <w:rPr>
        <w:rFonts w:ascii="Symbol" w:hAnsi="Symbol" w:hint="default"/>
      </w:rPr>
    </w:lvl>
    <w:lvl w:ilvl="1" w:tplc="EA22D154">
      <w:start w:val="1"/>
      <w:numFmt w:val="bullet"/>
      <w:lvlText w:val="-"/>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C426EE4"/>
    <w:multiLevelType w:val="multilevel"/>
    <w:tmpl w:val="A9965B1A"/>
    <w:lvl w:ilvl="0">
      <w:start w:val="1"/>
      <w:numFmt w:val="lowerLetter"/>
      <w:lvlText w:val="(%1)"/>
      <w:lvlJc w:val="left"/>
      <w:pPr>
        <w:ind w:left="-360" w:firstLine="0"/>
      </w:pPr>
      <w:rPr>
        <w:rFonts w:ascii="Calibri" w:eastAsia="Calibri" w:hAnsi="Calibri" w:cs="Calibri"/>
        <w:b w:val="0"/>
        <w:i w:val="0"/>
        <w:strike w:val="0"/>
        <w:color w:val="000000"/>
        <w:sz w:val="22"/>
        <w:szCs w:val="22"/>
        <w:u w:val="none"/>
        <w:shd w:val="clear" w:color="auto" w:fill="auto"/>
        <w:vertAlign w:val="baseline"/>
      </w:rPr>
    </w:lvl>
    <w:lvl w:ilvl="1">
      <w:start w:val="1"/>
      <w:numFmt w:val="lowerRoman"/>
      <w:lvlText w:val="(%2)"/>
      <w:lvlJc w:val="left"/>
      <w:pPr>
        <w:ind w:left="633" w:hanging="993"/>
      </w:pPr>
      <w:rPr>
        <w:rFonts w:ascii="Calibri" w:eastAsia="Calibri" w:hAnsi="Calibri" w:cs="Calibri"/>
        <w:b w:val="0"/>
        <w:i w:val="0"/>
        <w:strike w:val="0"/>
        <w:color w:val="000000"/>
        <w:sz w:val="22"/>
        <w:szCs w:val="22"/>
        <w:u w:val="none"/>
        <w:shd w:val="clear" w:color="auto" w:fill="auto"/>
        <w:vertAlign w:val="baseline"/>
      </w:rPr>
    </w:lvl>
    <w:lvl w:ilvl="2">
      <w:start w:val="1"/>
      <w:numFmt w:val="lowerRoman"/>
      <w:lvlText w:val="%3"/>
      <w:lvlJc w:val="left"/>
      <w:pPr>
        <w:ind w:left="1210" w:hanging="1570"/>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1930" w:hanging="2290"/>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650" w:hanging="3010"/>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370" w:hanging="3730"/>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090" w:hanging="4450"/>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4810" w:hanging="5170"/>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530" w:hanging="5890"/>
      </w:pPr>
      <w:rPr>
        <w:rFonts w:ascii="Calibri" w:eastAsia="Calibri" w:hAnsi="Calibri" w:cs="Calibri"/>
        <w:b w:val="0"/>
        <w:i w:val="0"/>
        <w:strike w:val="0"/>
        <w:color w:val="000000"/>
        <w:sz w:val="24"/>
        <w:szCs w:val="24"/>
        <w:u w:val="none"/>
        <w:shd w:val="clear" w:color="auto" w:fill="auto"/>
        <w:vertAlign w:val="baseline"/>
      </w:rPr>
    </w:lvl>
  </w:abstractNum>
  <w:abstractNum w:abstractNumId="17" w15:restartNumberingAfterBreak="0">
    <w:nsid w:val="46A57627"/>
    <w:multiLevelType w:val="hybridMultilevel"/>
    <w:tmpl w:val="E3DABA84"/>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544157"/>
    <w:multiLevelType w:val="hybridMultilevel"/>
    <w:tmpl w:val="280EF09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E12597E"/>
    <w:multiLevelType w:val="multilevel"/>
    <w:tmpl w:val="1FE2A86C"/>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3208AB"/>
    <w:multiLevelType w:val="multilevel"/>
    <w:tmpl w:val="63D69A94"/>
    <w:lvl w:ilvl="0">
      <w:start w:val="1"/>
      <w:numFmt w:val="bullet"/>
      <w:lvlText w:val="●"/>
      <w:lvlJc w:val="left"/>
      <w:pPr>
        <w:ind w:left="87" w:hanging="360"/>
      </w:pPr>
      <w:rPr>
        <w:rFonts w:ascii="Noto Sans Symbols" w:eastAsia="Noto Sans Symbols" w:hAnsi="Noto Sans Symbols" w:cs="Noto Sans Symbols"/>
      </w:rPr>
    </w:lvl>
    <w:lvl w:ilvl="1">
      <w:start w:val="1"/>
      <w:numFmt w:val="lowerLetter"/>
      <w:lvlText w:val="%2."/>
      <w:lvlJc w:val="left"/>
      <w:pPr>
        <w:ind w:left="2625" w:hanging="360"/>
      </w:pPr>
    </w:lvl>
    <w:lvl w:ilvl="2">
      <w:start w:val="1"/>
      <w:numFmt w:val="lowerRoman"/>
      <w:lvlText w:val="%3."/>
      <w:lvlJc w:val="right"/>
      <w:pPr>
        <w:ind w:left="3345" w:hanging="180"/>
      </w:pPr>
    </w:lvl>
    <w:lvl w:ilvl="3">
      <w:start w:val="1"/>
      <w:numFmt w:val="decimal"/>
      <w:lvlText w:val="%4."/>
      <w:lvlJc w:val="left"/>
      <w:pPr>
        <w:ind w:left="4065" w:hanging="360"/>
      </w:pPr>
    </w:lvl>
    <w:lvl w:ilvl="4">
      <w:start w:val="1"/>
      <w:numFmt w:val="lowerLetter"/>
      <w:lvlText w:val="%5."/>
      <w:lvlJc w:val="left"/>
      <w:pPr>
        <w:ind w:left="4785" w:hanging="360"/>
      </w:pPr>
    </w:lvl>
    <w:lvl w:ilvl="5">
      <w:start w:val="1"/>
      <w:numFmt w:val="lowerRoman"/>
      <w:lvlText w:val="%6."/>
      <w:lvlJc w:val="right"/>
      <w:pPr>
        <w:ind w:left="5505" w:hanging="180"/>
      </w:pPr>
    </w:lvl>
    <w:lvl w:ilvl="6">
      <w:start w:val="1"/>
      <w:numFmt w:val="decimal"/>
      <w:lvlText w:val="%7."/>
      <w:lvlJc w:val="left"/>
      <w:pPr>
        <w:ind w:left="6225" w:hanging="360"/>
      </w:pPr>
    </w:lvl>
    <w:lvl w:ilvl="7">
      <w:start w:val="1"/>
      <w:numFmt w:val="lowerLetter"/>
      <w:lvlText w:val="%8."/>
      <w:lvlJc w:val="left"/>
      <w:pPr>
        <w:ind w:left="6945" w:hanging="360"/>
      </w:pPr>
    </w:lvl>
    <w:lvl w:ilvl="8">
      <w:start w:val="1"/>
      <w:numFmt w:val="lowerRoman"/>
      <w:lvlText w:val="%9."/>
      <w:lvlJc w:val="right"/>
      <w:pPr>
        <w:ind w:left="7665" w:hanging="180"/>
      </w:pPr>
    </w:lvl>
  </w:abstractNum>
  <w:abstractNum w:abstractNumId="21" w15:restartNumberingAfterBreak="0">
    <w:nsid w:val="51962CBE"/>
    <w:multiLevelType w:val="multilevel"/>
    <w:tmpl w:val="5DE0F3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926065"/>
    <w:multiLevelType w:val="hybridMultilevel"/>
    <w:tmpl w:val="B1D6FDA4"/>
    <w:lvl w:ilvl="0" w:tplc="EA22D154">
      <w:start w:val="1"/>
      <w:numFmt w:val="bullet"/>
      <w:lvlText w:val="-"/>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53A94CC4"/>
    <w:multiLevelType w:val="hybridMultilevel"/>
    <w:tmpl w:val="2B5AA428"/>
    <w:lvl w:ilvl="0" w:tplc="1809000F">
      <w:start w:val="1"/>
      <w:numFmt w:val="decimal"/>
      <w:lvlText w:val="%1."/>
      <w:lvlJc w:val="left"/>
      <w:pPr>
        <w:ind w:left="720" w:hanging="360"/>
      </w:pPr>
      <w:rPr>
        <w:rFonts w:hint="default"/>
      </w:rPr>
    </w:lvl>
    <w:lvl w:ilvl="1" w:tplc="18090013">
      <w:start w:val="1"/>
      <w:numFmt w:val="upperRoman"/>
      <w:lvlText w:val="%2."/>
      <w:lvlJc w:val="right"/>
      <w:pPr>
        <w:ind w:left="1440" w:hanging="360"/>
      </w:p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75D4B12"/>
    <w:multiLevelType w:val="multilevel"/>
    <w:tmpl w:val="2B720434"/>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B4F2B47"/>
    <w:multiLevelType w:val="hybridMultilevel"/>
    <w:tmpl w:val="9B20901A"/>
    <w:lvl w:ilvl="0" w:tplc="FFFFFFFF">
      <w:start w:val="1"/>
      <w:numFmt w:val="bullet"/>
      <w:lvlText w:val=""/>
      <w:lvlJc w:val="left"/>
      <w:pPr>
        <w:ind w:left="720" w:hanging="360"/>
      </w:pPr>
      <w:rPr>
        <w:rFonts w:ascii="Symbol" w:hAnsi="Symbol" w:hint="default"/>
      </w:rPr>
    </w:lvl>
    <w:lvl w:ilvl="1" w:tplc="EA22D154">
      <w:start w:val="1"/>
      <w:numFmt w:val="bullet"/>
      <w:lvlText w:val="-"/>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C5E2D22"/>
    <w:multiLevelType w:val="multilevel"/>
    <w:tmpl w:val="072C6FEE"/>
    <w:lvl w:ilvl="0">
      <w:start w:val="6"/>
      <w:numFmt w:val="decimal"/>
      <w:lvlText w:val="%1."/>
      <w:lvlJc w:val="left"/>
      <w:pPr>
        <w:ind w:left="540" w:hanging="540"/>
      </w:pPr>
    </w:lvl>
    <w:lvl w:ilvl="1">
      <w:start w:val="6"/>
      <w:numFmt w:val="decimal"/>
      <w:lvlText w:val="%1.%2."/>
      <w:lvlJc w:val="left"/>
      <w:pPr>
        <w:ind w:left="540" w:hanging="540"/>
      </w:pPr>
    </w:lvl>
    <w:lvl w:ilvl="2">
      <w:start w:val="1"/>
      <w:numFmt w:val="decimal"/>
      <w:lvlText w:val="%1.%2.%3."/>
      <w:lvlJc w:val="left"/>
      <w:pPr>
        <w:ind w:left="720" w:hanging="720"/>
      </w:pPr>
      <w:rPr>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6CA82A6E"/>
    <w:multiLevelType w:val="multilevel"/>
    <w:tmpl w:val="D25A69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03C008D"/>
    <w:multiLevelType w:val="multilevel"/>
    <w:tmpl w:val="E5A0E3FE"/>
    <w:lvl w:ilvl="0">
      <w:start w:val="1"/>
      <w:numFmt w:val="lowerRoman"/>
      <w:lvlText w:val="(%1)"/>
      <w:lvlJc w:val="left"/>
      <w:pPr>
        <w:ind w:left="284" w:hanging="993"/>
      </w:pPr>
      <w:rPr>
        <w:rFonts w:ascii="Calibri" w:eastAsia="Calibri" w:hAnsi="Calibri" w:cs="Calibri" w:hint="default"/>
        <w:b w:val="0"/>
        <w:i w:val="0"/>
        <w:strike w:val="0"/>
        <w:color w:val="000000"/>
        <w:sz w:val="22"/>
        <w:szCs w:val="22"/>
        <w:u w:val="none"/>
        <w:shd w:val="clear" w:color="auto" w:fill="auto"/>
        <w:vertAlign w:val="baseline"/>
      </w:rPr>
    </w:lvl>
    <w:lvl w:ilvl="1">
      <w:start w:val="1"/>
      <w:numFmt w:val="lowerLetter"/>
      <w:lvlText w:val="%2"/>
      <w:lvlJc w:val="left"/>
      <w:pPr>
        <w:ind w:left="723" w:hanging="1432"/>
      </w:pPr>
      <w:rPr>
        <w:rFonts w:ascii="Calibri" w:eastAsia="Calibri" w:hAnsi="Calibri" w:cs="Calibri"/>
        <w:b w:val="0"/>
        <w:i w:val="0"/>
        <w:strike w:val="0"/>
        <w:color w:val="000000"/>
        <w:sz w:val="24"/>
        <w:szCs w:val="24"/>
        <w:u w:val="none"/>
        <w:shd w:val="clear" w:color="auto" w:fill="auto"/>
        <w:vertAlign w:val="baseline"/>
      </w:rPr>
    </w:lvl>
    <w:lvl w:ilvl="2">
      <w:start w:val="1"/>
      <w:numFmt w:val="lowerRoman"/>
      <w:lvlText w:val="%3"/>
      <w:lvlJc w:val="left"/>
      <w:pPr>
        <w:ind w:left="1443" w:hanging="2152"/>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163" w:hanging="2872"/>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883" w:hanging="3592"/>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603" w:hanging="4312"/>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323" w:hanging="5032"/>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043" w:hanging="5752"/>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763" w:hanging="6472"/>
      </w:pPr>
      <w:rPr>
        <w:rFonts w:ascii="Calibri" w:eastAsia="Calibri" w:hAnsi="Calibri" w:cs="Calibri"/>
        <w:b w:val="0"/>
        <w:i w:val="0"/>
        <w:strike w:val="0"/>
        <w:color w:val="000000"/>
        <w:sz w:val="24"/>
        <w:szCs w:val="24"/>
        <w:u w:val="none"/>
        <w:shd w:val="clear" w:color="auto" w:fill="auto"/>
        <w:vertAlign w:val="baseline"/>
      </w:rPr>
    </w:lvl>
  </w:abstractNum>
  <w:abstractNum w:abstractNumId="29" w15:restartNumberingAfterBreak="0">
    <w:nsid w:val="715F08AB"/>
    <w:multiLevelType w:val="multilevel"/>
    <w:tmpl w:val="71B220B4"/>
    <w:lvl w:ilvl="0">
      <w:start w:val="1"/>
      <w:numFmt w:val="decimal"/>
      <w:lvlText w:val="%1"/>
      <w:lvlJc w:val="left"/>
      <w:pPr>
        <w:ind w:left="360" w:hanging="360"/>
      </w:pPr>
      <w:rPr>
        <w:rFonts w:ascii="Calibri" w:eastAsia="Calibri" w:hAnsi="Calibri" w:cs="Calibri"/>
        <w:b w:val="0"/>
        <w:i w:val="0"/>
        <w:strike w:val="0"/>
        <w:color w:val="000000"/>
        <w:sz w:val="24"/>
        <w:szCs w:val="24"/>
        <w:u w:val="none"/>
        <w:shd w:val="clear" w:color="auto" w:fill="auto"/>
        <w:vertAlign w:val="baseline"/>
      </w:rPr>
    </w:lvl>
    <w:lvl w:ilvl="1">
      <w:start w:val="1"/>
      <w:numFmt w:val="lowerLetter"/>
      <w:lvlText w:val="%2"/>
      <w:lvlJc w:val="left"/>
      <w:pPr>
        <w:ind w:left="1682" w:hanging="1682"/>
      </w:pPr>
      <w:rPr>
        <w:rFonts w:ascii="Calibri" w:eastAsia="Calibri" w:hAnsi="Calibri" w:cs="Calibri"/>
        <w:b w:val="0"/>
        <w:i w:val="0"/>
        <w:strike w:val="0"/>
        <w:color w:val="000000"/>
        <w:sz w:val="24"/>
        <w:szCs w:val="24"/>
        <w:u w:val="none"/>
        <w:shd w:val="clear" w:color="auto" w:fill="auto"/>
        <w:vertAlign w:val="baseline"/>
      </w:rPr>
    </w:lvl>
    <w:lvl w:ilvl="2">
      <w:start w:val="1"/>
      <w:numFmt w:val="lowerRoman"/>
      <w:lvlText w:val="%3."/>
      <w:lvlJc w:val="left"/>
      <w:pPr>
        <w:ind w:left="1802" w:hanging="1802"/>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3724" w:hanging="3724"/>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4444" w:hanging="4444"/>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5164" w:hanging="5164"/>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5884" w:hanging="5884"/>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6604" w:hanging="6604"/>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7324" w:hanging="7324"/>
      </w:pPr>
      <w:rPr>
        <w:rFonts w:ascii="Calibri" w:eastAsia="Calibri" w:hAnsi="Calibri" w:cs="Calibri"/>
        <w:b w:val="0"/>
        <w:i w:val="0"/>
        <w:strike w:val="0"/>
        <w:color w:val="000000"/>
        <w:sz w:val="24"/>
        <w:szCs w:val="24"/>
        <w:u w:val="none"/>
        <w:shd w:val="clear" w:color="auto" w:fill="auto"/>
        <w:vertAlign w:val="baseline"/>
      </w:rPr>
    </w:lvl>
  </w:abstractNum>
  <w:abstractNum w:abstractNumId="30" w15:restartNumberingAfterBreak="0">
    <w:nsid w:val="7BD20783"/>
    <w:multiLevelType w:val="hybridMultilevel"/>
    <w:tmpl w:val="D7E2AE1E"/>
    <w:lvl w:ilvl="0" w:tplc="1809000F">
      <w:start w:val="1"/>
      <w:numFmt w:val="decimal"/>
      <w:lvlText w:val="%1."/>
      <w:lvlJc w:val="left"/>
      <w:pPr>
        <w:ind w:left="720" w:hanging="360"/>
      </w:pPr>
      <w:rPr>
        <w:rFonts w:hint="default"/>
      </w:rPr>
    </w:lvl>
    <w:lvl w:ilvl="1" w:tplc="2BA0119E">
      <w:start w:val="5"/>
      <w:numFmt w:val="bullet"/>
      <w:lvlText w:val="-"/>
      <w:lvlJc w:val="left"/>
      <w:pPr>
        <w:ind w:left="1440" w:hanging="360"/>
      </w:pPr>
      <w:rPr>
        <w:rFonts w:ascii="Arial" w:eastAsia="Times New Roman" w:hAnsi="Arial" w:cs="Aria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ECA5FCF"/>
    <w:multiLevelType w:val="hybridMultilevel"/>
    <w:tmpl w:val="4DBA4C8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num w:numId="1" w16cid:durableId="1485514370">
    <w:abstractNumId w:val="19"/>
  </w:num>
  <w:num w:numId="2" w16cid:durableId="1612323848">
    <w:abstractNumId w:val="12"/>
  </w:num>
  <w:num w:numId="3" w16cid:durableId="1950623645">
    <w:abstractNumId w:val="14"/>
  </w:num>
  <w:num w:numId="4" w16cid:durableId="459421310">
    <w:abstractNumId w:val="16"/>
  </w:num>
  <w:num w:numId="5" w16cid:durableId="393628306">
    <w:abstractNumId w:val="28"/>
  </w:num>
  <w:num w:numId="6" w16cid:durableId="308173260">
    <w:abstractNumId w:val="8"/>
  </w:num>
  <w:num w:numId="7" w16cid:durableId="258680663">
    <w:abstractNumId w:val="1"/>
  </w:num>
  <w:num w:numId="8" w16cid:durableId="1820880057">
    <w:abstractNumId w:val="13"/>
  </w:num>
  <w:num w:numId="9" w16cid:durableId="1991471590">
    <w:abstractNumId w:val="29"/>
  </w:num>
  <w:num w:numId="10" w16cid:durableId="916748715">
    <w:abstractNumId w:val="20"/>
  </w:num>
  <w:num w:numId="11" w16cid:durableId="1523468913">
    <w:abstractNumId w:val="21"/>
  </w:num>
  <w:num w:numId="12" w16cid:durableId="1618872095">
    <w:abstractNumId w:val="26"/>
  </w:num>
  <w:num w:numId="13" w16cid:durableId="134612923">
    <w:abstractNumId w:val="24"/>
  </w:num>
  <w:num w:numId="14" w16cid:durableId="1093361423">
    <w:abstractNumId w:val="27"/>
  </w:num>
  <w:num w:numId="15" w16cid:durableId="29499097">
    <w:abstractNumId w:val="5"/>
  </w:num>
  <w:num w:numId="16" w16cid:durableId="1547569575">
    <w:abstractNumId w:val="0"/>
  </w:num>
  <w:num w:numId="17" w16cid:durableId="959996429">
    <w:abstractNumId w:val="4"/>
  </w:num>
  <w:num w:numId="18" w16cid:durableId="840319149">
    <w:abstractNumId w:val="10"/>
  </w:num>
  <w:num w:numId="19" w16cid:durableId="164710407">
    <w:abstractNumId w:val="31"/>
  </w:num>
  <w:num w:numId="20" w16cid:durableId="234167345">
    <w:abstractNumId w:val="23"/>
  </w:num>
  <w:num w:numId="21" w16cid:durableId="465438116">
    <w:abstractNumId w:val="11"/>
  </w:num>
  <w:num w:numId="22" w16cid:durableId="46799861">
    <w:abstractNumId w:val="3"/>
  </w:num>
  <w:num w:numId="23" w16cid:durableId="2116246880">
    <w:abstractNumId w:val="17"/>
  </w:num>
  <w:num w:numId="24" w16cid:durableId="549221295">
    <w:abstractNumId w:val="18"/>
  </w:num>
  <w:num w:numId="25" w16cid:durableId="261575646">
    <w:abstractNumId w:val="25"/>
  </w:num>
  <w:num w:numId="26" w16cid:durableId="1123037167">
    <w:abstractNumId w:val="15"/>
  </w:num>
  <w:num w:numId="27" w16cid:durableId="1157385300">
    <w:abstractNumId w:val="2"/>
  </w:num>
  <w:num w:numId="28" w16cid:durableId="1212158099">
    <w:abstractNumId w:val="7"/>
  </w:num>
  <w:num w:numId="29" w16cid:durableId="1045444560">
    <w:abstractNumId w:val="22"/>
  </w:num>
  <w:num w:numId="30" w16cid:durableId="173153492">
    <w:abstractNumId w:val="9"/>
  </w:num>
  <w:num w:numId="31" w16cid:durableId="1160540177">
    <w:abstractNumId w:val="30"/>
  </w:num>
  <w:num w:numId="32" w16cid:durableId="939097270">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e Marie Bennett">
    <w15:presenceInfo w15:providerId="AD" w15:userId="S::anne_marie.bennett@coru.ie::f14dfbee-d601-44b1-9eac-737a92393c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445"/>
    <w:rsid w:val="0000035B"/>
    <w:rsid w:val="000056A9"/>
    <w:rsid w:val="00006909"/>
    <w:rsid w:val="00013E96"/>
    <w:rsid w:val="000214A7"/>
    <w:rsid w:val="00024442"/>
    <w:rsid w:val="000450A0"/>
    <w:rsid w:val="00050A18"/>
    <w:rsid w:val="00052EEA"/>
    <w:rsid w:val="000601E8"/>
    <w:rsid w:val="00066323"/>
    <w:rsid w:val="00077D3A"/>
    <w:rsid w:val="000844EA"/>
    <w:rsid w:val="00090CD1"/>
    <w:rsid w:val="00092112"/>
    <w:rsid w:val="0009213D"/>
    <w:rsid w:val="00097148"/>
    <w:rsid w:val="00097B4A"/>
    <w:rsid w:val="000A3E0B"/>
    <w:rsid w:val="000A535E"/>
    <w:rsid w:val="000B2179"/>
    <w:rsid w:val="000C15FC"/>
    <w:rsid w:val="000C1F47"/>
    <w:rsid w:val="000C3EB1"/>
    <w:rsid w:val="000E50B9"/>
    <w:rsid w:val="000F6AE7"/>
    <w:rsid w:val="001008B9"/>
    <w:rsid w:val="00104525"/>
    <w:rsid w:val="00106820"/>
    <w:rsid w:val="00110C59"/>
    <w:rsid w:val="00134D64"/>
    <w:rsid w:val="00151C41"/>
    <w:rsid w:val="001553DB"/>
    <w:rsid w:val="00162908"/>
    <w:rsid w:val="0016609F"/>
    <w:rsid w:val="00176CD8"/>
    <w:rsid w:val="00181DD6"/>
    <w:rsid w:val="00187174"/>
    <w:rsid w:val="00190232"/>
    <w:rsid w:val="00191D67"/>
    <w:rsid w:val="0019680B"/>
    <w:rsid w:val="001D5EEE"/>
    <w:rsid w:val="001D7EFE"/>
    <w:rsid w:val="001E0E0F"/>
    <w:rsid w:val="001E1F06"/>
    <w:rsid w:val="001E2071"/>
    <w:rsid w:val="00201ACA"/>
    <w:rsid w:val="00205552"/>
    <w:rsid w:val="00227297"/>
    <w:rsid w:val="00227C41"/>
    <w:rsid w:val="0023065B"/>
    <w:rsid w:val="00232C77"/>
    <w:rsid w:val="002530A4"/>
    <w:rsid w:val="002539DE"/>
    <w:rsid w:val="00257AD6"/>
    <w:rsid w:val="00266475"/>
    <w:rsid w:val="002731A3"/>
    <w:rsid w:val="00285355"/>
    <w:rsid w:val="002924CA"/>
    <w:rsid w:val="002A776A"/>
    <w:rsid w:val="002B06E0"/>
    <w:rsid w:val="002B72CD"/>
    <w:rsid w:val="002C5828"/>
    <w:rsid w:val="002D1C8C"/>
    <w:rsid w:val="002D709F"/>
    <w:rsid w:val="002E1ED4"/>
    <w:rsid w:val="002F5C04"/>
    <w:rsid w:val="002F6CFB"/>
    <w:rsid w:val="002F6D91"/>
    <w:rsid w:val="003012FA"/>
    <w:rsid w:val="00302225"/>
    <w:rsid w:val="0032198A"/>
    <w:rsid w:val="00325A7A"/>
    <w:rsid w:val="00345D4C"/>
    <w:rsid w:val="00347C24"/>
    <w:rsid w:val="0037225A"/>
    <w:rsid w:val="0037281D"/>
    <w:rsid w:val="00381A47"/>
    <w:rsid w:val="003937A3"/>
    <w:rsid w:val="003956D9"/>
    <w:rsid w:val="00397179"/>
    <w:rsid w:val="003A3405"/>
    <w:rsid w:val="003A3518"/>
    <w:rsid w:val="003A778D"/>
    <w:rsid w:val="003B6ED8"/>
    <w:rsid w:val="003C0DFE"/>
    <w:rsid w:val="003C4E48"/>
    <w:rsid w:val="003D14E8"/>
    <w:rsid w:val="003D2719"/>
    <w:rsid w:val="003F3C10"/>
    <w:rsid w:val="0040493F"/>
    <w:rsid w:val="00412EBF"/>
    <w:rsid w:val="004234EB"/>
    <w:rsid w:val="0042656D"/>
    <w:rsid w:val="00426B88"/>
    <w:rsid w:val="00430695"/>
    <w:rsid w:val="00436C0D"/>
    <w:rsid w:val="00441983"/>
    <w:rsid w:val="00446FFE"/>
    <w:rsid w:val="00451271"/>
    <w:rsid w:val="00453FCB"/>
    <w:rsid w:val="00457731"/>
    <w:rsid w:val="00464824"/>
    <w:rsid w:val="004748A9"/>
    <w:rsid w:val="004956D6"/>
    <w:rsid w:val="004A2DCE"/>
    <w:rsid w:val="004B01B2"/>
    <w:rsid w:val="004C1114"/>
    <w:rsid w:val="004C1E20"/>
    <w:rsid w:val="004C2D4D"/>
    <w:rsid w:val="004C46B4"/>
    <w:rsid w:val="004C79FA"/>
    <w:rsid w:val="004E3911"/>
    <w:rsid w:val="004E5D56"/>
    <w:rsid w:val="004F6CEA"/>
    <w:rsid w:val="00501515"/>
    <w:rsid w:val="00501586"/>
    <w:rsid w:val="00502A6D"/>
    <w:rsid w:val="00504A82"/>
    <w:rsid w:val="00510242"/>
    <w:rsid w:val="00511768"/>
    <w:rsid w:val="005266ED"/>
    <w:rsid w:val="00530C66"/>
    <w:rsid w:val="0053117B"/>
    <w:rsid w:val="00536A62"/>
    <w:rsid w:val="0054465B"/>
    <w:rsid w:val="00546D2E"/>
    <w:rsid w:val="00547915"/>
    <w:rsid w:val="00572760"/>
    <w:rsid w:val="00572DB0"/>
    <w:rsid w:val="00573404"/>
    <w:rsid w:val="00576E28"/>
    <w:rsid w:val="005840E5"/>
    <w:rsid w:val="00591DDC"/>
    <w:rsid w:val="0059457C"/>
    <w:rsid w:val="00595984"/>
    <w:rsid w:val="005B5A4F"/>
    <w:rsid w:val="005C00E4"/>
    <w:rsid w:val="005C117B"/>
    <w:rsid w:val="005E0B49"/>
    <w:rsid w:val="005E17D9"/>
    <w:rsid w:val="005F3ECF"/>
    <w:rsid w:val="005F43D7"/>
    <w:rsid w:val="005F704C"/>
    <w:rsid w:val="006047EF"/>
    <w:rsid w:val="00616175"/>
    <w:rsid w:val="00617330"/>
    <w:rsid w:val="00620A03"/>
    <w:rsid w:val="00620A13"/>
    <w:rsid w:val="00620AC6"/>
    <w:rsid w:val="006242DF"/>
    <w:rsid w:val="006274A8"/>
    <w:rsid w:val="00635AE4"/>
    <w:rsid w:val="0064044A"/>
    <w:rsid w:val="006514A0"/>
    <w:rsid w:val="006564F2"/>
    <w:rsid w:val="00656741"/>
    <w:rsid w:val="00660C78"/>
    <w:rsid w:val="00662DF0"/>
    <w:rsid w:val="006651F3"/>
    <w:rsid w:val="0067162B"/>
    <w:rsid w:val="00673DCD"/>
    <w:rsid w:val="00677296"/>
    <w:rsid w:val="00681464"/>
    <w:rsid w:val="00681A8B"/>
    <w:rsid w:val="0069317D"/>
    <w:rsid w:val="00693F3E"/>
    <w:rsid w:val="00695412"/>
    <w:rsid w:val="006B0EF0"/>
    <w:rsid w:val="006B3580"/>
    <w:rsid w:val="006B5DC0"/>
    <w:rsid w:val="006C6F51"/>
    <w:rsid w:val="006D7F42"/>
    <w:rsid w:val="006E5FBD"/>
    <w:rsid w:val="006F7B19"/>
    <w:rsid w:val="00704D2C"/>
    <w:rsid w:val="007066D8"/>
    <w:rsid w:val="00722134"/>
    <w:rsid w:val="007226FE"/>
    <w:rsid w:val="00747A09"/>
    <w:rsid w:val="00747BA7"/>
    <w:rsid w:val="00750AFA"/>
    <w:rsid w:val="00752B8F"/>
    <w:rsid w:val="00757951"/>
    <w:rsid w:val="0076171C"/>
    <w:rsid w:val="007719E8"/>
    <w:rsid w:val="0077426E"/>
    <w:rsid w:val="007813E7"/>
    <w:rsid w:val="007869E1"/>
    <w:rsid w:val="00791B23"/>
    <w:rsid w:val="00792C2A"/>
    <w:rsid w:val="00793EC2"/>
    <w:rsid w:val="007A5336"/>
    <w:rsid w:val="007B0671"/>
    <w:rsid w:val="007B3D03"/>
    <w:rsid w:val="007B3F9A"/>
    <w:rsid w:val="007C1510"/>
    <w:rsid w:val="007D287E"/>
    <w:rsid w:val="007D2A86"/>
    <w:rsid w:val="007E01BA"/>
    <w:rsid w:val="007E6E63"/>
    <w:rsid w:val="007F33B5"/>
    <w:rsid w:val="007F5EF4"/>
    <w:rsid w:val="00803272"/>
    <w:rsid w:val="00811D12"/>
    <w:rsid w:val="00811E19"/>
    <w:rsid w:val="00815B42"/>
    <w:rsid w:val="00822CE6"/>
    <w:rsid w:val="00834E2F"/>
    <w:rsid w:val="008427CA"/>
    <w:rsid w:val="008443F6"/>
    <w:rsid w:val="0086150D"/>
    <w:rsid w:val="00863E16"/>
    <w:rsid w:val="008901F6"/>
    <w:rsid w:val="008A0DCB"/>
    <w:rsid w:val="008A61D3"/>
    <w:rsid w:val="008B23EB"/>
    <w:rsid w:val="008B3BC8"/>
    <w:rsid w:val="008B77F9"/>
    <w:rsid w:val="008C27FF"/>
    <w:rsid w:val="008C34F1"/>
    <w:rsid w:val="008C37F1"/>
    <w:rsid w:val="008C6F9A"/>
    <w:rsid w:val="008D4C9E"/>
    <w:rsid w:val="008E7644"/>
    <w:rsid w:val="009028BF"/>
    <w:rsid w:val="00904456"/>
    <w:rsid w:val="00914353"/>
    <w:rsid w:val="009219A4"/>
    <w:rsid w:val="00926D15"/>
    <w:rsid w:val="00932541"/>
    <w:rsid w:val="00932771"/>
    <w:rsid w:val="00932A9D"/>
    <w:rsid w:val="00935581"/>
    <w:rsid w:val="00953265"/>
    <w:rsid w:val="0096047F"/>
    <w:rsid w:val="00976F54"/>
    <w:rsid w:val="00984F29"/>
    <w:rsid w:val="00985CE3"/>
    <w:rsid w:val="00986A9B"/>
    <w:rsid w:val="0099130A"/>
    <w:rsid w:val="00996AD0"/>
    <w:rsid w:val="009B3A8A"/>
    <w:rsid w:val="009B4326"/>
    <w:rsid w:val="009C488D"/>
    <w:rsid w:val="009D405D"/>
    <w:rsid w:val="009D5DE3"/>
    <w:rsid w:val="009E28B5"/>
    <w:rsid w:val="009E4847"/>
    <w:rsid w:val="009E5981"/>
    <w:rsid w:val="009F15FB"/>
    <w:rsid w:val="009F1C2F"/>
    <w:rsid w:val="009F34D6"/>
    <w:rsid w:val="00A11A4C"/>
    <w:rsid w:val="00A12084"/>
    <w:rsid w:val="00A32E97"/>
    <w:rsid w:val="00A3397B"/>
    <w:rsid w:val="00A40D90"/>
    <w:rsid w:val="00A45E55"/>
    <w:rsid w:val="00A5014E"/>
    <w:rsid w:val="00A628CA"/>
    <w:rsid w:val="00A76466"/>
    <w:rsid w:val="00A954A0"/>
    <w:rsid w:val="00AA71BF"/>
    <w:rsid w:val="00AB13E8"/>
    <w:rsid w:val="00AB13F8"/>
    <w:rsid w:val="00AB5C4F"/>
    <w:rsid w:val="00AB7F63"/>
    <w:rsid w:val="00AC08F3"/>
    <w:rsid w:val="00AC3788"/>
    <w:rsid w:val="00AD1003"/>
    <w:rsid w:val="00AD4121"/>
    <w:rsid w:val="00AD4163"/>
    <w:rsid w:val="00AF0F65"/>
    <w:rsid w:val="00AF550B"/>
    <w:rsid w:val="00B0521C"/>
    <w:rsid w:val="00B06BB7"/>
    <w:rsid w:val="00B074B6"/>
    <w:rsid w:val="00B109AA"/>
    <w:rsid w:val="00B10FCA"/>
    <w:rsid w:val="00B20631"/>
    <w:rsid w:val="00B22E2B"/>
    <w:rsid w:val="00B23D1E"/>
    <w:rsid w:val="00B32DFD"/>
    <w:rsid w:val="00B333DE"/>
    <w:rsid w:val="00B41572"/>
    <w:rsid w:val="00B428DB"/>
    <w:rsid w:val="00B44039"/>
    <w:rsid w:val="00B62918"/>
    <w:rsid w:val="00B73690"/>
    <w:rsid w:val="00BA61A9"/>
    <w:rsid w:val="00BA75FC"/>
    <w:rsid w:val="00BA7B76"/>
    <w:rsid w:val="00BB376F"/>
    <w:rsid w:val="00BC045D"/>
    <w:rsid w:val="00BC353F"/>
    <w:rsid w:val="00BD21D2"/>
    <w:rsid w:val="00BD4C33"/>
    <w:rsid w:val="00BD5990"/>
    <w:rsid w:val="00BE25CC"/>
    <w:rsid w:val="00BE3D70"/>
    <w:rsid w:val="00BF1174"/>
    <w:rsid w:val="00BF5C29"/>
    <w:rsid w:val="00BF73F8"/>
    <w:rsid w:val="00C13AF6"/>
    <w:rsid w:val="00C22165"/>
    <w:rsid w:val="00C26D92"/>
    <w:rsid w:val="00C30CC3"/>
    <w:rsid w:val="00C31864"/>
    <w:rsid w:val="00C34212"/>
    <w:rsid w:val="00C353A3"/>
    <w:rsid w:val="00C40322"/>
    <w:rsid w:val="00C41759"/>
    <w:rsid w:val="00C4301F"/>
    <w:rsid w:val="00C53D1E"/>
    <w:rsid w:val="00C604F1"/>
    <w:rsid w:val="00C60D30"/>
    <w:rsid w:val="00C65068"/>
    <w:rsid w:val="00C66B16"/>
    <w:rsid w:val="00C7324E"/>
    <w:rsid w:val="00C778E6"/>
    <w:rsid w:val="00C80005"/>
    <w:rsid w:val="00CA231D"/>
    <w:rsid w:val="00CB7252"/>
    <w:rsid w:val="00CC3844"/>
    <w:rsid w:val="00CC4D9A"/>
    <w:rsid w:val="00CD07B5"/>
    <w:rsid w:val="00CD1913"/>
    <w:rsid w:val="00CF6A29"/>
    <w:rsid w:val="00D16031"/>
    <w:rsid w:val="00D16123"/>
    <w:rsid w:val="00D16202"/>
    <w:rsid w:val="00D26415"/>
    <w:rsid w:val="00D40429"/>
    <w:rsid w:val="00D61AD9"/>
    <w:rsid w:val="00D71392"/>
    <w:rsid w:val="00D760B9"/>
    <w:rsid w:val="00D83FF2"/>
    <w:rsid w:val="00D9170B"/>
    <w:rsid w:val="00D91D88"/>
    <w:rsid w:val="00D94059"/>
    <w:rsid w:val="00D96DBF"/>
    <w:rsid w:val="00DA0711"/>
    <w:rsid w:val="00DA0FBC"/>
    <w:rsid w:val="00DA310B"/>
    <w:rsid w:val="00DA3F27"/>
    <w:rsid w:val="00DB0DAF"/>
    <w:rsid w:val="00DB2DCE"/>
    <w:rsid w:val="00DB5BAF"/>
    <w:rsid w:val="00DC0F56"/>
    <w:rsid w:val="00DC3D9D"/>
    <w:rsid w:val="00DC438A"/>
    <w:rsid w:val="00DC5597"/>
    <w:rsid w:val="00DD1AED"/>
    <w:rsid w:val="00DD7286"/>
    <w:rsid w:val="00DD7445"/>
    <w:rsid w:val="00DE305C"/>
    <w:rsid w:val="00DE3555"/>
    <w:rsid w:val="00DE5EE2"/>
    <w:rsid w:val="00DE6073"/>
    <w:rsid w:val="00DF6267"/>
    <w:rsid w:val="00DF7BE3"/>
    <w:rsid w:val="00E01945"/>
    <w:rsid w:val="00E2709F"/>
    <w:rsid w:val="00E37DBE"/>
    <w:rsid w:val="00E55155"/>
    <w:rsid w:val="00E7136B"/>
    <w:rsid w:val="00E73AED"/>
    <w:rsid w:val="00E87218"/>
    <w:rsid w:val="00E94211"/>
    <w:rsid w:val="00E959C7"/>
    <w:rsid w:val="00EA24CC"/>
    <w:rsid w:val="00EA31A7"/>
    <w:rsid w:val="00EA31E8"/>
    <w:rsid w:val="00EA7023"/>
    <w:rsid w:val="00EB002F"/>
    <w:rsid w:val="00EB12AD"/>
    <w:rsid w:val="00EB38F2"/>
    <w:rsid w:val="00EB61FA"/>
    <w:rsid w:val="00EC4FF5"/>
    <w:rsid w:val="00EC56CE"/>
    <w:rsid w:val="00ED0919"/>
    <w:rsid w:val="00EE05AC"/>
    <w:rsid w:val="00EE109E"/>
    <w:rsid w:val="00EE3D98"/>
    <w:rsid w:val="00EE72C2"/>
    <w:rsid w:val="00EF2C6F"/>
    <w:rsid w:val="00EF3863"/>
    <w:rsid w:val="00EF63FF"/>
    <w:rsid w:val="00F022E4"/>
    <w:rsid w:val="00F0510F"/>
    <w:rsid w:val="00F062D2"/>
    <w:rsid w:val="00F13DD4"/>
    <w:rsid w:val="00F33638"/>
    <w:rsid w:val="00F52474"/>
    <w:rsid w:val="00F669E3"/>
    <w:rsid w:val="00F71A73"/>
    <w:rsid w:val="00F7684E"/>
    <w:rsid w:val="00F80EDA"/>
    <w:rsid w:val="00F8122F"/>
    <w:rsid w:val="00F860E8"/>
    <w:rsid w:val="00F93272"/>
    <w:rsid w:val="00F9605D"/>
    <w:rsid w:val="00F96398"/>
    <w:rsid w:val="00F97320"/>
    <w:rsid w:val="00FA4DE0"/>
    <w:rsid w:val="00FA60E5"/>
    <w:rsid w:val="00FA6105"/>
    <w:rsid w:val="00FA663C"/>
    <w:rsid w:val="00FA6E17"/>
    <w:rsid w:val="00FD3FA3"/>
    <w:rsid w:val="00FE13EA"/>
    <w:rsid w:val="00FE2B2C"/>
    <w:rsid w:val="00FE33AB"/>
    <w:rsid w:val="00FE490C"/>
    <w:rsid w:val="00FE4D58"/>
    <w:rsid w:val="00FE6CFB"/>
    <w:rsid w:val="00FE757A"/>
    <w:rsid w:val="00FF1BBE"/>
    <w:rsid w:val="03617AAA"/>
    <w:rsid w:val="074B4A90"/>
    <w:rsid w:val="08C0A283"/>
    <w:rsid w:val="0AE82FF2"/>
    <w:rsid w:val="0B35FFD5"/>
    <w:rsid w:val="0C55CF18"/>
    <w:rsid w:val="114F6B44"/>
    <w:rsid w:val="19AD9576"/>
    <w:rsid w:val="1F5CA7A2"/>
    <w:rsid w:val="2642033D"/>
    <w:rsid w:val="2C54240B"/>
    <w:rsid w:val="2D918415"/>
    <w:rsid w:val="2DB94283"/>
    <w:rsid w:val="2DF72156"/>
    <w:rsid w:val="314FBA44"/>
    <w:rsid w:val="32787E79"/>
    <w:rsid w:val="35614280"/>
    <w:rsid w:val="384CC4B4"/>
    <w:rsid w:val="3AB9594D"/>
    <w:rsid w:val="4016A617"/>
    <w:rsid w:val="43809F79"/>
    <w:rsid w:val="468F2F9E"/>
    <w:rsid w:val="48EE537F"/>
    <w:rsid w:val="497D412E"/>
    <w:rsid w:val="4A04136C"/>
    <w:rsid w:val="52E90E62"/>
    <w:rsid w:val="55E25679"/>
    <w:rsid w:val="56195499"/>
    <w:rsid w:val="5A7F81BB"/>
    <w:rsid w:val="5B3AEE76"/>
    <w:rsid w:val="6263DF80"/>
    <w:rsid w:val="6AA5FD77"/>
    <w:rsid w:val="6C8751F3"/>
    <w:rsid w:val="7436AA29"/>
    <w:rsid w:val="77135E16"/>
    <w:rsid w:val="7F5C1A11"/>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C5758"/>
  <w15:chartTrackingRefBased/>
  <w15:docId w15:val="{DA533ADA-BE49-4A24-876C-9B076D177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445"/>
    <w:pPr>
      <w:jc w:val="both"/>
    </w:pPr>
    <w:rPr>
      <w:rFonts w:ascii="Calibri" w:hAnsi="Calibri"/>
      <w:sz w:val="22"/>
    </w:rPr>
  </w:style>
  <w:style w:type="paragraph" w:styleId="Heading1">
    <w:name w:val="heading 1"/>
    <w:basedOn w:val="Normal"/>
    <w:next w:val="Normal"/>
    <w:link w:val="Heading1Char"/>
    <w:uiPriority w:val="9"/>
    <w:qFormat/>
    <w:rsid w:val="00C22165"/>
    <w:pPr>
      <w:keepNext/>
      <w:keepLines/>
      <w:spacing w:before="360" w:after="80" w:line="240" w:lineRule="auto"/>
      <w:outlineLvl w:val="0"/>
    </w:pPr>
    <w:rPr>
      <w:rFonts w:eastAsiaTheme="majorEastAsia" w:cstheme="majorBidi"/>
      <w:b/>
      <w:color w:val="92D050"/>
      <w:kern w:val="0"/>
      <w:sz w:val="40"/>
      <w:szCs w:val="40"/>
      <w14:ligatures w14:val="none"/>
    </w:rPr>
  </w:style>
  <w:style w:type="paragraph" w:styleId="Heading2">
    <w:name w:val="heading 2"/>
    <w:basedOn w:val="Normal"/>
    <w:next w:val="Normal"/>
    <w:link w:val="Heading2Char"/>
    <w:autoRedefine/>
    <w:uiPriority w:val="9"/>
    <w:unhideWhenUsed/>
    <w:qFormat/>
    <w:rsid w:val="00C353A3"/>
    <w:pPr>
      <w:keepNext/>
      <w:keepLines/>
      <w:shd w:val="clear" w:color="auto" w:fill="83CAEB" w:themeFill="accent1" w:themeFillTint="66"/>
      <w:spacing w:before="160" w:after="240" w:line="360" w:lineRule="auto"/>
      <w:outlineLvl w:val="1"/>
    </w:pPr>
    <w:rPr>
      <w:rFonts w:eastAsia="Cambria" w:cs="Calibri"/>
      <w:b/>
      <w:bCs/>
      <w:color w:val="0F4761" w:themeColor="accent1" w:themeShade="BF"/>
      <w:kern w:val="0"/>
      <w:sz w:val="28"/>
      <w:szCs w:val="22"/>
      <w:lang w:val="en-GB"/>
      <w14:ligatures w14:val="none"/>
    </w:rPr>
  </w:style>
  <w:style w:type="paragraph" w:styleId="Heading3">
    <w:name w:val="heading 3"/>
    <w:basedOn w:val="Normal"/>
    <w:next w:val="Normal"/>
    <w:link w:val="Heading3Char"/>
    <w:uiPriority w:val="9"/>
    <w:unhideWhenUsed/>
    <w:qFormat/>
    <w:rsid w:val="00C22165"/>
    <w:pPr>
      <w:keepNext/>
      <w:keepLines/>
      <w:spacing w:before="160" w:after="80"/>
      <w:outlineLvl w:val="2"/>
    </w:pPr>
    <w:rPr>
      <w:rFonts w:eastAsiaTheme="majorEastAsia" w:cstheme="majorBidi"/>
      <w:b/>
      <w:color w:val="0A2F41" w:themeColor="accent1" w:themeShade="80"/>
      <w:sz w:val="28"/>
      <w:szCs w:val="28"/>
      <w:u w:val="single"/>
    </w:rPr>
  </w:style>
  <w:style w:type="paragraph" w:styleId="Heading4">
    <w:name w:val="heading 4"/>
    <w:basedOn w:val="Normal"/>
    <w:next w:val="Normal"/>
    <w:link w:val="Heading4Char"/>
    <w:uiPriority w:val="9"/>
    <w:unhideWhenUsed/>
    <w:qFormat/>
    <w:rsid w:val="00C22165"/>
    <w:pPr>
      <w:keepNext/>
      <w:keepLines/>
      <w:spacing w:before="80" w:after="40" w:line="360" w:lineRule="auto"/>
      <w:outlineLvl w:val="3"/>
    </w:pPr>
    <w:rPr>
      <w:rFonts w:eastAsiaTheme="majorEastAsia" w:cstheme="majorBidi"/>
      <w:b/>
      <w:i/>
      <w:iCs/>
      <w:color w:val="153D63" w:themeColor="text2" w:themeTint="E6"/>
    </w:rPr>
  </w:style>
  <w:style w:type="paragraph" w:styleId="Heading5">
    <w:name w:val="heading 5"/>
    <w:basedOn w:val="Normal"/>
    <w:next w:val="Normal"/>
    <w:link w:val="Heading5Char"/>
    <w:uiPriority w:val="9"/>
    <w:semiHidden/>
    <w:unhideWhenUsed/>
    <w:qFormat/>
    <w:rsid w:val="00DD744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D744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D744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D744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D744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2165"/>
    <w:rPr>
      <w:rFonts w:ascii="Calibri" w:eastAsiaTheme="majorEastAsia" w:hAnsi="Calibri" w:cstheme="majorBidi"/>
      <w:b/>
      <w:color w:val="92D050"/>
      <w:kern w:val="0"/>
      <w:sz w:val="40"/>
      <w:szCs w:val="40"/>
      <w14:ligatures w14:val="none"/>
    </w:rPr>
  </w:style>
  <w:style w:type="character" w:customStyle="1" w:styleId="Heading2Char">
    <w:name w:val="Heading 2 Char"/>
    <w:basedOn w:val="DefaultParagraphFont"/>
    <w:link w:val="Heading2"/>
    <w:uiPriority w:val="9"/>
    <w:rsid w:val="00C353A3"/>
    <w:rPr>
      <w:rFonts w:ascii="Calibri" w:eastAsia="Cambria" w:hAnsi="Calibri" w:cs="Calibri"/>
      <w:b/>
      <w:bCs/>
      <w:color w:val="0F4761" w:themeColor="accent1" w:themeShade="BF"/>
      <w:kern w:val="0"/>
      <w:sz w:val="28"/>
      <w:szCs w:val="22"/>
      <w:shd w:val="clear" w:color="auto" w:fill="83CAEB" w:themeFill="accent1" w:themeFillTint="66"/>
      <w:lang w:val="en-GB"/>
      <w14:ligatures w14:val="none"/>
    </w:rPr>
  </w:style>
  <w:style w:type="character" w:customStyle="1" w:styleId="Heading3Char">
    <w:name w:val="Heading 3 Char"/>
    <w:basedOn w:val="DefaultParagraphFont"/>
    <w:link w:val="Heading3"/>
    <w:uiPriority w:val="9"/>
    <w:rsid w:val="00C22165"/>
    <w:rPr>
      <w:rFonts w:ascii="Calibri" w:eastAsiaTheme="majorEastAsia" w:hAnsi="Calibri" w:cstheme="majorBidi"/>
      <w:b/>
      <w:color w:val="0A2F41" w:themeColor="accent1" w:themeShade="80"/>
      <w:sz w:val="28"/>
      <w:szCs w:val="28"/>
      <w:u w:val="single"/>
    </w:rPr>
  </w:style>
  <w:style w:type="character" w:customStyle="1" w:styleId="Heading4Char">
    <w:name w:val="Heading 4 Char"/>
    <w:basedOn w:val="DefaultParagraphFont"/>
    <w:link w:val="Heading4"/>
    <w:uiPriority w:val="9"/>
    <w:rsid w:val="00C22165"/>
    <w:rPr>
      <w:rFonts w:ascii="Calibri" w:eastAsiaTheme="majorEastAsia" w:hAnsi="Calibri" w:cstheme="majorBidi"/>
      <w:b/>
      <w:i/>
      <w:iCs/>
      <w:color w:val="153D63" w:themeColor="text2" w:themeTint="E6"/>
      <w:sz w:val="22"/>
    </w:rPr>
  </w:style>
  <w:style w:type="character" w:customStyle="1" w:styleId="Heading5Char">
    <w:name w:val="Heading 5 Char"/>
    <w:basedOn w:val="DefaultParagraphFont"/>
    <w:link w:val="Heading5"/>
    <w:uiPriority w:val="9"/>
    <w:semiHidden/>
    <w:rsid w:val="00DD7445"/>
    <w:rPr>
      <w:rFonts w:eastAsiaTheme="majorEastAsia" w:cstheme="majorBidi"/>
      <w:color w:val="0F4761" w:themeColor="accent1" w:themeShade="BF"/>
      <w:kern w:val="0"/>
      <w:sz w:val="22"/>
      <w14:ligatures w14:val="none"/>
    </w:rPr>
  </w:style>
  <w:style w:type="character" w:customStyle="1" w:styleId="Heading6Char">
    <w:name w:val="Heading 6 Char"/>
    <w:basedOn w:val="DefaultParagraphFont"/>
    <w:link w:val="Heading6"/>
    <w:uiPriority w:val="9"/>
    <w:semiHidden/>
    <w:rsid w:val="00DD7445"/>
    <w:rPr>
      <w:rFonts w:eastAsiaTheme="majorEastAsia" w:cstheme="majorBidi"/>
      <w:i/>
      <w:iCs/>
      <w:color w:val="595959" w:themeColor="text1" w:themeTint="A6"/>
      <w:kern w:val="0"/>
      <w:sz w:val="22"/>
      <w14:ligatures w14:val="none"/>
    </w:rPr>
  </w:style>
  <w:style w:type="character" w:customStyle="1" w:styleId="Heading7Char">
    <w:name w:val="Heading 7 Char"/>
    <w:basedOn w:val="DefaultParagraphFont"/>
    <w:link w:val="Heading7"/>
    <w:uiPriority w:val="9"/>
    <w:semiHidden/>
    <w:rsid w:val="00DD7445"/>
    <w:rPr>
      <w:rFonts w:eastAsiaTheme="majorEastAsia" w:cstheme="majorBidi"/>
      <w:color w:val="595959" w:themeColor="text1" w:themeTint="A6"/>
      <w:kern w:val="0"/>
      <w:sz w:val="22"/>
      <w14:ligatures w14:val="none"/>
    </w:rPr>
  </w:style>
  <w:style w:type="character" w:customStyle="1" w:styleId="Heading8Char">
    <w:name w:val="Heading 8 Char"/>
    <w:basedOn w:val="DefaultParagraphFont"/>
    <w:link w:val="Heading8"/>
    <w:uiPriority w:val="9"/>
    <w:semiHidden/>
    <w:rsid w:val="00DD7445"/>
    <w:rPr>
      <w:rFonts w:eastAsiaTheme="majorEastAsia" w:cstheme="majorBidi"/>
      <w:i/>
      <w:iCs/>
      <w:color w:val="272727" w:themeColor="text1" w:themeTint="D8"/>
      <w:kern w:val="0"/>
      <w:sz w:val="22"/>
      <w14:ligatures w14:val="none"/>
    </w:rPr>
  </w:style>
  <w:style w:type="character" w:customStyle="1" w:styleId="Heading9Char">
    <w:name w:val="Heading 9 Char"/>
    <w:basedOn w:val="DefaultParagraphFont"/>
    <w:link w:val="Heading9"/>
    <w:uiPriority w:val="9"/>
    <w:semiHidden/>
    <w:rsid w:val="00DD7445"/>
    <w:rPr>
      <w:rFonts w:eastAsiaTheme="majorEastAsia" w:cstheme="majorBidi"/>
      <w:color w:val="272727" w:themeColor="text1" w:themeTint="D8"/>
      <w:kern w:val="0"/>
      <w:sz w:val="22"/>
      <w14:ligatures w14:val="none"/>
    </w:rPr>
  </w:style>
  <w:style w:type="paragraph" w:styleId="Title">
    <w:name w:val="Title"/>
    <w:basedOn w:val="Normal"/>
    <w:next w:val="Normal"/>
    <w:link w:val="TitleChar"/>
    <w:uiPriority w:val="10"/>
    <w:qFormat/>
    <w:rsid w:val="00DD74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7445"/>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DD744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7445"/>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DD7445"/>
    <w:pPr>
      <w:spacing w:before="160"/>
      <w:jc w:val="center"/>
    </w:pPr>
    <w:rPr>
      <w:i/>
      <w:iCs/>
      <w:color w:val="404040" w:themeColor="text1" w:themeTint="BF"/>
    </w:rPr>
  </w:style>
  <w:style w:type="character" w:customStyle="1" w:styleId="QuoteChar">
    <w:name w:val="Quote Char"/>
    <w:basedOn w:val="DefaultParagraphFont"/>
    <w:link w:val="Quote"/>
    <w:uiPriority w:val="29"/>
    <w:rsid w:val="00DD7445"/>
    <w:rPr>
      <w:rFonts w:ascii="Calibri" w:hAnsi="Calibri"/>
      <w:i/>
      <w:iCs/>
      <w:color w:val="404040" w:themeColor="text1" w:themeTint="BF"/>
      <w:kern w:val="0"/>
      <w:sz w:val="22"/>
      <w14:ligatures w14:val="none"/>
    </w:rPr>
  </w:style>
  <w:style w:type="paragraph" w:styleId="ListParagraph">
    <w:name w:val="List Paragraph"/>
    <w:aliases w:val="Subtitle Cover Page,igunore,TNC Mulit-level list,1st Bullet Point,heading 1 em,Add On (orange),Bullet List,FooterText,numbered,List Paragraph1,Paragraphe de liste1,Bulletr List Paragraph,列出段落,列出段落1,List Paragraph2,List Paragraph21,リスト段落1"/>
    <w:basedOn w:val="Normal"/>
    <w:link w:val="ListParagraphChar"/>
    <w:uiPriority w:val="34"/>
    <w:qFormat/>
    <w:rsid w:val="00DD7445"/>
    <w:pPr>
      <w:ind w:left="720"/>
      <w:contextualSpacing/>
    </w:pPr>
  </w:style>
  <w:style w:type="character" w:styleId="IntenseEmphasis">
    <w:name w:val="Intense Emphasis"/>
    <w:basedOn w:val="DefaultParagraphFont"/>
    <w:uiPriority w:val="21"/>
    <w:qFormat/>
    <w:rsid w:val="00DD7445"/>
    <w:rPr>
      <w:i/>
      <w:iCs/>
      <w:color w:val="0F4761" w:themeColor="accent1" w:themeShade="BF"/>
    </w:rPr>
  </w:style>
  <w:style w:type="paragraph" w:styleId="IntenseQuote">
    <w:name w:val="Intense Quote"/>
    <w:basedOn w:val="Normal"/>
    <w:next w:val="Normal"/>
    <w:link w:val="IntenseQuoteChar"/>
    <w:uiPriority w:val="30"/>
    <w:qFormat/>
    <w:rsid w:val="00DD74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D7445"/>
    <w:rPr>
      <w:rFonts w:ascii="Calibri" w:hAnsi="Calibri"/>
      <w:i/>
      <w:iCs/>
      <w:color w:val="0F4761" w:themeColor="accent1" w:themeShade="BF"/>
      <w:kern w:val="0"/>
      <w:sz w:val="22"/>
      <w14:ligatures w14:val="none"/>
    </w:rPr>
  </w:style>
  <w:style w:type="character" w:styleId="IntenseReference">
    <w:name w:val="Intense Reference"/>
    <w:basedOn w:val="DefaultParagraphFont"/>
    <w:uiPriority w:val="32"/>
    <w:qFormat/>
    <w:rsid w:val="00DD7445"/>
    <w:rPr>
      <w:b/>
      <w:bCs/>
      <w:smallCaps/>
      <w:color w:val="0F4761" w:themeColor="accent1" w:themeShade="BF"/>
      <w:spacing w:val="5"/>
    </w:rPr>
  </w:style>
  <w:style w:type="table" w:styleId="TableGrid">
    <w:name w:val="Table Grid"/>
    <w:basedOn w:val="TableNormal"/>
    <w:uiPriority w:val="59"/>
    <w:rsid w:val="00DD7445"/>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D7445"/>
    <w:rPr>
      <w:color w:val="467886" w:themeColor="hyperlink"/>
      <w:u w:val="single"/>
    </w:rPr>
  </w:style>
  <w:style w:type="table" w:styleId="GridTable4-Accent1">
    <w:name w:val="Grid Table 4 Accent 1"/>
    <w:basedOn w:val="TableNormal"/>
    <w:uiPriority w:val="49"/>
    <w:rsid w:val="00DD7445"/>
    <w:pPr>
      <w:spacing w:after="0" w:line="240" w:lineRule="auto"/>
    </w:pPr>
    <w:rPr>
      <w:rFonts w:eastAsia="Times New Roman" w:hAnsi="Times New Roman" w:cs="Times New Roman"/>
      <w:kern w:val="0"/>
      <w:sz w:val="22"/>
      <w:szCs w:val="22"/>
      <w:lang w:eastAsia="en-IE"/>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CommentReference">
    <w:name w:val="annotation reference"/>
    <w:basedOn w:val="DefaultParagraphFont"/>
    <w:uiPriority w:val="99"/>
    <w:unhideWhenUsed/>
    <w:rsid w:val="00DD7445"/>
    <w:rPr>
      <w:sz w:val="16"/>
      <w:szCs w:val="16"/>
    </w:rPr>
  </w:style>
  <w:style w:type="paragraph" w:styleId="CommentText">
    <w:name w:val="annotation text"/>
    <w:basedOn w:val="Normal"/>
    <w:link w:val="CommentTextChar"/>
    <w:uiPriority w:val="99"/>
    <w:unhideWhenUsed/>
    <w:rsid w:val="00DD7445"/>
    <w:pPr>
      <w:spacing w:line="240" w:lineRule="auto"/>
    </w:pPr>
    <w:rPr>
      <w:sz w:val="20"/>
      <w:szCs w:val="20"/>
    </w:rPr>
  </w:style>
  <w:style w:type="character" w:customStyle="1" w:styleId="CommentTextChar">
    <w:name w:val="Comment Text Char"/>
    <w:basedOn w:val="DefaultParagraphFont"/>
    <w:link w:val="CommentText"/>
    <w:uiPriority w:val="99"/>
    <w:rsid w:val="00DD7445"/>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DD7445"/>
    <w:rPr>
      <w:b/>
      <w:bCs/>
    </w:rPr>
  </w:style>
  <w:style w:type="character" w:customStyle="1" w:styleId="CommentSubjectChar">
    <w:name w:val="Comment Subject Char"/>
    <w:basedOn w:val="CommentTextChar"/>
    <w:link w:val="CommentSubject"/>
    <w:uiPriority w:val="99"/>
    <w:semiHidden/>
    <w:rsid w:val="00DD7445"/>
    <w:rPr>
      <w:rFonts w:ascii="Calibri" w:hAnsi="Calibri"/>
      <w:b/>
      <w:bCs/>
      <w:sz w:val="20"/>
      <w:szCs w:val="20"/>
    </w:rPr>
  </w:style>
  <w:style w:type="paragraph" w:styleId="TOCHeading">
    <w:name w:val="TOC Heading"/>
    <w:basedOn w:val="Heading1"/>
    <w:next w:val="Normal"/>
    <w:uiPriority w:val="39"/>
    <w:unhideWhenUsed/>
    <w:qFormat/>
    <w:rsid w:val="00DD7445"/>
    <w:pPr>
      <w:spacing w:before="240" w:after="0" w:line="259" w:lineRule="auto"/>
      <w:jc w:val="left"/>
      <w:outlineLvl w:val="9"/>
    </w:pPr>
    <w:rPr>
      <w:rFonts w:asciiTheme="majorHAnsi" w:hAnsiTheme="majorHAnsi"/>
      <w:b w:val="0"/>
      <w:sz w:val="32"/>
      <w:szCs w:val="32"/>
      <w:lang w:eastAsia="en-IE"/>
    </w:rPr>
  </w:style>
  <w:style w:type="character" w:styleId="PlaceholderText">
    <w:name w:val="Placeholder Text"/>
    <w:basedOn w:val="DefaultParagraphFont"/>
    <w:uiPriority w:val="99"/>
    <w:rsid w:val="00DD7445"/>
    <w:rPr>
      <w:color w:val="666666"/>
    </w:rPr>
  </w:style>
  <w:style w:type="paragraph" w:styleId="Header">
    <w:name w:val="header"/>
    <w:basedOn w:val="Normal"/>
    <w:link w:val="HeaderChar"/>
    <w:uiPriority w:val="99"/>
    <w:unhideWhenUsed/>
    <w:rsid w:val="00EB00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002F"/>
    <w:rPr>
      <w:rFonts w:ascii="Calibri" w:hAnsi="Calibri"/>
      <w:sz w:val="22"/>
    </w:rPr>
  </w:style>
  <w:style w:type="paragraph" w:styleId="Footer">
    <w:name w:val="footer"/>
    <w:basedOn w:val="Normal"/>
    <w:link w:val="FooterChar"/>
    <w:uiPriority w:val="99"/>
    <w:unhideWhenUsed/>
    <w:rsid w:val="00EB00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002F"/>
    <w:rPr>
      <w:rFonts w:ascii="Calibri" w:hAnsi="Calibri"/>
      <w:sz w:val="22"/>
    </w:rPr>
  </w:style>
  <w:style w:type="character" w:styleId="UnresolvedMention">
    <w:name w:val="Unresolved Mention"/>
    <w:basedOn w:val="DefaultParagraphFont"/>
    <w:uiPriority w:val="99"/>
    <w:semiHidden/>
    <w:unhideWhenUsed/>
    <w:rsid w:val="00EB002F"/>
    <w:rPr>
      <w:color w:val="605E5C"/>
      <w:shd w:val="clear" w:color="auto" w:fill="E1DFDD"/>
    </w:rPr>
  </w:style>
  <w:style w:type="paragraph" w:styleId="TOC1">
    <w:name w:val="toc 1"/>
    <w:basedOn w:val="Normal"/>
    <w:next w:val="Normal"/>
    <w:autoRedefine/>
    <w:uiPriority w:val="39"/>
    <w:unhideWhenUsed/>
    <w:rsid w:val="00BF73F8"/>
    <w:pPr>
      <w:spacing w:after="100"/>
    </w:pPr>
  </w:style>
  <w:style w:type="paragraph" w:styleId="TOC2">
    <w:name w:val="toc 2"/>
    <w:basedOn w:val="Normal"/>
    <w:next w:val="Normal"/>
    <w:autoRedefine/>
    <w:uiPriority w:val="39"/>
    <w:unhideWhenUsed/>
    <w:rsid w:val="00BF73F8"/>
    <w:pPr>
      <w:spacing w:after="100"/>
      <w:ind w:left="220"/>
    </w:pPr>
  </w:style>
  <w:style w:type="paragraph" w:styleId="TOC3">
    <w:name w:val="toc 3"/>
    <w:basedOn w:val="Normal"/>
    <w:next w:val="Normal"/>
    <w:autoRedefine/>
    <w:uiPriority w:val="39"/>
    <w:unhideWhenUsed/>
    <w:rsid w:val="00BF73F8"/>
    <w:pPr>
      <w:spacing w:after="100"/>
      <w:ind w:left="440"/>
    </w:pPr>
  </w:style>
  <w:style w:type="table" w:customStyle="1" w:styleId="TableGrid3">
    <w:name w:val="Table Grid3"/>
    <w:basedOn w:val="TableNormal"/>
    <w:next w:val="TableGrid"/>
    <w:uiPriority w:val="59"/>
    <w:rsid w:val="006514A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title Cover Page Char,igunore Char,TNC Mulit-level list Char,1st Bullet Point Char,heading 1 em Char,Add On (orange) Char,Bullet List Char,FooterText Char,numbered Char,List Paragraph1 Char,Paragraphe de liste1 Char,列出段落 Char"/>
    <w:basedOn w:val="DefaultParagraphFont"/>
    <w:link w:val="ListParagraph"/>
    <w:uiPriority w:val="34"/>
    <w:qFormat/>
    <w:rsid w:val="006514A0"/>
    <w:rPr>
      <w:rFonts w:ascii="Calibri" w:hAnsi="Calibri"/>
      <w:sz w:val="22"/>
    </w:rPr>
  </w:style>
  <w:style w:type="paragraph" w:customStyle="1" w:styleId="ITTBody">
    <w:name w:val="ITT Body"/>
    <w:basedOn w:val="Normal"/>
    <w:link w:val="ITTBodyChar"/>
    <w:qFormat/>
    <w:rsid w:val="00B44039"/>
    <w:pPr>
      <w:spacing w:after="0" w:line="276" w:lineRule="auto"/>
    </w:pPr>
    <w:rPr>
      <w:rFonts w:ascii="Arial" w:hAnsi="Arial"/>
      <w:color w:val="262626" w:themeColor="text1" w:themeTint="D9"/>
      <w:kern w:val="0"/>
      <w:szCs w:val="22"/>
      <w14:ligatures w14:val="none"/>
    </w:rPr>
  </w:style>
  <w:style w:type="character" w:customStyle="1" w:styleId="ITTBodyChar">
    <w:name w:val="ITT Body Char"/>
    <w:basedOn w:val="DefaultParagraphFont"/>
    <w:link w:val="ITTBody"/>
    <w:rsid w:val="00B44039"/>
    <w:rPr>
      <w:rFonts w:ascii="Arial" w:hAnsi="Arial"/>
      <w:color w:val="262626" w:themeColor="text1" w:themeTint="D9"/>
      <w:kern w:val="0"/>
      <w:sz w:val="22"/>
      <w:szCs w:val="22"/>
      <w14:ligatures w14:val="none"/>
    </w:rPr>
  </w:style>
  <w:style w:type="paragraph" w:styleId="Revision">
    <w:name w:val="Revision"/>
    <w:hidden/>
    <w:uiPriority w:val="99"/>
    <w:semiHidden/>
    <w:rsid w:val="00B41572"/>
    <w:pPr>
      <w:spacing w:after="0" w:line="240" w:lineRule="auto"/>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yperlink" Target="http://www.etenders.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www.revenue.i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9FC37864774F2A9A4C04E0A9D31F73"/>
        <w:category>
          <w:name w:val="General"/>
          <w:gallery w:val="placeholder"/>
        </w:category>
        <w:types>
          <w:type w:val="bbPlcHdr"/>
        </w:types>
        <w:behaviors>
          <w:behavior w:val="content"/>
        </w:behaviors>
        <w:guid w:val="{74062054-6419-4FA5-AEF8-B9A906DEA1EA}"/>
      </w:docPartPr>
      <w:docPartBody>
        <w:p w:rsidR="00673DCD" w:rsidRDefault="00673DCD" w:rsidP="00673DCD">
          <w:pPr>
            <w:pStyle w:val="2E9FC37864774F2A9A4C04E0A9D31F73"/>
          </w:pPr>
          <w:r w:rsidRPr="00EB18C7">
            <w:rPr>
              <w:rStyle w:val="PlaceholderText"/>
            </w:rPr>
            <w:t>Click or tap to enter a date.</w:t>
          </w:r>
        </w:p>
      </w:docPartBody>
    </w:docPart>
    <w:docPart>
      <w:docPartPr>
        <w:name w:val="9C179C9395AF49CFB6FFB2EC44657B21"/>
        <w:category>
          <w:name w:val="General"/>
          <w:gallery w:val="placeholder"/>
        </w:category>
        <w:types>
          <w:type w:val="bbPlcHdr"/>
        </w:types>
        <w:behaviors>
          <w:behavior w:val="content"/>
        </w:behaviors>
        <w:guid w:val="{C0F19F46-3AE9-4667-9E5C-7598FBA9FCD0}"/>
      </w:docPartPr>
      <w:docPartBody>
        <w:p w:rsidR="00673DCD" w:rsidRDefault="00673DCD" w:rsidP="00673DCD">
          <w:pPr>
            <w:pStyle w:val="9C179C9395AF49CFB6FFB2EC44657B21"/>
          </w:pPr>
          <w:r w:rsidRPr="00EB18C7">
            <w:rPr>
              <w:rStyle w:val="PlaceholderText"/>
            </w:rPr>
            <w:t>Click or tap to enter a date.</w:t>
          </w:r>
        </w:p>
      </w:docPartBody>
    </w:docPart>
    <w:docPart>
      <w:docPartPr>
        <w:name w:val="099C0D8AE14944A891368B45530DA846"/>
        <w:category>
          <w:name w:val="General"/>
          <w:gallery w:val="placeholder"/>
        </w:category>
        <w:types>
          <w:type w:val="bbPlcHdr"/>
        </w:types>
        <w:behaviors>
          <w:behavior w:val="content"/>
        </w:behaviors>
        <w:guid w:val="{2BEC1FCD-981A-421F-84E2-8BF808D599DB}"/>
      </w:docPartPr>
      <w:docPartBody>
        <w:p w:rsidR="00673DCD" w:rsidRDefault="00673DCD" w:rsidP="00673DCD">
          <w:pPr>
            <w:pStyle w:val="099C0D8AE14944A891368B45530DA846"/>
          </w:pPr>
          <w:r w:rsidRPr="00EB18C7">
            <w:rPr>
              <w:rStyle w:val="PlaceholderText"/>
            </w:rPr>
            <w:t>Click or tap to enter a date.</w:t>
          </w:r>
        </w:p>
      </w:docPartBody>
    </w:docPart>
    <w:docPart>
      <w:docPartPr>
        <w:name w:val="3659DDE234064CC79339EB459DF0B861"/>
        <w:category>
          <w:name w:val="General"/>
          <w:gallery w:val="placeholder"/>
        </w:category>
        <w:types>
          <w:type w:val="bbPlcHdr"/>
        </w:types>
        <w:behaviors>
          <w:behavior w:val="content"/>
        </w:behaviors>
        <w:guid w:val="{2DC73D15-0427-4C3D-808B-19669F6FEA23}"/>
      </w:docPartPr>
      <w:docPartBody>
        <w:p w:rsidR="00673DCD" w:rsidRDefault="00673DCD" w:rsidP="00673DCD">
          <w:pPr>
            <w:pStyle w:val="3659DDE234064CC79339EB459DF0B861"/>
          </w:pPr>
          <w:r w:rsidRPr="003C53DE">
            <w:rPr>
              <w:rStyle w:val="PlaceholderText"/>
            </w:rPr>
            <w:t>Choose an item.</w:t>
          </w:r>
        </w:p>
      </w:docPartBody>
    </w:docPart>
    <w:docPart>
      <w:docPartPr>
        <w:name w:val="C333353B2E9147B7B63B3B5EAA2C0FAC"/>
        <w:category>
          <w:name w:val="General"/>
          <w:gallery w:val="placeholder"/>
        </w:category>
        <w:types>
          <w:type w:val="bbPlcHdr"/>
        </w:types>
        <w:behaviors>
          <w:behavior w:val="content"/>
        </w:behaviors>
        <w:guid w:val="{4EFA4195-88AE-45EE-97F9-33B5B119A85A}"/>
      </w:docPartPr>
      <w:docPartBody>
        <w:p w:rsidR="0040493F" w:rsidRDefault="0040493F" w:rsidP="0040493F">
          <w:pPr>
            <w:pStyle w:val="C333353B2E9147B7B63B3B5EAA2C0FAC"/>
          </w:pPr>
          <w:r w:rsidRPr="003C53DE">
            <w:rPr>
              <w:rStyle w:val="PlaceholderText"/>
            </w:rPr>
            <w:t>Choose an item.</w:t>
          </w:r>
        </w:p>
      </w:docPartBody>
    </w:docPart>
    <w:docPart>
      <w:docPartPr>
        <w:name w:val="40CCE9D582C74E74BD09E03AB786B3AA"/>
        <w:category>
          <w:name w:val="General"/>
          <w:gallery w:val="placeholder"/>
        </w:category>
        <w:types>
          <w:type w:val="bbPlcHdr"/>
        </w:types>
        <w:behaviors>
          <w:behavior w:val="content"/>
        </w:behaviors>
        <w:guid w:val="{7033DCAC-49F4-4666-9A2E-6AEEF16FC66D}"/>
      </w:docPartPr>
      <w:docPartBody>
        <w:p w:rsidR="0040493F" w:rsidRDefault="0040493F" w:rsidP="0040493F">
          <w:pPr>
            <w:pStyle w:val="40CCE9D582C74E74BD09E03AB786B3AA"/>
          </w:pPr>
          <w:r w:rsidRPr="003C53DE">
            <w:rPr>
              <w:rStyle w:val="PlaceholderText"/>
            </w:rPr>
            <w:t>Choose an item.</w:t>
          </w:r>
        </w:p>
      </w:docPartBody>
    </w:docPart>
    <w:docPart>
      <w:docPartPr>
        <w:name w:val="DABE21F3C4B348838EAE21866342A06F"/>
        <w:category>
          <w:name w:val="General"/>
          <w:gallery w:val="placeholder"/>
        </w:category>
        <w:types>
          <w:type w:val="bbPlcHdr"/>
        </w:types>
        <w:behaviors>
          <w:behavior w:val="content"/>
        </w:behaviors>
        <w:guid w:val="{58FAD207-4577-489B-93B8-794B4DCEC1E7}"/>
      </w:docPartPr>
      <w:docPartBody>
        <w:p w:rsidR="0040493F" w:rsidRDefault="0040493F" w:rsidP="0040493F">
          <w:pPr>
            <w:pStyle w:val="DABE21F3C4B348838EAE21866342A06F"/>
          </w:pPr>
          <w:r w:rsidRPr="003C53DE">
            <w:rPr>
              <w:rStyle w:val="PlaceholderText"/>
            </w:rPr>
            <w:t>Choose an item.</w:t>
          </w:r>
        </w:p>
      </w:docPartBody>
    </w:docPart>
    <w:docPart>
      <w:docPartPr>
        <w:name w:val="C84B7BE867D049E99F93627DCC0FBFAF"/>
        <w:category>
          <w:name w:val="General"/>
          <w:gallery w:val="placeholder"/>
        </w:category>
        <w:types>
          <w:type w:val="bbPlcHdr"/>
        </w:types>
        <w:behaviors>
          <w:behavior w:val="content"/>
        </w:behaviors>
        <w:guid w:val="{3FA0B245-5CA9-4534-9458-FD34860DA5A6}"/>
      </w:docPartPr>
      <w:docPartBody>
        <w:p w:rsidR="0040493F" w:rsidRDefault="0040493F" w:rsidP="0040493F">
          <w:pPr>
            <w:pStyle w:val="C84B7BE867D049E99F93627DCC0FBFAF"/>
          </w:pPr>
          <w:r w:rsidRPr="003C53DE">
            <w:rPr>
              <w:rStyle w:val="PlaceholderText"/>
            </w:rPr>
            <w:t>Choose an item.</w:t>
          </w:r>
        </w:p>
      </w:docPartBody>
    </w:docPart>
    <w:docPart>
      <w:docPartPr>
        <w:name w:val="6D8982B0F6A04A86893AA78649080061"/>
        <w:category>
          <w:name w:val="General"/>
          <w:gallery w:val="placeholder"/>
        </w:category>
        <w:types>
          <w:type w:val="bbPlcHdr"/>
        </w:types>
        <w:behaviors>
          <w:behavior w:val="content"/>
        </w:behaviors>
        <w:guid w:val="{B16E5DB6-B416-4784-BB47-680F93612BAD}"/>
      </w:docPartPr>
      <w:docPartBody>
        <w:p w:rsidR="0040493F" w:rsidRDefault="0040493F" w:rsidP="0040493F">
          <w:pPr>
            <w:pStyle w:val="6D8982B0F6A04A86893AA78649080061"/>
          </w:pPr>
          <w:r w:rsidRPr="003C53DE">
            <w:rPr>
              <w:rStyle w:val="PlaceholderText"/>
            </w:rPr>
            <w:t>Choose an item.</w:t>
          </w:r>
        </w:p>
      </w:docPartBody>
    </w:docPart>
    <w:docPart>
      <w:docPartPr>
        <w:name w:val="7D246F8181254423A704DC7D8F4576F7"/>
        <w:category>
          <w:name w:val="General"/>
          <w:gallery w:val="placeholder"/>
        </w:category>
        <w:types>
          <w:type w:val="bbPlcHdr"/>
        </w:types>
        <w:behaviors>
          <w:behavior w:val="content"/>
        </w:behaviors>
        <w:guid w:val="{81954B54-504F-4409-A894-E4072412A278}"/>
      </w:docPartPr>
      <w:docPartBody>
        <w:p w:rsidR="0040493F" w:rsidRDefault="0040493F" w:rsidP="0040493F">
          <w:pPr>
            <w:pStyle w:val="7D246F8181254423A704DC7D8F4576F7"/>
          </w:pPr>
          <w:r w:rsidRPr="003C53DE">
            <w:rPr>
              <w:rStyle w:val="PlaceholderText"/>
            </w:rPr>
            <w:t>Choose an item.</w:t>
          </w:r>
        </w:p>
      </w:docPartBody>
    </w:docPart>
    <w:docPart>
      <w:docPartPr>
        <w:name w:val="8787367F7189476FA982D69160EB037E"/>
        <w:category>
          <w:name w:val="General"/>
          <w:gallery w:val="placeholder"/>
        </w:category>
        <w:types>
          <w:type w:val="bbPlcHdr"/>
        </w:types>
        <w:behaviors>
          <w:behavior w:val="content"/>
        </w:behaviors>
        <w:guid w:val="{475709AE-A089-4002-B9BC-D85D8A65AF3A}"/>
      </w:docPartPr>
      <w:docPartBody>
        <w:p w:rsidR="0040493F" w:rsidRDefault="0040493F" w:rsidP="0040493F">
          <w:pPr>
            <w:pStyle w:val="8787367F7189476FA982D69160EB037E"/>
          </w:pPr>
          <w:r w:rsidRPr="003C53DE">
            <w:rPr>
              <w:rStyle w:val="PlaceholderText"/>
            </w:rPr>
            <w:t>Choose an item.</w:t>
          </w:r>
        </w:p>
      </w:docPartBody>
    </w:docPart>
    <w:docPart>
      <w:docPartPr>
        <w:name w:val="C8253809722B4099A3866536498D63EE"/>
        <w:category>
          <w:name w:val="General"/>
          <w:gallery w:val="placeholder"/>
        </w:category>
        <w:types>
          <w:type w:val="bbPlcHdr"/>
        </w:types>
        <w:behaviors>
          <w:behavior w:val="content"/>
        </w:behaviors>
        <w:guid w:val="{DD61136B-F1B1-4D38-AE6C-A1ED7074B959}"/>
      </w:docPartPr>
      <w:docPartBody>
        <w:p w:rsidR="0040493F" w:rsidRDefault="0040493F" w:rsidP="0040493F">
          <w:pPr>
            <w:pStyle w:val="C8253809722B4099A3866536498D63EE"/>
          </w:pPr>
          <w:r w:rsidRPr="003C53DE">
            <w:rPr>
              <w:rStyle w:val="PlaceholderText"/>
            </w:rPr>
            <w:t>Choose an item.</w:t>
          </w:r>
        </w:p>
      </w:docPartBody>
    </w:docPart>
    <w:docPart>
      <w:docPartPr>
        <w:name w:val="E4E18FA44CAB4A29B89C96AC4B705A2C"/>
        <w:category>
          <w:name w:val="General"/>
          <w:gallery w:val="placeholder"/>
        </w:category>
        <w:types>
          <w:type w:val="bbPlcHdr"/>
        </w:types>
        <w:behaviors>
          <w:behavior w:val="content"/>
        </w:behaviors>
        <w:guid w:val="{691F835B-6D6E-4EC2-B740-E0EAD5A33FDF}"/>
      </w:docPartPr>
      <w:docPartBody>
        <w:p w:rsidR="0040493F" w:rsidRDefault="0040493F" w:rsidP="0040493F">
          <w:pPr>
            <w:pStyle w:val="E4E18FA44CAB4A29B89C96AC4B705A2C"/>
          </w:pPr>
          <w:r w:rsidRPr="003C53DE">
            <w:rPr>
              <w:rStyle w:val="PlaceholderText"/>
            </w:rPr>
            <w:t>Choose an item.</w:t>
          </w:r>
        </w:p>
      </w:docPartBody>
    </w:docPart>
    <w:docPart>
      <w:docPartPr>
        <w:name w:val="B27FAC8C9F0A4D1C8F597B1765633643"/>
        <w:category>
          <w:name w:val="General"/>
          <w:gallery w:val="placeholder"/>
        </w:category>
        <w:types>
          <w:type w:val="bbPlcHdr"/>
        </w:types>
        <w:behaviors>
          <w:behavior w:val="content"/>
        </w:behaviors>
        <w:guid w:val="{FA6610F3-A021-4695-95BE-1712DA89477D}"/>
      </w:docPartPr>
      <w:docPartBody>
        <w:p w:rsidR="0040493F" w:rsidRDefault="0040493F" w:rsidP="0040493F">
          <w:pPr>
            <w:pStyle w:val="B27FAC8C9F0A4D1C8F597B1765633643"/>
          </w:pPr>
          <w:r w:rsidRPr="003C53DE">
            <w:rPr>
              <w:rStyle w:val="PlaceholderText"/>
            </w:rPr>
            <w:t>Choose an item.</w:t>
          </w:r>
        </w:p>
      </w:docPartBody>
    </w:docPart>
    <w:docPart>
      <w:docPartPr>
        <w:name w:val="B36B4D1510424B31BDC67C88B8F79775"/>
        <w:category>
          <w:name w:val="General"/>
          <w:gallery w:val="placeholder"/>
        </w:category>
        <w:types>
          <w:type w:val="bbPlcHdr"/>
        </w:types>
        <w:behaviors>
          <w:behavior w:val="content"/>
        </w:behaviors>
        <w:guid w:val="{5451F970-582F-49A6-8189-7022B41A960A}"/>
      </w:docPartPr>
      <w:docPartBody>
        <w:p w:rsidR="0040493F" w:rsidRDefault="0040493F" w:rsidP="0040493F">
          <w:pPr>
            <w:pStyle w:val="B36B4D1510424B31BDC67C88B8F79775"/>
          </w:pPr>
          <w:r w:rsidRPr="003C53DE">
            <w:rPr>
              <w:rStyle w:val="PlaceholderText"/>
            </w:rPr>
            <w:t>Choose an item.</w:t>
          </w:r>
        </w:p>
      </w:docPartBody>
    </w:docPart>
    <w:docPart>
      <w:docPartPr>
        <w:name w:val="8990D239721340CCA6BF32D9544BE331"/>
        <w:category>
          <w:name w:val="General"/>
          <w:gallery w:val="placeholder"/>
        </w:category>
        <w:types>
          <w:type w:val="bbPlcHdr"/>
        </w:types>
        <w:behaviors>
          <w:behavior w:val="content"/>
        </w:behaviors>
        <w:guid w:val="{43F0AF86-0C22-4670-8A29-3BF91576E43D}"/>
      </w:docPartPr>
      <w:docPartBody>
        <w:p w:rsidR="0040493F" w:rsidRDefault="0040493F" w:rsidP="0040493F">
          <w:pPr>
            <w:pStyle w:val="8990D239721340CCA6BF32D9544BE331"/>
          </w:pPr>
          <w:r w:rsidRPr="003C53DE">
            <w:rPr>
              <w:rStyle w:val="PlaceholderText"/>
            </w:rPr>
            <w:t>Choose an item.</w:t>
          </w:r>
        </w:p>
      </w:docPartBody>
    </w:docPart>
    <w:docPart>
      <w:docPartPr>
        <w:name w:val="12D21FD0A80D48D694CF201902714C58"/>
        <w:category>
          <w:name w:val="General"/>
          <w:gallery w:val="placeholder"/>
        </w:category>
        <w:types>
          <w:type w:val="bbPlcHdr"/>
        </w:types>
        <w:behaviors>
          <w:behavior w:val="content"/>
        </w:behaviors>
        <w:guid w:val="{0EA178EA-3A1D-4405-9150-13E1AA3AC03D}"/>
      </w:docPartPr>
      <w:docPartBody>
        <w:p w:rsidR="0040493F" w:rsidRDefault="0040493F" w:rsidP="0040493F">
          <w:pPr>
            <w:pStyle w:val="12D21FD0A80D48D694CF201902714C58"/>
          </w:pPr>
          <w:r w:rsidRPr="003C53DE">
            <w:rPr>
              <w:rStyle w:val="PlaceholderText"/>
            </w:rPr>
            <w:t>Choose an item.</w:t>
          </w:r>
        </w:p>
      </w:docPartBody>
    </w:docPart>
    <w:docPart>
      <w:docPartPr>
        <w:name w:val="8F69C3BE825847399E5650083B8AA6EB"/>
        <w:category>
          <w:name w:val="General"/>
          <w:gallery w:val="placeholder"/>
        </w:category>
        <w:types>
          <w:type w:val="bbPlcHdr"/>
        </w:types>
        <w:behaviors>
          <w:behavior w:val="content"/>
        </w:behaviors>
        <w:guid w:val="{02AA78E9-611D-4B48-9942-F640A1E67F61}"/>
      </w:docPartPr>
      <w:docPartBody>
        <w:p w:rsidR="0040493F" w:rsidRDefault="0040493F" w:rsidP="0040493F">
          <w:pPr>
            <w:pStyle w:val="8F69C3BE825847399E5650083B8AA6EB"/>
          </w:pPr>
          <w:r w:rsidRPr="003C53DE">
            <w:rPr>
              <w:rStyle w:val="PlaceholderText"/>
            </w:rPr>
            <w:t>Choose an item.</w:t>
          </w:r>
        </w:p>
      </w:docPartBody>
    </w:docPart>
    <w:docPart>
      <w:docPartPr>
        <w:name w:val="403A916350844CAFA65DD4A853CBD752"/>
        <w:category>
          <w:name w:val="General"/>
          <w:gallery w:val="placeholder"/>
        </w:category>
        <w:types>
          <w:type w:val="bbPlcHdr"/>
        </w:types>
        <w:behaviors>
          <w:behavior w:val="content"/>
        </w:behaviors>
        <w:guid w:val="{935EFA4C-4563-420F-93FC-F99EC9F764EF}"/>
      </w:docPartPr>
      <w:docPartBody>
        <w:p w:rsidR="0040493F" w:rsidRDefault="0040493F" w:rsidP="0040493F">
          <w:pPr>
            <w:pStyle w:val="403A916350844CAFA65DD4A853CBD752"/>
          </w:pPr>
          <w:r w:rsidRPr="003C53DE">
            <w:rPr>
              <w:rStyle w:val="PlaceholderText"/>
            </w:rPr>
            <w:t>Choose an item.</w:t>
          </w:r>
        </w:p>
      </w:docPartBody>
    </w:docPart>
    <w:docPart>
      <w:docPartPr>
        <w:name w:val="E24AFC04B1C741938C039EA811C4C6B8"/>
        <w:category>
          <w:name w:val="General"/>
          <w:gallery w:val="placeholder"/>
        </w:category>
        <w:types>
          <w:type w:val="bbPlcHdr"/>
        </w:types>
        <w:behaviors>
          <w:behavior w:val="content"/>
        </w:behaviors>
        <w:guid w:val="{428FA36A-0955-47C1-AACC-218CAE7CBE67}"/>
      </w:docPartPr>
      <w:docPartBody>
        <w:p w:rsidR="0040493F" w:rsidRDefault="0040493F" w:rsidP="0040493F">
          <w:pPr>
            <w:pStyle w:val="E24AFC04B1C741938C039EA811C4C6B8"/>
          </w:pPr>
          <w:r w:rsidRPr="003C53DE">
            <w:rPr>
              <w:rStyle w:val="PlaceholderText"/>
            </w:rPr>
            <w:t>Choose an item.</w:t>
          </w:r>
        </w:p>
      </w:docPartBody>
    </w:docPart>
    <w:docPart>
      <w:docPartPr>
        <w:name w:val="3104F504B0B94B29B42E9D6130F03C0D"/>
        <w:category>
          <w:name w:val="General"/>
          <w:gallery w:val="placeholder"/>
        </w:category>
        <w:types>
          <w:type w:val="bbPlcHdr"/>
        </w:types>
        <w:behaviors>
          <w:behavior w:val="content"/>
        </w:behaviors>
        <w:guid w:val="{18965D6A-56C9-40B6-AF3F-E0F33ABA0649}"/>
      </w:docPartPr>
      <w:docPartBody>
        <w:p w:rsidR="0040493F" w:rsidRDefault="0040493F" w:rsidP="0040493F">
          <w:pPr>
            <w:pStyle w:val="3104F504B0B94B29B42E9D6130F03C0D"/>
          </w:pPr>
          <w:r w:rsidRPr="003C53DE">
            <w:rPr>
              <w:rStyle w:val="PlaceholderText"/>
            </w:rPr>
            <w:t>Choose an item.</w:t>
          </w:r>
        </w:p>
      </w:docPartBody>
    </w:docPart>
    <w:docPart>
      <w:docPartPr>
        <w:name w:val="C2D8460D3C09495E8134C8C8BEC89404"/>
        <w:category>
          <w:name w:val="General"/>
          <w:gallery w:val="placeholder"/>
        </w:category>
        <w:types>
          <w:type w:val="bbPlcHdr"/>
        </w:types>
        <w:behaviors>
          <w:behavior w:val="content"/>
        </w:behaviors>
        <w:guid w:val="{2C5541DC-14A0-4436-8188-6C29734FAAD5}"/>
      </w:docPartPr>
      <w:docPartBody>
        <w:p w:rsidR="0040493F" w:rsidRDefault="0040493F" w:rsidP="0040493F">
          <w:pPr>
            <w:pStyle w:val="C2D8460D3C09495E8134C8C8BEC89404"/>
          </w:pPr>
          <w:r w:rsidRPr="003C53DE">
            <w:rPr>
              <w:rStyle w:val="PlaceholderText"/>
            </w:rPr>
            <w:t>Choose an item.</w:t>
          </w:r>
        </w:p>
      </w:docPartBody>
    </w:docPart>
    <w:docPart>
      <w:docPartPr>
        <w:name w:val="1BE327F96D174394B8AF3A44139C9D15"/>
        <w:category>
          <w:name w:val="General"/>
          <w:gallery w:val="placeholder"/>
        </w:category>
        <w:types>
          <w:type w:val="bbPlcHdr"/>
        </w:types>
        <w:behaviors>
          <w:behavior w:val="content"/>
        </w:behaviors>
        <w:guid w:val="{6FF3A1E6-5E49-4753-AE55-6941A778A241}"/>
      </w:docPartPr>
      <w:docPartBody>
        <w:p w:rsidR="0040493F" w:rsidRDefault="0040493F" w:rsidP="0040493F">
          <w:pPr>
            <w:pStyle w:val="1BE327F96D174394B8AF3A44139C9D15"/>
          </w:pPr>
          <w:r w:rsidRPr="003C53DE">
            <w:rPr>
              <w:rStyle w:val="PlaceholderText"/>
            </w:rPr>
            <w:t>Choose an item.</w:t>
          </w:r>
        </w:p>
      </w:docPartBody>
    </w:docPart>
    <w:docPart>
      <w:docPartPr>
        <w:name w:val="DFDEE1997F7F4BA28EAAB9B9125167F4"/>
        <w:category>
          <w:name w:val="General"/>
          <w:gallery w:val="placeholder"/>
        </w:category>
        <w:types>
          <w:type w:val="bbPlcHdr"/>
        </w:types>
        <w:behaviors>
          <w:behavior w:val="content"/>
        </w:behaviors>
        <w:guid w:val="{0C381FED-2734-4062-A79E-901690B01B1F}"/>
      </w:docPartPr>
      <w:docPartBody>
        <w:p w:rsidR="0040493F" w:rsidRDefault="0040493F" w:rsidP="0040493F">
          <w:pPr>
            <w:pStyle w:val="DFDEE1997F7F4BA28EAAB9B9125167F4"/>
          </w:pPr>
          <w:r w:rsidRPr="003C53DE">
            <w:rPr>
              <w:rStyle w:val="PlaceholderText"/>
            </w:rPr>
            <w:t>Choose an item.</w:t>
          </w:r>
        </w:p>
      </w:docPartBody>
    </w:docPart>
    <w:docPart>
      <w:docPartPr>
        <w:name w:val="BF2EE02CC6DA45979AD16F46545085CC"/>
        <w:category>
          <w:name w:val="General"/>
          <w:gallery w:val="placeholder"/>
        </w:category>
        <w:types>
          <w:type w:val="bbPlcHdr"/>
        </w:types>
        <w:behaviors>
          <w:behavior w:val="content"/>
        </w:behaviors>
        <w:guid w:val="{91E383C1-A914-4719-8249-0DC3191FCD62}"/>
      </w:docPartPr>
      <w:docPartBody>
        <w:p w:rsidR="0040493F" w:rsidRDefault="0040493F" w:rsidP="0040493F">
          <w:pPr>
            <w:pStyle w:val="BF2EE02CC6DA45979AD16F46545085CC"/>
          </w:pPr>
          <w:r w:rsidRPr="003C53DE">
            <w:rPr>
              <w:rStyle w:val="PlaceholderText"/>
            </w:rPr>
            <w:t>Choose an item.</w:t>
          </w:r>
        </w:p>
      </w:docPartBody>
    </w:docPart>
    <w:docPart>
      <w:docPartPr>
        <w:name w:val="469518E948A34EA6A4346F2D6A69DC32"/>
        <w:category>
          <w:name w:val="General"/>
          <w:gallery w:val="placeholder"/>
        </w:category>
        <w:types>
          <w:type w:val="bbPlcHdr"/>
        </w:types>
        <w:behaviors>
          <w:behavior w:val="content"/>
        </w:behaviors>
        <w:guid w:val="{2770347A-1C3B-4B21-B3E3-CDD8957AC5F3}"/>
      </w:docPartPr>
      <w:docPartBody>
        <w:p w:rsidR="0040493F" w:rsidRDefault="0040493F" w:rsidP="0040493F">
          <w:pPr>
            <w:pStyle w:val="469518E948A34EA6A4346F2D6A69DC32"/>
          </w:pPr>
          <w:r w:rsidRPr="003C53DE">
            <w:rPr>
              <w:rStyle w:val="PlaceholderText"/>
            </w:rPr>
            <w:t>Choose an item.</w:t>
          </w:r>
        </w:p>
      </w:docPartBody>
    </w:docPart>
    <w:docPart>
      <w:docPartPr>
        <w:name w:val="ED62298EE4FE4D1D9D542FC6372DE820"/>
        <w:category>
          <w:name w:val="General"/>
          <w:gallery w:val="placeholder"/>
        </w:category>
        <w:types>
          <w:type w:val="bbPlcHdr"/>
        </w:types>
        <w:behaviors>
          <w:behavior w:val="content"/>
        </w:behaviors>
        <w:guid w:val="{30156CA7-35F0-4795-8D7C-06E2C6EE1452}"/>
      </w:docPartPr>
      <w:docPartBody>
        <w:p w:rsidR="0040493F" w:rsidRDefault="0040493F" w:rsidP="0040493F">
          <w:pPr>
            <w:pStyle w:val="ED62298EE4FE4D1D9D542FC6372DE820"/>
          </w:pPr>
          <w:r w:rsidRPr="003C53DE">
            <w:rPr>
              <w:rStyle w:val="PlaceholderText"/>
            </w:rPr>
            <w:t>Choose an item.</w:t>
          </w:r>
        </w:p>
      </w:docPartBody>
    </w:docPart>
    <w:docPart>
      <w:docPartPr>
        <w:name w:val="8AB9ABAE9B714623B976D83B1E917BDB"/>
        <w:category>
          <w:name w:val="General"/>
          <w:gallery w:val="placeholder"/>
        </w:category>
        <w:types>
          <w:type w:val="bbPlcHdr"/>
        </w:types>
        <w:behaviors>
          <w:behavior w:val="content"/>
        </w:behaviors>
        <w:guid w:val="{8FC7F1B9-9690-4A18-8346-8C2E25A83D1C}"/>
      </w:docPartPr>
      <w:docPartBody>
        <w:p w:rsidR="0040493F" w:rsidRDefault="0040493F" w:rsidP="0040493F">
          <w:pPr>
            <w:pStyle w:val="8AB9ABAE9B714623B976D83B1E917BDB"/>
          </w:pPr>
          <w:r w:rsidRPr="003C53DE">
            <w:rPr>
              <w:rStyle w:val="PlaceholderText"/>
            </w:rPr>
            <w:t>Choose an item.</w:t>
          </w:r>
        </w:p>
      </w:docPartBody>
    </w:docPart>
    <w:docPart>
      <w:docPartPr>
        <w:name w:val="CB50913776B0427ABB50F5DC16392FAF"/>
        <w:category>
          <w:name w:val="General"/>
          <w:gallery w:val="placeholder"/>
        </w:category>
        <w:types>
          <w:type w:val="bbPlcHdr"/>
        </w:types>
        <w:behaviors>
          <w:behavior w:val="content"/>
        </w:behaviors>
        <w:guid w:val="{506DE8AA-3184-40BE-B931-C76F4EC12BED}"/>
      </w:docPartPr>
      <w:docPartBody>
        <w:p w:rsidR="0040493F" w:rsidRDefault="0040493F" w:rsidP="0040493F">
          <w:pPr>
            <w:pStyle w:val="CB50913776B0427ABB50F5DC16392FAF"/>
          </w:pPr>
          <w:r w:rsidRPr="003C53DE">
            <w:rPr>
              <w:rStyle w:val="PlaceholderText"/>
            </w:rPr>
            <w:t>Choose an item.</w:t>
          </w:r>
        </w:p>
      </w:docPartBody>
    </w:docPart>
    <w:docPart>
      <w:docPartPr>
        <w:name w:val="CC8EF8C6E9114335B67B914001B74E87"/>
        <w:category>
          <w:name w:val="General"/>
          <w:gallery w:val="placeholder"/>
        </w:category>
        <w:types>
          <w:type w:val="bbPlcHdr"/>
        </w:types>
        <w:behaviors>
          <w:behavior w:val="content"/>
        </w:behaviors>
        <w:guid w:val="{8E60D25E-C7AF-4D97-98A1-5EECA7F8072D}"/>
      </w:docPartPr>
      <w:docPartBody>
        <w:p w:rsidR="0040493F" w:rsidRDefault="0040493F" w:rsidP="0040493F">
          <w:pPr>
            <w:pStyle w:val="CC8EF8C6E9114335B67B914001B74E87"/>
          </w:pPr>
          <w:r w:rsidRPr="003C53DE">
            <w:rPr>
              <w:rStyle w:val="PlaceholderText"/>
            </w:rPr>
            <w:t>Choose an item.</w:t>
          </w:r>
        </w:p>
      </w:docPartBody>
    </w:docPart>
    <w:docPart>
      <w:docPartPr>
        <w:name w:val="E2CE22D2B7DD4F76BBB1586D41DF1DF0"/>
        <w:category>
          <w:name w:val="General"/>
          <w:gallery w:val="placeholder"/>
        </w:category>
        <w:types>
          <w:type w:val="bbPlcHdr"/>
        </w:types>
        <w:behaviors>
          <w:behavior w:val="content"/>
        </w:behaviors>
        <w:guid w:val="{009FB053-343B-4BF8-ABEC-521A1D3F435A}"/>
      </w:docPartPr>
      <w:docPartBody>
        <w:p w:rsidR="0040493F" w:rsidRDefault="0040493F" w:rsidP="0040493F">
          <w:pPr>
            <w:pStyle w:val="E2CE22D2B7DD4F76BBB1586D41DF1DF0"/>
          </w:pPr>
          <w:r w:rsidRPr="003C53DE">
            <w:rPr>
              <w:rStyle w:val="PlaceholderText"/>
            </w:rPr>
            <w:t>Choose an item.</w:t>
          </w:r>
        </w:p>
      </w:docPartBody>
    </w:docPart>
    <w:docPart>
      <w:docPartPr>
        <w:name w:val="ACE54B638735486691F5B9F5494054E5"/>
        <w:category>
          <w:name w:val="General"/>
          <w:gallery w:val="placeholder"/>
        </w:category>
        <w:types>
          <w:type w:val="bbPlcHdr"/>
        </w:types>
        <w:behaviors>
          <w:behavior w:val="content"/>
        </w:behaviors>
        <w:guid w:val="{A3996CD8-0E36-4930-A799-B7DCA3689C93}"/>
      </w:docPartPr>
      <w:docPartBody>
        <w:p w:rsidR="0040493F" w:rsidRDefault="0040493F" w:rsidP="0040493F">
          <w:pPr>
            <w:pStyle w:val="ACE54B638735486691F5B9F5494054E5"/>
          </w:pPr>
          <w:r w:rsidRPr="003C53DE">
            <w:rPr>
              <w:rStyle w:val="PlaceholderText"/>
            </w:rPr>
            <w:t>Choose an item.</w:t>
          </w:r>
        </w:p>
      </w:docPartBody>
    </w:docPart>
    <w:docPart>
      <w:docPartPr>
        <w:name w:val="30432AF8B2D04BFBBC4D420DBF98AD57"/>
        <w:category>
          <w:name w:val="General"/>
          <w:gallery w:val="placeholder"/>
        </w:category>
        <w:types>
          <w:type w:val="bbPlcHdr"/>
        </w:types>
        <w:behaviors>
          <w:behavior w:val="content"/>
        </w:behaviors>
        <w:guid w:val="{16F85A64-6D1E-42D5-A8A4-1A78C2B7126D}"/>
      </w:docPartPr>
      <w:docPartBody>
        <w:p w:rsidR="0040493F" w:rsidRDefault="0040493F" w:rsidP="0040493F">
          <w:pPr>
            <w:pStyle w:val="30432AF8B2D04BFBBC4D420DBF98AD57"/>
          </w:pPr>
          <w:r w:rsidRPr="003C53DE">
            <w:rPr>
              <w:rStyle w:val="PlaceholderText"/>
            </w:rPr>
            <w:t>Choose an item.</w:t>
          </w:r>
        </w:p>
      </w:docPartBody>
    </w:docPart>
    <w:docPart>
      <w:docPartPr>
        <w:name w:val="28329FAA3F6349F29EB003E24D49C349"/>
        <w:category>
          <w:name w:val="General"/>
          <w:gallery w:val="placeholder"/>
        </w:category>
        <w:types>
          <w:type w:val="bbPlcHdr"/>
        </w:types>
        <w:behaviors>
          <w:behavior w:val="content"/>
        </w:behaviors>
        <w:guid w:val="{E63A87A9-86BF-493A-ADE3-05E23F18A1CB}"/>
      </w:docPartPr>
      <w:docPartBody>
        <w:p w:rsidR="00FE5015" w:rsidRDefault="00673DCD">
          <w:pPr>
            <w:pStyle w:val="28329FAA3F6349F29EB003E24D49C349"/>
          </w:pPr>
          <w:r w:rsidRPr="003C53D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DCD"/>
    <w:rsid w:val="0000035B"/>
    <w:rsid w:val="00023EFA"/>
    <w:rsid w:val="00097B4A"/>
    <w:rsid w:val="001921A7"/>
    <w:rsid w:val="001E2071"/>
    <w:rsid w:val="002924CA"/>
    <w:rsid w:val="00362C63"/>
    <w:rsid w:val="003938C8"/>
    <w:rsid w:val="003A778D"/>
    <w:rsid w:val="003C532B"/>
    <w:rsid w:val="003D14E8"/>
    <w:rsid w:val="0040493F"/>
    <w:rsid w:val="004D032C"/>
    <w:rsid w:val="00504A82"/>
    <w:rsid w:val="00513376"/>
    <w:rsid w:val="0056237F"/>
    <w:rsid w:val="0058610B"/>
    <w:rsid w:val="005A5012"/>
    <w:rsid w:val="005C117B"/>
    <w:rsid w:val="006235A3"/>
    <w:rsid w:val="00673DCD"/>
    <w:rsid w:val="006B5DC0"/>
    <w:rsid w:val="00750AFA"/>
    <w:rsid w:val="00757951"/>
    <w:rsid w:val="00764202"/>
    <w:rsid w:val="007B3F9A"/>
    <w:rsid w:val="00803272"/>
    <w:rsid w:val="008C6814"/>
    <w:rsid w:val="009F34D6"/>
    <w:rsid w:val="00A12084"/>
    <w:rsid w:val="00A80FD2"/>
    <w:rsid w:val="00A954A0"/>
    <w:rsid w:val="00AA3480"/>
    <w:rsid w:val="00AB5C4F"/>
    <w:rsid w:val="00AD4121"/>
    <w:rsid w:val="00AE4E3C"/>
    <w:rsid w:val="00B06BB7"/>
    <w:rsid w:val="00B1726A"/>
    <w:rsid w:val="00B25D3A"/>
    <w:rsid w:val="00BA61A9"/>
    <w:rsid w:val="00BC2B8E"/>
    <w:rsid w:val="00BF0A10"/>
    <w:rsid w:val="00CC0BD9"/>
    <w:rsid w:val="00CD7B87"/>
    <w:rsid w:val="00D16123"/>
    <w:rsid w:val="00E23E74"/>
    <w:rsid w:val="00E55155"/>
    <w:rsid w:val="00E90FD2"/>
    <w:rsid w:val="00EE05AC"/>
    <w:rsid w:val="00EF2C6F"/>
    <w:rsid w:val="00F31E7C"/>
    <w:rsid w:val="00F9231F"/>
    <w:rsid w:val="00FA4DE0"/>
    <w:rsid w:val="00FE5015"/>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13376"/>
    <w:rPr>
      <w:color w:val="666666"/>
    </w:rPr>
  </w:style>
  <w:style w:type="paragraph" w:customStyle="1" w:styleId="2E9FC37864774F2A9A4C04E0A9D31F73">
    <w:name w:val="2E9FC37864774F2A9A4C04E0A9D31F73"/>
    <w:rsid w:val="00673DCD"/>
  </w:style>
  <w:style w:type="paragraph" w:customStyle="1" w:styleId="9C179C9395AF49CFB6FFB2EC44657B21">
    <w:name w:val="9C179C9395AF49CFB6FFB2EC44657B21"/>
    <w:rsid w:val="00673DCD"/>
  </w:style>
  <w:style w:type="paragraph" w:customStyle="1" w:styleId="099C0D8AE14944A891368B45530DA846">
    <w:name w:val="099C0D8AE14944A891368B45530DA846"/>
    <w:rsid w:val="00673DCD"/>
  </w:style>
  <w:style w:type="paragraph" w:customStyle="1" w:styleId="3659DDE234064CC79339EB459DF0B861">
    <w:name w:val="3659DDE234064CC79339EB459DF0B861"/>
    <w:rsid w:val="00673DCD"/>
    <w:pPr>
      <w:jc w:val="both"/>
    </w:pPr>
    <w:rPr>
      <w:rFonts w:ascii="Calibri" w:eastAsiaTheme="minorHAnsi" w:hAnsi="Calibri"/>
      <w:sz w:val="22"/>
      <w:lang w:eastAsia="en-US"/>
    </w:rPr>
  </w:style>
  <w:style w:type="paragraph" w:customStyle="1" w:styleId="C333353B2E9147B7B63B3B5EAA2C0FAC">
    <w:name w:val="C333353B2E9147B7B63B3B5EAA2C0FAC"/>
    <w:rsid w:val="0040493F"/>
  </w:style>
  <w:style w:type="paragraph" w:customStyle="1" w:styleId="40CCE9D582C74E74BD09E03AB786B3AA">
    <w:name w:val="40CCE9D582C74E74BD09E03AB786B3AA"/>
    <w:rsid w:val="0040493F"/>
  </w:style>
  <w:style w:type="paragraph" w:customStyle="1" w:styleId="DABE21F3C4B348838EAE21866342A06F">
    <w:name w:val="DABE21F3C4B348838EAE21866342A06F"/>
    <w:rsid w:val="0040493F"/>
  </w:style>
  <w:style w:type="paragraph" w:customStyle="1" w:styleId="C84B7BE867D049E99F93627DCC0FBFAF">
    <w:name w:val="C84B7BE867D049E99F93627DCC0FBFAF"/>
    <w:rsid w:val="0040493F"/>
  </w:style>
  <w:style w:type="paragraph" w:customStyle="1" w:styleId="6D8982B0F6A04A86893AA78649080061">
    <w:name w:val="6D8982B0F6A04A86893AA78649080061"/>
    <w:rsid w:val="0040493F"/>
  </w:style>
  <w:style w:type="paragraph" w:customStyle="1" w:styleId="7D246F8181254423A704DC7D8F4576F7">
    <w:name w:val="7D246F8181254423A704DC7D8F4576F7"/>
    <w:rsid w:val="0040493F"/>
  </w:style>
  <w:style w:type="paragraph" w:customStyle="1" w:styleId="8787367F7189476FA982D69160EB037E">
    <w:name w:val="8787367F7189476FA982D69160EB037E"/>
    <w:rsid w:val="0040493F"/>
  </w:style>
  <w:style w:type="paragraph" w:customStyle="1" w:styleId="C8253809722B4099A3866536498D63EE">
    <w:name w:val="C8253809722B4099A3866536498D63EE"/>
    <w:rsid w:val="0040493F"/>
  </w:style>
  <w:style w:type="paragraph" w:customStyle="1" w:styleId="E4E18FA44CAB4A29B89C96AC4B705A2C">
    <w:name w:val="E4E18FA44CAB4A29B89C96AC4B705A2C"/>
    <w:rsid w:val="0040493F"/>
  </w:style>
  <w:style w:type="paragraph" w:customStyle="1" w:styleId="B27FAC8C9F0A4D1C8F597B1765633643">
    <w:name w:val="B27FAC8C9F0A4D1C8F597B1765633643"/>
    <w:rsid w:val="0040493F"/>
  </w:style>
  <w:style w:type="paragraph" w:customStyle="1" w:styleId="B36B4D1510424B31BDC67C88B8F79775">
    <w:name w:val="B36B4D1510424B31BDC67C88B8F79775"/>
    <w:rsid w:val="0040493F"/>
  </w:style>
  <w:style w:type="paragraph" w:customStyle="1" w:styleId="8990D239721340CCA6BF32D9544BE331">
    <w:name w:val="8990D239721340CCA6BF32D9544BE331"/>
    <w:rsid w:val="0040493F"/>
  </w:style>
  <w:style w:type="paragraph" w:customStyle="1" w:styleId="12D21FD0A80D48D694CF201902714C58">
    <w:name w:val="12D21FD0A80D48D694CF201902714C58"/>
    <w:rsid w:val="0040493F"/>
  </w:style>
  <w:style w:type="paragraph" w:customStyle="1" w:styleId="8F69C3BE825847399E5650083B8AA6EB">
    <w:name w:val="8F69C3BE825847399E5650083B8AA6EB"/>
    <w:rsid w:val="0040493F"/>
  </w:style>
  <w:style w:type="paragraph" w:customStyle="1" w:styleId="403A916350844CAFA65DD4A853CBD752">
    <w:name w:val="403A916350844CAFA65DD4A853CBD752"/>
    <w:rsid w:val="0040493F"/>
  </w:style>
  <w:style w:type="paragraph" w:customStyle="1" w:styleId="E24AFC04B1C741938C039EA811C4C6B8">
    <w:name w:val="E24AFC04B1C741938C039EA811C4C6B8"/>
    <w:rsid w:val="0040493F"/>
  </w:style>
  <w:style w:type="paragraph" w:customStyle="1" w:styleId="3104F504B0B94B29B42E9D6130F03C0D">
    <w:name w:val="3104F504B0B94B29B42E9D6130F03C0D"/>
    <w:rsid w:val="0040493F"/>
  </w:style>
  <w:style w:type="paragraph" w:customStyle="1" w:styleId="C2D8460D3C09495E8134C8C8BEC89404">
    <w:name w:val="C2D8460D3C09495E8134C8C8BEC89404"/>
    <w:rsid w:val="0040493F"/>
  </w:style>
  <w:style w:type="paragraph" w:customStyle="1" w:styleId="1BE327F96D174394B8AF3A44139C9D15">
    <w:name w:val="1BE327F96D174394B8AF3A44139C9D15"/>
    <w:rsid w:val="0040493F"/>
  </w:style>
  <w:style w:type="paragraph" w:customStyle="1" w:styleId="DFDEE1997F7F4BA28EAAB9B9125167F4">
    <w:name w:val="DFDEE1997F7F4BA28EAAB9B9125167F4"/>
    <w:rsid w:val="0040493F"/>
  </w:style>
  <w:style w:type="paragraph" w:customStyle="1" w:styleId="BF2EE02CC6DA45979AD16F46545085CC">
    <w:name w:val="BF2EE02CC6DA45979AD16F46545085CC"/>
    <w:rsid w:val="0040493F"/>
  </w:style>
  <w:style w:type="paragraph" w:customStyle="1" w:styleId="469518E948A34EA6A4346F2D6A69DC32">
    <w:name w:val="469518E948A34EA6A4346F2D6A69DC32"/>
    <w:rsid w:val="0040493F"/>
  </w:style>
  <w:style w:type="paragraph" w:customStyle="1" w:styleId="ED62298EE4FE4D1D9D542FC6372DE820">
    <w:name w:val="ED62298EE4FE4D1D9D542FC6372DE820"/>
    <w:rsid w:val="0040493F"/>
  </w:style>
  <w:style w:type="paragraph" w:customStyle="1" w:styleId="8AB9ABAE9B714623B976D83B1E917BDB">
    <w:name w:val="8AB9ABAE9B714623B976D83B1E917BDB"/>
    <w:rsid w:val="0040493F"/>
  </w:style>
  <w:style w:type="paragraph" w:customStyle="1" w:styleId="CB50913776B0427ABB50F5DC16392FAF">
    <w:name w:val="CB50913776B0427ABB50F5DC16392FAF"/>
    <w:rsid w:val="0040493F"/>
  </w:style>
  <w:style w:type="paragraph" w:customStyle="1" w:styleId="CC8EF8C6E9114335B67B914001B74E87">
    <w:name w:val="CC8EF8C6E9114335B67B914001B74E87"/>
    <w:rsid w:val="0040493F"/>
  </w:style>
  <w:style w:type="paragraph" w:customStyle="1" w:styleId="E2CE22D2B7DD4F76BBB1586D41DF1DF0">
    <w:name w:val="E2CE22D2B7DD4F76BBB1586D41DF1DF0"/>
    <w:rsid w:val="0040493F"/>
  </w:style>
  <w:style w:type="paragraph" w:customStyle="1" w:styleId="ACE54B638735486691F5B9F5494054E5">
    <w:name w:val="ACE54B638735486691F5B9F5494054E5"/>
    <w:rsid w:val="0040493F"/>
  </w:style>
  <w:style w:type="paragraph" w:customStyle="1" w:styleId="30432AF8B2D04BFBBC4D420DBF98AD57">
    <w:name w:val="30432AF8B2D04BFBBC4D420DBF98AD57"/>
    <w:rsid w:val="0040493F"/>
  </w:style>
  <w:style w:type="paragraph" w:customStyle="1" w:styleId="28329FAA3F6349F29EB003E24D49C349">
    <w:name w:val="28329FAA3F6349F29EB003E24D49C3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E11E1BFD78344AFCE7568159F7C21" ma:contentTypeVersion="3" ma:contentTypeDescription="Create a new document." ma:contentTypeScope="" ma:versionID="586a044df55ac95e6b8a854494a1e432">
  <xsd:schema xmlns:xsd="http://www.w3.org/2001/XMLSchema" xmlns:xs="http://www.w3.org/2001/XMLSchema" xmlns:p="http://schemas.microsoft.com/office/2006/metadata/properties" xmlns:ns2="809cc1f1-f137-44a7-8e66-7f5d0af9462b" targetNamespace="http://schemas.microsoft.com/office/2006/metadata/properties" ma:root="true" ma:fieldsID="a4538bb09767ea30442c2dc68a3a77df" ns2:_="">
    <xsd:import namespace="809cc1f1-f137-44a7-8e66-7f5d0af9462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cc1f1-f137-44a7-8e66-7f5d0af946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79554-8054-4C9A-82F4-9BF1933194D1}">
  <ds:schemaRefs>
    <ds:schemaRef ds:uri="http://schemas.microsoft.com/sharepoint/v3/contenttype/forms"/>
  </ds:schemaRefs>
</ds:datastoreItem>
</file>

<file path=customXml/itemProps2.xml><?xml version="1.0" encoding="utf-8"?>
<ds:datastoreItem xmlns:ds="http://schemas.openxmlformats.org/officeDocument/2006/customXml" ds:itemID="{FC02EAFE-5A56-4EED-9782-96C1DCA06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cc1f1-f137-44a7-8e66-7f5d0af946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71416D-13D6-4EAF-9BD4-201A1BA9B1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24130A-0D69-4A71-8270-1D462D902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37</Pages>
  <Words>8579</Words>
  <Characters>48903</Characters>
  <Application>Microsoft Office Word</Application>
  <DocSecurity>0</DocSecurity>
  <Lines>407</Lines>
  <Paragraphs>114</Paragraphs>
  <ScaleCrop>false</ScaleCrop>
  <Company/>
  <LinksUpToDate>false</LinksUpToDate>
  <CharactersWithSpaces>57368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Marie Bennett</dc:creator>
  <cp:keywords/>
  <dc:description/>
  <cp:lastModifiedBy>Rekhmina Kundi</cp:lastModifiedBy>
  <cp:revision>4</cp:revision>
  <dcterms:created xsi:type="dcterms:W3CDTF">2026-08-13T15:13:00Z</dcterms:created>
  <dcterms:modified xsi:type="dcterms:W3CDTF">2026-08-14T09:11:00Z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0x010100760E11E1BFD78344AFCE7568159F7C21</vt:lpwstr>
  </property>
  <property fmtid="{D5CDD505-2E9C-101B-9397-08002B2CF9AE}" pid="3" name="Order">
    <vt:r8>42300</vt:r8>
  </property>
  <property fmtid="{D5CDD505-2E9C-101B-9397-08002B2CF9AE}" pid="4" name="xd_Signature">
    <vt:bool>false</vt:bool>
  </property>
  <property fmtid="{D5CDD505-2E9C-101B-9397-08002B2CF9AE}" pid="5" name="_ExtendedDescription">
    <vt:lpwstr/>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